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F7020" w:rsidRDefault="007B188A" w:rsidP="001F702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4D786F">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4D786F">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4D786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868F2">
        <w:rPr>
          <w:rFonts w:ascii="GHEA Grapalat" w:hAnsi="GHEA Grapalat"/>
          <w:i w:val="0"/>
          <w:lang w:val="af-ZA"/>
        </w:rPr>
        <w:t>6</w:t>
      </w:r>
      <w:r w:rsidR="00876DF1">
        <w:rPr>
          <w:rFonts w:ascii="GHEA Grapalat" w:hAnsi="GHEA Grapalat"/>
          <w:i w:val="0"/>
          <w:lang w:val="hy-AM"/>
        </w:rPr>
        <w:t>5</w:t>
      </w:r>
      <w:r w:rsidRPr="00064ADD">
        <w:rPr>
          <w:rFonts w:ascii="GHEA Grapalat" w:hAnsi="GHEA Grapalat"/>
          <w:i w:val="0"/>
          <w:lang w:val="af-ZA"/>
        </w:rPr>
        <w:t xml:space="preserve"> թվականի </w:t>
      </w:r>
      <w:r w:rsidR="00866893">
        <w:rPr>
          <w:rFonts w:ascii="GHEA Grapalat" w:hAnsi="GHEA Grapalat"/>
          <w:i w:val="0"/>
          <w:lang w:val="hy-AM"/>
        </w:rPr>
        <w:t>մայիսի</w:t>
      </w:r>
      <w:r w:rsidR="00876DF1">
        <w:rPr>
          <w:rFonts w:ascii="GHEA Grapalat" w:hAnsi="GHEA Grapalat"/>
          <w:i w:val="0"/>
          <w:lang w:val="hy-AM"/>
        </w:rPr>
        <w:t xml:space="preserve"> </w:t>
      </w:r>
      <w:r w:rsidR="008868F2" w:rsidRPr="008868F2">
        <w:rPr>
          <w:rFonts w:ascii="GHEA Grapalat" w:hAnsi="GHEA Grapalat"/>
          <w:i w:val="0"/>
          <w:lang w:val="af-ZA"/>
        </w:rPr>
        <w:t>1</w:t>
      </w:r>
      <w:r w:rsidR="00866893">
        <w:rPr>
          <w:rFonts w:ascii="GHEA Grapalat" w:hAnsi="GHEA Grapalat"/>
          <w:i w:val="0"/>
          <w:lang w:val="hy-AM"/>
        </w:rPr>
        <w:t>9</w:t>
      </w:r>
      <w:r w:rsidR="00627793">
        <w:rPr>
          <w:rFonts w:ascii="GHEA Grapalat" w:hAnsi="GHEA Grapalat"/>
          <w:i w:val="0"/>
          <w:lang w:val="hy-AM"/>
        </w:rPr>
        <w:t>-ի</w:t>
      </w:r>
      <w:r w:rsidR="004D786F">
        <w:rPr>
          <w:rFonts w:ascii="GHEA Grapalat" w:hAnsi="GHEA Grapalat"/>
          <w:i w:val="0"/>
          <w:lang w:val="hy-AM"/>
        </w:rPr>
        <w:t xml:space="preserve">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540CB6" w:rsidRDefault="00496E18" w:rsidP="00E57A01">
      <w:pPr>
        <w:pStyle w:val="a3"/>
        <w:spacing w:line="240" w:lineRule="auto"/>
        <w:jc w:val="center"/>
        <w:rPr>
          <w:rFonts w:ascii="GHEA Grapalat" w:hAnsi="GHEA Grapalat"/>
          <w:i w:val="0"/>
          <w:lang w:val="en-US"/>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D786F">
        <w:rPr>
          <w:rFonts w:ascii="GHEA Grapalat" w:hAnsi="GHEA Grapalat"/>
          <w:i w:val="0"/>
          <w:lang w:val="hy-AM"/>
        </w:rPr>
        <w:t>ՀՊԹ-ԳՀԾՁԲ-2</w:t>
      </w:r>
      <w:r w:rsidR="008868F2" w:rsidRPr="008868F2">
        <w:rPr>
          <w:rFonts w:ascii="GHEA Grapalat" w:hAnsi="GHEA Grapalat"/>
          <w:i w:val="0"/>
          <w:lang w:val="af-ZA"/>
        </w:rPr>
        <w:t>6</w:t>
      </w:r>
      <w:r w:rsidR="004D786F">
        <w:rPr>
          <w:rFonts w:ascii="GHEA Grapalat" w:hAnsi="GHEA Grapalat"/>
          <w:i w:val="0"/>
          <w:lang w:val="hy-AM"/>
        </w:rPr>
        <w:t>/</w:t>
      </w:r>
      <w:r w:rsidR="00876DF1">
        <w:rPr>
          <w:rFonts w:ascii="GHEA Grapalat" w:hAnsi="GHEA Grapalat"/>
          <w:i w:val="0"/>
          <w:lang w:val="hy-AM"/>
        </w:rPr>
        <w:t>0</w:t>
      </w:r>
      <w:r w:rsidR="00540CB6">
        <w:rPr>
          <w:rFonts w:ascii="GHEA Grapalat" w:hAnsi="GHEA Grapalat"/>
          <w:i w:val="0"/>
          <w:lang w:val="en-US"/>
        </w:rPr>
        <w:t>4</w:t>
      </w:r>
    </w:p>
    <w:p w:rsidR="00E57A01" w:rsidRPr="00064ADD" w:rsidRDefault="00E57A01" w:rsidP="00E57A01">
      <w:pPr>
        <w:pStyle w:val="a3"/>
        <w:spacing w:line="240" w:lineRule="auto"/>
        <w:jc w:val="center"/>
        <w:rPr>
          <w:rFonts w:ascii="GHEA Grapalat" w:hAnsi="GHEA Grapalat"/>
          <w:i w:val="0"/>
          <w:lang w:val="af-ZA"/>
        </w:rPr>
      </w:pPr>
    </w:p>
    <w:p w:rsidR="004D786F" w:rsidRPr="00712340" w:rsidRDefault="004D786F" w:rsidP="004D786F">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sidRPr="000E6838">
        <w:rPr>
          <w:rFonts w:ascii="GHEA Grapalat" w:hAnsi="GHEA Grapalat"/>
          <w:i w:val="0"/>
          <w:lang w:val="af-ZA"/>
        </w:rPr>
        <w:t>&lt;&lt;Հայաստանի պատմության թանգարան&gt;&gt; ՊՈԱԿ-ը</w:t>
      </w:r>
      <w:r w:rsidRPr="007C68EF">
        <w:rPr>
          <w:rFonts w:ascii="GHEA Grapalat" w:hAnsi="GHEA Grapalat"/>
          <w:i w:val="0"/>
          <w:lang w:val="af-ZA"/>
        </w:rPr>
        <w:t>, որը գտնվում է</w:t>
      </w:r>
      <w:r w:rsidRPr="000E6838">
        <w:rPr>
          <w:rFonts w:ascii="GHEA Grapalat" w:hAnsi="GHEA Grapalat"/>
          <w:i w:val="0"/>
          <w:lang w:val="af-ZA"/>
        </w:rPr>
        <w:t xml:space="preserve"> ՀՀ, ք. Երևան, Հանրապետության հրապարակ 4</w:t>
      </w:r>
      <w:r w:rsidRPr="007C68EF">
        <w:rPr>
          <w:rFonts w:ascii="GHEA Grapalat" w:hAnsi="GHEA Grapalat"/>
          <w:i w:val="0"/>
          <w:lang w:val="af-ZA"/>
        </w:rPr>
        <w:t xml:space="preserve"> հասցեում, հայտարարում է գնանշման հարցում</w:t>
      </w:r>
      <w:r w:rsidRPr="00712340">
        <w:rPr>
          <w:rFonts w:ascii="GHEA Grapalat" w:hAnsi="GHEA Grapalat"/>
          <w:i w:val="0"/>
          <w:lang w:val="af-ZA"/>
        </w:rPr>
        <w:t>, որն իրականացվում է մեկ փուլով:</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D4C2D">
        <w:rPr>
          <w:rFonts w:ascii="GHEA Grapalat" w:hAnsi="GHEA Grapalat"/>
          <w:i w:val="0"/>
          <w:lang w:val="af-ZA"/>
        </w:rPr>
        <w:t xml:space="preserve">քանդակագործների կողմից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BA676B" w:rsidRDefault="004D786F" w:rsidP="004D786F">
      <w:pPr>
        <w:pStyle w:val="a3"/>
        <w:spacing w:line="240" w:lineRule="auto"/>
        <w:rPr>
          <w:rFonts w:ascii="GHEA Grapalat" w:hAnsi="GHEA Grapalat"/>
          <w:i w:val="0"/>
          <w:lang w:val="hy-AM"/>
        </w:rPr>
      </w:pPr>
      <w:r>
        <w:rPr>
          <w:rFonts w:ascii="GHEA Grapalat" w:hAnsi="GHEA Grapalat"/>
          <w:i w:val="0"/>
          <w:lang w:val="hy-AM"/>
        </w:rPr>
        <w:t xml:space="preserve">Գնանշման հարցման </w:t>
      </w:r>
      <w:r w:rsidR="003E7559" w:rsidRPr="00064ADD">
        <w:rPr>
          <w:rFonts w:ascii="GHEA Grapalat" w:hAnsi="GHEA Grapalat"/>
          <w:i w:val="0"/>
          <w:lang w:val="af-ZA"/>
        </w:rPr>
        <w:t>հայտերն անհրաժեշտ է ներկայացնել</w:t>
      </w:r>
      <w:r w:rsidR="004E16CD">
        <w:rPr>
          <w:rFonts w:ascii="GHEA Grapalat" w:hAnsi="GHEA Grapalat"/>
          <w:i w:val="0"/>
          <w:lang w:val="af-ZA" w:eastAsia="ru-RU"/>
        </w:rPr>
        <w:t xml:space="preserve"> </w:t>
      </w:r>
      <w:r w:rsidRPr="000E6838">
        <w:rPr>
          <w:rFonts w:ascii="GHEA Grapalat" w:hAnsi="GHEA Grapalat"/>
          <w:i w:val="0"/>
          <w:lang w:val="af-ZA"/>
        </w:rPr>
        <w:t>ՀՀ, ք. Երևան, Հանրապետության հրապարակ 4</w:t>
      </w:r>
      <w:r w:rsidRPr="007C68EF">
        <w:rPr>
          <w:rFonts w:ascii="GHEA Grapalat" w:hAnsi="GHEA Grapalat"/>
          <w:i w:val="0"/>
          <w:lang w:val="af-ZA"/>
        </w:rPr>
        <w:t xml:space="preserve"> հասցե</w:t>
      </w:r>
      <w:r>
        <w:rPr>
          <w:rFonts w:ascii="GHEA Grapalat" w:hAnsi="GHEA Grapalat"/>
          <w:i w:val="0"/>
          <w:lang w:val="hy-AM"/>
        </w:rPr>
        <w:t xml:space="preserve">ով, </w:t>
      </w:r>
      <w:r w:rsidR="003E7559" w:rsidRPr="00064ADD">
        <w:rPr>
          <w:rFonts w:ascii="GHEA Grapalat" w:hAnsi="GHEA Grapalat"/>
          <w:i w:val="0"/>
          <w:lang w:val="af-ZA"/>
        </w:rPr>
        <w:t>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8868F2" w:rsidRPr="008868F2">
        <w:rPr>
          <w:rFonts w:ascii="GHEA Grapalat" w:hAnsi="GHEA Grapalat"/>
          <w:i w:val="0"/>
          <w:lang w:val="af-ZA"/>
        </w:rPr>
        <w:t>6</w:t>
      </w:r>
      <w:r>
        <w:rPr>
          <w:rFonts w:ascii="GHEA Grapalat" w:hAnsi="GHEA Grapalat"/>
          <w:i w:val="0"/>
          <w:lang w:val="hy-AM"/>
        </w:rPr>
        <w:t xml:space="preserve"> թվականի </w:t>
      </w:r>
      <w:r w:rsidR="008868F2">
        <w:rPr>
          <w:rFonts w:ascii="GHEA Grapalat" w:hAnsi="GHEA Grapalat"/>
          <w:i w:val="0"/>
          <w:lang w:val="en-US"/>
        </w:rPr>
        <w:t>հունիսի</w:t>
      </w:r>
      <w:r w:rsidR="00876DF1">
        <w:rPr>
          <w:rFonts w:ascii="GHEA Grapalat" w:hAnsi="GHEA Grapalat"/>
          <w:i w:val="0"/>
          <w:lang w:val="hy-AM"/>
        </w:rPr>
        <w:t xml:space="preserve"> </w:t>
      </w:r>
      <w:r w:rsidR="00B82995" w:rsidRPr="00B82995">
        <w:rPr>
          <w:rFonts w:ascii="GHEA Grapalat" w:hAnsi="GHEA Grapalat"/>
          <w:i w:val="0"/>
          <w:lang w:val="af-ZA"/>
        </w:rPr>
        <w:t xml:space="preserve"> </w:t>
      </w:r>
      <w:r w:rsidR="00540CB6">
        <w:rPr>
          <w:rFonts w:ascii="GHEA Grapalat" w:hAnsi="GHEA Grapalat"/>
          <w:i w:val="0"/>
          <w:lang w:val="af-ZA"/>
        </w:rPr>
        <w:t>26</w:t>
      </w:r>
      <w:r>
        <w:rPr>
          <w:rFonts w:ascii="GHEA Grapalat" w:hAnsi="GHEA Grapalat"/>
          <w:i w:val="0"/>
          <w:lang w:val="hy-AM"/>
        </w:rPr>
        <w:t>-ը,</w:t>
      </w:r>
      <w:r w:rsidR="003E7559" w:rsidRPr="00064ADD">
        <w:rPr>
          <w:rFonts w:ascii="GHEA Grapalat" w:hAnsi="GHEA Grapalat"/>
          <w:i w:val="0"/>
          <w:lang w:val="af-ZA"/>
        </w:rPr>
        <w:t xml:space="preserve"> ժամը </w:t>
      </w:r>
      <w:r w:rsidR="004F7620">
        <w:rPr>
          <w:rFonts w:ascii="GHEA Grapalat" w:hAnsi="GHEA Grapalat"/>
          <w:i w:val="0"/>
          <w:u w:val="single"/>
          <w:lang w:val="hy-AM"/>
        </w:rPr>
        <w:t>1</w:t>
      </w:r>
      <w:r w:rsidR="008868F2" w:rsidRPr="008868F2">
        <w:rPr>
          <w:rFonts w:ascii="GHEA Grapalat" w:hAnsi="GHEA Grapalat"/>
          <w:i w:val="0"/>
          <w:u w:val="single"/>
          <w:lang w:val="af-ZA"/>
        </w:rPr>
        <w:t>7</w:t>
      </w:r>
      <w:r>
        <w:rPr>
          <w:rFonts w:ascii="GHEA Grapalat" w:hAnsi="GHEA Grapalat"/>
          <w:i w:val="0"/>
          <w:u w:val="single"/>
          <w:lang w:val="hy-AM"/>
        </w:rPr>
        <w:t>։</w:t>
      </w:r>
      <w:r w:rsidR="00B82995" w:rsidRPr="00B82995">
        <w:rPr>
          <w:rFonts w:ascii="GHEA Grapalat" w:hAnsi="GHEA Grapalat"/>
          <w:i w:val="0"/>
          <w:u w:val="single"/>
          <w:lang w:val="hy-AM"/>
        </w:rPr>
        <w:t>0</w:t>
      </w:r>
      <w:r>
        <w:rPr>
          <w:rFonts w:ascii="GHEA Grapalat" w:hAnsi="GHEA Grapalat"/>
          <w:i w:val="0"/>
          <w:u w:val="single"/>
          <w:lang w:val="hy-AM"/>
        </w:rPr>
        <w:t>0</w:t>
      </w:r>
      <w:r w:rsidR="003E7559" w:rsidRPr="00064ADD">
        <w:rPr>
          <w:rFonts w:ascii="GHEA Grapalat" w:hAnsi="GHEA Grapalat"/>
          <w:i w:val="0"/>
          <w:lang w:val="af-ZA"/>
        </w:rPr>
        <w:t xml:space="preserve">-ը: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D786F" w:rsidRPr="000E6838">
        <w:rPr>
          <w:rFonts w:ascii="GHEA Grapalat" w:hAnsi="GHEA Grapalat"/>
          <w:i w:val="0"/>
          <w:lang w:val="af-ZA"/>
        </w:rPr>
        <w:t>ՀՀ, ք. Երևան, Հանրապետության հրապարակ 4</w:t>
      </w:r>
      <w:r w:rsidR="004D786F" w:rsidRPr="007C68EF">
        <w:rPr>
          <w:rFonts w:ascii="GHEA Grapalat" w:hAnsi="GHEA Grapalat"/>
          <w:i w:val="0"/>
          <w:lang w:val="af-ZA"/>
        </w:rPr>
        <w:t xml:space="preserve"> </w:t>
      </w:r>
      <w:r w:rsidRPr="00064ADD">
        <w:rPr>
          <w:rFonts w:ascii="GHEA Grapalat" w:hAnsi="GHEA Grapalat"/>
          <w:i w:val="0"/>
          <w:lang w:val="af-ZA"/>
        </w:rPr>
        <w:t xml:space="preserve">հասցեում,  </w:t>
      </w:r>
      <w:r w:rsidR="004D786F">
        <w:rPr>
          <w:rFonts w:ascii="GHEA Grapalat" w:hAnsi="GHEA Grapalat"/>
          <w:i w:val="0"/>
          <w:lang w:val="hy-AM"/>
        </w:rPr>
        <w:t>202</w:t>
      </w:r>
      <w:r w:rsidR="00540CB6" w:rsidRPr="00540CB6">
        <w:rPr>
          <w:rFonts w:ascii="GHEA Grapalat" w:hAnsi="GHEA Grapalat"/>
          <w:i w:val="0"/>
          <w:lang w:val="hy-AM"/>
        </w:rPr>
        <w:t>6</w:t>
      </w:r>
      <w:r w:rsidR="004D786F">
        <w:rPr>
          <w:rFonts w:ascii="GHEA Grapalat" w:hAnsi="GHEA Grapalat"/>
          <w:i w:val="0"/>
          <w:lang w:val="hy-AM"/>
        </w:rPr>
        <w:t xml:space="preserve"> թվականի </w:t>
      </w:r>
      <w:r w:rsidR="00D5009A">
        <w:rPr>
          <w:rFonts w:ascii="GHEA Grapalat" w:hAnsi="GHEA Grapalat"/>
          <w:i w:val="0"/>
          <w:lang w:val="hy-AM"/>
        </w:rPr>
        <w:t>հունիսի</w:t>
      </w:r>
      <w:r w:rsidR="00C83AE4" w:rsidRPr="00B82995">
        <w:rPr>
          <w:rFonts w:ascii="GHEA Grapalat" w:hAnsi="GHEA Grapalat"/>
          <w:i w:val="0"/>
          <w:lang w:val="af-ZA"/>
        </w:rPr>
        <w:t xml:space="preserve"> </w:t>
      </w:r>
      <w:r w:rsidR="00C83AE4">
        <w:rPr>
          <w:rFonts w:ascii="GHEA Grapalat" w:hAnsi="GHEA Grapalat"/>
          <w:i w:val="0"/>
          <w:lang w:val="hy-AM"/>
        </w:rPr>
        <w:t xml:space="preserve"> </w:t>
      </w:r>
      <w:r w:rsidR="00540CB6" w:rsidRPr="00540CB6">
        <w:rPr>
          <w:rFonts w:ascii="GHEA Grapalat" w:hAnsi="GHEA Grapalat"/>
          <w:i w:val="0"/>
          <w:lang w:val="hy-AM"/>
        </w:rPr>
        <w:t>26</w:t>
      </w:r>
      <w:r w:rsidR="004D786F">
        <w:rPr>
          <w:rFonts w:ascii="GHEA Grapalat" w:hAnsi="GHEA Grapalat"/>
          <w:i w:val="0"/>
          <w:lang w:val="hy-AM"/>
        </w:rPr>
        <w:t>-</w:t>
      </w:r>
      <w:r w:rsidR="008F5D86">
        <w:rPr>
          <w:rFonts w:ascii="GHEA Grapalat" w:hAnsi="GHEA Grapalat"/>
          <w:i w:val="0"/>
          <w:lang w:val="hy-AM"/>
        </w:rPr>
        <w:t>ին</w:t>
      </w:r>
      <w:r w:rsidR="004D786F">
        <w:rPr>
          <w:rFonts w:ascii="GHEA Grapalat" w:hAnsi="GHEA Grapalat"/>
          <w:i w:val="0"/>
          <w:lang w:val="hy-AM"/>
        </w:rPr>
        <w:t>,</w:t>
      </w:r>
      <w:r w:rsidR="004D786F" w:rsidRPr="00064ADD">
        <w:rPr>
          <w:rFonts w:ascii="GHEA Grapalat" w:hAnsi="GHEA Grapalat"/>
          <w:i w:val="0"/>
          <w:lang w:val="af-ZA"/>
        </w:rPr>
        <w:t xml:space="preserve"> ժամը </w:t>
      </w:r>
      <w:r w:rsidR="004D786F">
        <w:rPr>
          <w:rFonts w:ascii="GHEA Grapalat" w:hAnsi="GHEA Grapalat"/>
          <w:i w:val="0"/>
          <w:u w:val="single"/>
          <w:lang w:val="hy-AM"/>
        </w:rPr>
        <w:t>1</w:t>
      </w:r>
      <w:r w:rsidR="008868F2" w:rsidRPr="008868F2">
        <w:rPr>
          <w:rFonts w:ascii="GHEA Grapalat" w:hAnsi="GHEA Grapalat"/>
          <w:i w:val="0"/>
          <w:u w:val="single"/>
          <w:lang w:val="hy-AM"/>
        </w:rPr>
        <w:t>7</w:t>
      </w:r>
      <w:r w:rsidR="004D786F">
        <w:rPr>
          <w:rFonts w:ascii="GHEA Grapalat" w:hAnsi="GHEA Grapalat"/>
          <w:i w:val="0"/>
          <w:u w:val="single"/>
          <w:lang w:val="hy-AM"/>
        </w:rPr>
        <w:t>։</w:t>
      </w:r>
      <w:r w:rsidR="00B82995" w:rsidRPr="00B829A2">
        <w:rPr>
          <w:rFonts w:ascii="GHEA Grapalat" w:hAnsi="GHEA Grapalat"/>
          <w:i w:val="0"/>
          <w:u w:val="single"/>
          <w:lang w:val="hy-AM"/>
        </w:rPr>
        <w:t>0</w:t>
      </w:r>
      <w:r w:rsidR="004D786F">
        <w:rPr>
          <w:rFonts w:ascii="GHEA Grapalat" w:hAnsi="GHEA Grapalat"/>
          <w:i w:val="0"/>
          <w:u w:val="single"/>
          <w:lang w:val="hy-AM"/>
        </w:rPr>
        <w:t>0</w:t>
      </w:r>
      <w:r w:rsidRPr="00064ADD">
        <w:rPr>
          <w:rFonts w:ascii="GHEA Grapalat" w:hAnsi="GHEA Grapalat"/>
          <w:i w:val="0"/>
          <w:lang w:val="af-ZA"/>
        </w:rPr>
        <w:t xml:space="preserve">-ին։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3B2905" w:rsidRPr="00B82995" w:rsidRDefault="00754697" w:rsidP="003B290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82995">
        <w:rPr>
          <w:rFonts w:ascii="GHEA Grapalat" w:hAnsi="GHEA Grapalat"/>
          <w:i w:val="0"/>
          <w:lang w:val="af-ZA"/>
        </w:rPr>
        <w:t xml:space="preserve">  </w:t>
      </w:r>
      <w:r w:rsidR="003B2905" w:rsidRPr="003B2905">
        <w:rPr>
          <w:rFonts w:ascii="GHEA Grapalat" w:hAnsi="GHEA Grapalat"/>
          <w:i w:val="0"/>
          <w:u w:val="single"/>
          <w:lang w:val="hy-AM"/>
        </w:rPr>
        <w:t xml:space="preserve"> </w:t>
      </w:r>
      <w:r w:rsidR="00B82995" w:rsidRPr="00B82995">
        <w:rPr>
          <w:rFonts w:ascii="GHEA Grapalat" w:hAnsi="GHEA Grapalat"/>
          <w:i w:val="0"/>
          <w:u w:val="single"/>
          <w:lang w:val="hy-AM"/>
        </w:rPr>
        <w:t xml:space="preserve">Լիանա Հովակիմյան </w:t>
      </w:r>
    </w:p>
    <w:p w:rsidR="003B2905" w:rsidRPr="00712340" w:rsidRDefault="003B2905" w:rsidP="003B2905">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3B2905" w:rsidRPr="003F0693" w:rsidRDefault="003B2905" w:rsidP="003B2905">
      <w:pPr>
        <w:pStyle w:val="a3"/>
        <w:spacing w:line="240" w:lineRule="auto"/>
        <w:rPr>
          <w:rFonts w:ascii="GHEA Grapalat" w:hAnsi="GHEA Grapalat"/>
          <w:i w:val="0"/>
          <w:u w:val="single"/>
          <w:lang w:val="hy-AM"/>
        </w:rPr>
      </w:pPr>
      <w:r w:rsidRPr="00712340">
        <w:rPr>
          <w:rFonts w:ascii="GHEA Grapalat" w:hAnsi="GHEA Grapalat"/>
          <w:i w:val="0"/>
          <w:lang w:val="af-ZA"/>
        </w:rPr>
        <w:t xml:space="preserve">      </w:t>
      </w:r>
      <w:r>
        <w:rPr>
          <w:rFonts w:ascii="GHEA Grapalat" w:hAnsi="GHEA Grapalat"/>
          <w:i w:val="0"/>
          <w:lang w:val="af-ZA"/>
        </w:rPr>
        <w:t xml:space="preserve">  </w:t>
      </w:r>
      <w:r w:rsidRPr="007C68EF">
        <w:rPr>
          <w:rFonts w:ascii="GHEA Grapalat" w:hAnsi="GHEA Grapalat"/>
          <w:i w:val="0"/>
          <w:lang w:val="af-ZA"/>
        </w:rPr>
        <w:t>Հեռախոս` +</w:t>
      </w:r>
      <w:r>
        <w:rPr>
          <w:rFonts w:ascii="GHEA Grapalat" w:hAnsi="GHEA Grapalat"/>
          <w:i w:val="0"/>
          <w:u w:val="single"/>
          <w:lang w:val="hy-AM"/>
        </w:rPr>
        <w:t xml:space="preserve">093 </w:t>
      </w:r>
      <w:r w:rsidR="00B82995" w:rsidRPr="00B829A2">
        <w:rPr>
          <w:rFonts w:ascii="GHEA Grapalat" w:hAnsi="GHEA Grapalat"/>
          <w:i w:val="0"/>
          <w:u w:val="single"/>
          <w:lang w:val="af-ZA"/>
        </w:rPr>
        <w:t>86</w:t>
      </w:r>
      <w:r>
        <w:rPr>
          <w:rFonts w:ascii="GHEA Grapalat" w:hAnsi="GHEA Grapalat"/>
          <w:i w:val="0"/>
          <w:u w:val="single"/>
          <w:lang w:val="hy-AM"/>
        </w:rPr>
        <w:t xml:space="preserve"> </w:t>
      </w:r>
      <w:r w:rsidR="00B82995" w:rsidRPr="00B829A2">
        <w:rPr>
          <w:rFonts w:ascii="GHEA Grapalat" w:hAnsi="GHEA Grapalat"/>
          <w:i w:val="0"/>
          <w:u w:val="single"/>
          <w:lang w:val="af-ZA"/>
        </w:rPr>
        <w:t>82</w:t>
      </w:r>
      <w:r>
        <w:rPr>
          <w:rFonts w:ascii="GHEA Grapalat" w:hAnsi="GHEA Grapalat"/>
          <w:i w:val="0"/>
          <w:u w:val="single"/>
          <w:lang w:val="hy-AM"/>
        </w:rPr>
        <w:t xml:space="preserve"> </w:t>
      </w:r>
      <w:r w:rsidR="00B82995" w:rsidRPr="00B829A2">
        <w:rPr>
          <w:rFonts w:ascii="GHEA Grapalat" w:hAnsi="GHEA Grapalat"/>
          <w:i w:val="0"/>
          <w:u w:val="single"/>
          <w:lang w:val="af-ZA"/>
        </w:rPr>
        <w:t>0</w:t>
      </w:r>
      <w:r>
        <w:rPr>
          <w:rFonts w:ascii="GHEA Grapalat" w:hAnsi="GHEA Grapalat"/>
          <w:i w:val="0"/>
          <w:u w:val="single"/>
          <w:lang w:val="hy-AM"/>
        </w:rPr>
        <w:t>2</w:t>
      </w:r>
    </w:p>
    <w:p w:rsidR="003B2905" w:rsidRPr="007C68EF" w:rsidRDefault="003B2905" w:rsidP="003B2905">
      <w:pPr>
        <w:pStyle w:val="a3"/>
        <w:spacing w:line="240" w:lineRule="auto"/>
        <w:rPr>
          <w:rFonts w:ascii="GHEA Grapalat" w:hAnsi="GHEA Grapalat"/>
          <w:i w:val="0"/>
          <w:lang w:val="af-ZA"/>
        </w:rPr>
      </w:pPr>
    </w:p>
    <w:p w:rsidR="003B2905" w:rsidRPr="007C68EF" w:rsidRDefault="003B2905" w:rsidP="003B2905">
      <w:pPr>
        <w:pStyle w:val="a3"/>
        <w:spacing w:line="240" w:lineRule="auto"/>
        <w:rPr>
          <w:rFonts w:ascii="GHEA Grapalat" w:hAnsi="GHEA Grapalat" w:cs="Baltica"/>
          <w:bCs/>
          <w:color w:val="0000FF"/>
          <w:sz w:val="19"/>
          <w:szCs w:val="19"/>
          <w:shd w:val="clear" w:color="auto" w:fill="FFFFFF"/>
          <w:lang w:val="af-ZA"/>
        </w:rPr>
      </w:pPr>
      <w:r>
        <w:rPr>
          <w:rFonts w:ascii="GHEA Grapalat" w:hAnsi="GHEA Grapalat"/>
          <w:i w:val="0"/>
          <w:lang w:val="af-ZA"/>
        </w:rPr>
        <w:t xml:space="preserve">       </w:t>
      </w:r>
      <w:r w:rsidRPr="007C68EF">
        <w:rPr>
          <w:rFonts w:ascii="GHEA Grapalat" w:hAnsi="GHEA Grapalat"/>
          <w:i w:val="0"/>
          <w:lang w:val="af-ZA"/>
        </w:rPr>
        <w:t xml:space="preserve"> Էլ. </w:t>
      </w:r>
      <w:r w:rsidRPr="007C68EF">
        <w:rPr>
          <w:rFonts w:ascii="GHEA Grapalat" w:hAnsi="GHEA Grapalat"/>
          <w:i w:val="0"/>
          <w:lang w:val="hy-AM"/>
        </w:rPr>
        <w:t>փ</w:t>
      </w:r>
      <w:r w:rsidRPr="007C68EF">
        <w:rPr>
          <w:rFonts w:ascii="GHEA Grapalat" w:hAnsi="GHEA Grapalat"/>
          <w:i w:val="0"/>
          <w:lang w:val="af-ZA"/>
        </w:rPr>
        <w:t xml:space="preserve">ոստ` </w:t>
      </w:r>
      <w:hyperlink r:id="rId8" w:tgtFrame="_blank" w:history="1">
        <w:r>
          <w:rPr>
            <w:rStyle w:val="a9"/>
            <w:rFonts w:ascii="GHEA Grapalat" w:hAnsi="GHEA Grapalat" w:cs="Baltica"/>
            <w:bCs/>
            <w:color w:val="0077CC"/>
            <w:sz w:val="19"/>
            <w:szCs w:val="19"/>
            <w:shd w:val="clear" w:color="auto" w:fill="FFFFFF"/>
            <w:lang w:val="af-ZA"/>
          </w:rPr>
          <w:t>Hmuseum</w:t>
        </w:r>
      </w:hyperlink>
      <w:r w:rsidRPr="007901AA">
        <w:rPr>
          <w:rFonts w:ascii="GHEA Grapalat" w:hAnsi="GHEA Grapalat" w:cs="Baltica"/>
          <w:bCs/>
          <w:color w:val="0000FF"/>
          <w:sz w:val="19"/>
          <w:szCs w:val="19"/>
          <w:shd w:val="clear" w:color="auto" w:fill="FFFFFF"/>
          <w:lang w:val="af-ZA"/>
        </w:rPr>
        <w:t>2022@gmail.com</w:t>
      </w:r>
    </w:p>
    <w:p w:rsidR="003B2905" w:rsidRPr="007C68EF" w:rsidRDefault="003B2905" w:rsidP="003B2905">
      <w:pPr>
        <w:pStyle w:val="a3"/>
        <w:spacing w:line="240" w:lineRule="auto"/>
        <w:rPr>
          <w:rFonts w:ascii="GHEA Grapalat" w:hAnsi="GHEA Grapalat"/>
          <w:i w:val="0"/>
          <w:u w:val="single"/>
          <w:lang w:val="af-ZA"/>
        </w:rPr>
      </w:pPr>
    </w:p>
    <w:p w:rsidR="003B2905" w:rsidRPr="007C68EF" w:rsidRDefault="003B2905" w:rsidP="003B2905">
      <w:pPr>
        <w:pStyle w:val="a3"/>
        <w:spacing w:line="240" w:lineRule="auto"/>
        <w:rPr>
          <w:rFonts w:ascii="GHEA Grapalat" w:hAnsi="GHEA Grapalat"/>
          <w:i w:val="0"/>
          <w:lang w:val="af-ZA"/>
        </w:rPr>
      </w:pPr>
      <w:r w:rsidRPr="007C68EF">
        <w:rPr>
          <w:rFonts w:ascii="GHEA Grapalat" w:hAnsi="GHEA Grapalat"/>
          <w:i w:val="0"/>
          <w:lang w:val="af-ZA"/>
        </w:rPr>
        <w:t xml:space="preserve">       Պատվիրատու</w:t>
      </w:r>
      <w:r w:rsidRPr="007C68EF">
        <w:rPr>
          <w:rFonts w:ascii="GHEA Grapalat" w:hAnsi="GHEA Grapalat"/>
          <w:i w:val="0"/>
          <w:lang w:val="hy-AM"/>
        </w:rPr>
        <w:t xml:space="preserve">՝   </w:t>
      </w:r>
      <w:r w:rsidRPr="007C68EF">
        <w:rPr>
          <w:rFonts w:ascii="GHEA Grapalat" w:hAnsi="GHEA Grapalat"/>
          <w:b/>
          <w:sz w:val="22"/>
          <w:szCs w:val="22"/>
          <w:u w:val="single"/>
          <w:lang w:val="af-ZA"/>
        </w:rPr>
        <w:t>&lt;&lt;</w:t>
      </w:r>
      <w:r w:rsidRPr="007C68EF">
        <w:rPr>
          <w:rFonts w:ascii="GHEA Grapalat" w:hAnsi="GHEA Grapalat"/>
          <w:b/>
          <w:sz w:val="22"/>
          <w:szCs w:val="22"/>
          <w:u w:val="single"/>
        </w:rPr>
        <w:t>Հայաստանի</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պատմության</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թանգարան</w:t>
      </w:r>
      <w:r w:rsidRPr="007C68EF">
        <w:rPr>
          <w:rFonts w:ascii="GHEA Grapalat" w:hAnsi="GHEA Grapalat"/>
          <w:b/>
          <w:sz w:val="22"/>
          <w:szCs w:val="22"/>
          <w:u w:val="single"/>
          <w:lang w:val="af-ZA"/>
        </w:rPr>
        <w:t xml:space="preserve">&gt;&gt; </w:t>
      </w:r>
      <w:r w:rsidRPr="007C68EF">
        <w:rPr>
          <w:rFonts w:ascii="GHEA Grapalat" w:hAnsi="GHEA Grapalat"/>
          <w:b/>
          <w:sz w:val="22"/>
          <w:szCs w:val="22"/>
          <w:u w:val="single"/>
        </w:rPr>
        <w:t>ՊՈԱԿ</w:t>
      </w:r>
    </w:p>
    <w:p w:rsidR="00754697" w:rsidRPr="00064ADD" w:rsidRDefault="00754697" w:rsidP="003B2905">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096865" w:rsidRPr="00064ADD" w:rsidRDefault="00E84F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ՀՊԹ-ԳՀԾՁԲ-2</w:t>
      </w:r>
      <w:r w:rsidR="008868F2">
        <w:rPr>
          <w:rFonts w:ascii="GHEA Grapalat" w:hAnsi="GHEA Grapalat" w:cs="Sylfaen"/>
          <w:i/>
          <w:sz w:val="20"/>
          <w:szCs w:val="20"/>
          <w:u w:val="single"/>
          <w:lang w:val="hy-AM"/>
        </w:rPr>
        <w:t>6</w:t>
      </w:r>
      <w:r w:rsidR="00D8099B">
        <w:rPr>
          <w:rFonts w:ascii="GHEA Grapalat" w:hAnsi="GHEA Grapalat" w:cs="Sylfaen"/>
          <w:i/>
          <w:sz w:val="20"/>
          <w:szCs w:val="20"/>
          <w:u w:val="single"/>
          <w:lang w:val="hy-AM"/>
        </w:rPr>
        <w:t>/</w:t>
      </w:r>
      <w:r w:rsidR="00876DF1">
        <w:rPr>
          <w:rFonts w:ascii="GHEA Grapalat" w:hAnsi="GHEA Grapalat" w:cs="Sylfaen"/>
          <w:i/>
          <w:sz w:val="20"/>
          <w:szCs w:val="20"/>
          <w:u w:val="single"/>
          <w:lang w:val="hy-AM"/>
        </w:rPr>
        <w:t>0</w:t>
      </w:r>
      <w:r w:rsidR="00540CB6">
        <w:rPr>
          <w:rFonts w:ascii="GHEA Grapalat" w:hAnsi="GHEA Grapalat" w:cs="Sylfaen"/>
          <w:i/>
          <w:sz w:val="20"/>
          <w:szCs w:val="20"/>
          <w:u w:val="single"/>
        </w:rPr>
        <w:t>4</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rsidR="00096865" w:rsidRPr="00064ADD" w:rsidRDefault="00E84F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84FDF">
        <w:rPr>
          <w:rFonts w:ascii="GHEA Grapalat" w:hAnsi="GHEA Grapalat" w:cs="Sylfaen"/>
          <w:i/>
          <w:sz w:val="20"/>
          <w:szCs w:val="20"/>
          <w:lang w:val="hy-AM"/>
        </w:rPr>
        <w:t>2</w:t>
      </w:r>
      <w:r w:rsidR="00DC5531" w:rsidRPr="00771CA0">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8868F2">
        <w:rPr>
          <w:rFonts w:ascii="GHEA Grapalat" w:hAnsi="GHEA Grapalat" w:cs="Times Armenian"/>
          <w:i/>
          <w:sz w:val="20"/>
          <w:szCs w:val="20"/>
          <w:lang w:val="af-ZA"/>
        </w:rPr>
        <w:t>մայիսի</w:t>
      </w:r>
      <w:r w:rsidR="00C83AE4" w:rsidRPr="00690FF0">
        <w:rPr>
          <w:rFonts w:ascii="GHEA Grapalat" w:hAnsi="GHEA Grapalat" w:cs="Times Armenian"/>
          <w:i/>
          <w:sz w:val="20"/>
          <w:szCs w:val="20"/>
          <w:lang w:val="af-ZA"/>
        </w:rPr>
        <w:t xml:space="preserve"> </w:t>
      </w:r>
      <w:r w:rsidR="008868F2">
        <w:rPr>
          <w:rFonts w:ascii="GHEA Grapalat" w:hAnsi="GHEA Grapalat" w:cs="Times Armenian"/>
          <w:i/>
          <w:sz w:val="20"/>
          <w:szCs w:val="20"/>
          <w:lang w:val="af-ZA"/>
        </w:rPr>
        <w:t>1</w:t>
      </w:r>
      <w:r w:rsidR="00D5009A">
        <w:rPr>
          <w:rFonts w:ascii="GHEA Grapalat" w:hAnsi="GHEA Grapalat" w:cs="Times Armenian"/>
          <w:i/>
          <w:sz w:val="20"/>
          <w:szCs w:val="20"/>
          <w:lang w:val="hy-AM"/>
        </w:rPr>
        <w:t>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E84FDF">
        <w:rPr>
          <w:rFonts w:ascii="GHEA Grapalat" w:hAnsi="GHEA Grapalat" w:cs="Times Armenian"/>
          <w:i/>
          <w:sz w:val="20"/>
          <w:szCs w:val="20"/>
          <w:vertAlign w:val="subscript"/>
          <w:lang w:val="hy-AM"/>
        </w:rPr>
        <w:t xml:space="preserve"> </w:t>
      </w:r>
      <w:r w:rsidR="005C6159" w:rsidRPr="00064ADD">
        <w:rPr>
          <w:rFonts w:ascii="GHEA Grapalat" w:hAnsi="GHEA Grapalat" w:cs="Times Armenian"/>
          <w:i/>
          <w:sz w:val="20"/>
          <w:szCs w:val="20"/>
          <w:lang w:val="af-ZA"/>
        </w:rPr>
        <w:t xml:space="preserve">N </w:t>
      </w:r>
      <w:r w:rsidR="00E84FDF">
        <w:rPr>
          <w:rFonts w:ascii="GHEA Grapalat" w:hAnsi="GHEA Grapalat" w:cs="Times Armenian"/>
          <w:i/>
          <w:sz w:val="20"/>
          <w:szCs w:val="20"/>
          <w:u w:val="single"/>
          <w:lang w:val="hy-AM"/>
        </w:rPr>
        <w:t>3</w:t>
      </w:r>
      <w:r w:rsidR="000B0DA1">
        <w:rPr>
          <w:rFonts w:ascii="GHEA Grapalat" w:hAnsi="GHEA Grapalat" w:cs="Times Armenian"/>
          <w:i/>
          <w:sz w:val="20"/>
          <w:szCs w:val="20"/>
          <w:u w:val="single"/>
          <w:lang w:val="hy-AM"/>
        </w:rPr>
        <w:t xml:space="preserve">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E84FDF" w:rsidRPr="007C68EF" w:rsidRDefault="00E84FDF" w:rsidP="00E84FDF">
      <w:pPr>
        <w:pStyle w:val="aa"/>
        <w:tabs>
          <w:tab w:val="left" w:pos="5968"/>
        </w:tabs>
        <w:ind w:right="-7" w:firstLine="567"/>
        <w:jc w:val="center"/>
        <w:rPr>
          <w:rFonts w:ascii="GHEA Grapalat" w:hAnsi="GHEA Grapalat"/>
          <w:lang w:val="af-ZA"/>
        </w:rPr>
      </w:pPr>
      <w:r w:rsidRPr="007C68EF">
        <w:rPr>
          <w:rFonts w:ascii="GHEA Grapalat" w:hAnsi="GHEA Grapalat" w:cs="Verdana"/>
          <w:i/>
          <w:lang w:val="af-ZA"/>
        </w:rPr>
        <w:t>&lt;&lt;Հայաստանի պատմության թանգարան</w:t>
      </w:r>
      <w:r w:rsidRPr="007C68EF">
        <w:rPr>
          <w:rFonts w:ascii="GHEA Grapalat" w:hAnsi="GHEA Grapalat" w:cs="Times LatArm"/>
          <w:i/>
          <w:lang w:val="af-ZA"/>
        </w:rPr>
        <w:t>&gt;&gt; ՊՈԱԿ</w:t>
      </w:r>
    </w:p>
    <w:p w:rsidR="00E84FDF" w:rsidRPr="00712340" w:rsidRDefault="00E84FDF" w:rsidP="00E84FDF">
      <w:pPr>
        <w:pStyle w:val="aa"/>
        <w:tabs>
          <w:tab w:val="left" w:pos="5968"/>
        </w:tabs>
        <w:ind w:right="-7" w:firstLine="567"/>
        <w:rPr>
          <w:rFonts w:ascii="GHEA Grapalat" w:hAnsi="GHEA Grapalat"/>
          <w:lang w:val="af-ZA"/>
        </w:rPr>
      </w:pPr>
      <w:r w:rsidRPr="00712340">
        <w:rPr>
          <w:rFonts w:ascii="GHEA Grapalat" w:hAnsi="GHEA Grapalat"/>
          <w:lang w:val="af-ZA"/>
        </w:rPr>
        <w:tab/>
      </w: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jc w:val="center"/>
        <w:rPr>
          <w:rFonts w:ascii="GHEA Grapalat" w:hAnsi="GHEA Grapalat"/>
          <w:szCs w:val="22"/>
          <w:lang w:val="af-ZA"/>
        </w:rPr>
      </w:pPr>
      <w:r w:rsidRPr="007C68EF">
        <w:rPr>
          <w:rFonts w:ascii="GHEA Grapalat" w:hAnsi="GHEA Grapalat" w:cs="Verdana"/>
          <w:lang w:val="af-ZA"/>
        </w:rPr>
        <w:t>&lt;&lt;ՀԱՅԱՍՏԱՆԻ ՊԱՏՄՈՒԹՅԱՆ ԹԱՆԳԱՐԱՆ</w:t>
      </w:r>
      <w:r w:rsidRPr="007C68EF">
        <w:rPr>
          <w:rFonts w:ascii="GHEA Grapalat" w:hAnsi="GHEA Grapalat" w:cs="Times LatArm"/>
          <w:lang w:val="af-ZA"/>
        </w:rPr>
        <w:t>&gt;&gt; ՊՈԱԿ</w:t>
      </w:r>
      <w:r w:rsidRPr="007C68EF">
        <w:rPr>
          <w:rFonts w:ascii="GHEA Grapalat" w:hAnsi="GHEA Grapalat" w:cs="Sylfaen"/>
          <w:lang w:val="af-ZA"/>
        </w:rPr>
        <w:t>-</w:t>
      </w:r>
      <w:r w:rsidRPr="007C68EF">
        <w:rPr>
          <w:rFonts w:ascii="GHEA Grapalat" w:hAnsi="GHEA Grapalat" w:cs="Sylfaen"/>
        </w:rPr>
        <w:t>Ի</w:t>
      </w:r>
      <w:r w:rsidRPr="007C68EF">
        <w:rPr>
          <w:rFonts w:ascii="GHEA Grapalat" w:hAnsi="GHEA Grapalat" w:cs="Sylfaen"/>
          <w:lang w:val="af-ZA"/>
        </w:rPr>
        <w:t xml:space="preserve"> </w:t>
      </w:r>
      <w:r w:rsidRPr="007C68EF">
        <w:rPr>
          <w:rFonts w:ascii="GHEA Grapalat" w:hAnsi="GHEA Grapalat" w:cs="Sylfaen"/>
        </w:rPr>
        <w:t>ԿԱՐԻՔՆԵՐԻ</w:t>
      </w:r>
      <w:r w:rsidRPr="007C68EF">
        <w:rPr>
          <w:rFonts w:ascii="GHEA Grapalat" w:hAnsi="GHEA Grapalat" w:cs="Times Armenian"/>
          <w:lang w:val="af-ZA"/>
        </w:rPr>
        <w:t xml:space="preserve"> </w:t>
      </w:r>
      <w:r w:rsidRPr="007C68EF">
        <w:rPr>
          <w:rFonts w:ascii="GHEA Grapalat" w:hAnsi="GHEA Grapalat" w:cs="Sylfaen"/>
        </w:rPr>
        <w:t>ՀԱՄԱՐ</w:t>
      </w:r>
      <w:r w:rsidRPr="007C68EF">
        <w:rPr>
          <w:rFonts w:ascii="GHEA Grapalat" w:hAnsi="GHEA Grapalat" w:cs="Times Armenian"/>
          <w:lang w:val="af-ZA"/>
        </w:rPr>
        <w:t xml:space="preserve">` </w:t>
      </w:r>
      <w:r w:rsidRPr="007C68EF">
        <w:rPr>
          <w:rFonts w:ascii="GHEA Grapalat" w:hAnsi="GHEA Grapalat" w:cs="Sylfaen"/>
          <w:lang w:val="af-ZA"/>
        </w:rPr>
        <w:t>«</w:t>
      </w:r>
      <w:r w:rsidR="00E7529D">
        <w:rPr>
          <w:rFonts w:ascii="GHEA Grapalat" w:hAnsi="GHEA Grapalat" w:cs="Sylfaen"/>
          <w:lang w:val="af-ZA"/>
        </w:rPr>
        <w:t>ՔԱՆԴԱԿԱԳՈՐԾՆԵՐԻ ԿՈՂՄԻՑ ՄԱՏՈՒՑՎՈՂ ԾԱՌԱՅՈՒԹՅՈՒՆՆԵՐԻ</w:t>
      </w:r>
      <w:r w:rsidRPr="007C68EF">
        <w:rPr>
          <w:rFonts w:ascii="GHEA Grapalat" w:hAnsi="GHEA Grapalat" w:cs="Sylfaen"/>
          <w:lang w:val="af-ZA"/>
        </w:rPr>
        <w:t>»</w:t>
      </w:r>
      <w:r>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Sylfaen"/>
        </w:rPr>
        <w:t>ԳՆԱՆՇՄԱՆ</w:t>
      </w:r>
      <w:r w:rsidRPr="000E6838">
        <w:rPr>
          <w:rFonts w:ascii="GHEA Grapalat" w:hAnsi="GHEA Grapalat" w:cs="Sylfaen"/>
          <w:lang w:val="af-ZA"/>
        </w:rPr>
        <w:t xml:space="preserve"> </w:t>
      </w:r>
      <w:r>
        <w:rPr>
          <w:rFonts w:ascii="GHEA Grapalat" w:hAnsi="GHEA Grapalat" w:cs="Sylfaen"/>
        </w:rPr>
        <w:t>ՀԱՐՑՄԱՆ</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88570C" w:rsidRPr="00712340" w:rsidRDefault="0088570C" w:rsidP="0088570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88570C" w:rsidRPr="00712340" w:rsidRDefault="0088570C" w:rsidP="0088570C">
      <w:pPr>
        <w:ind w:firstLine="567"/>
        <w:jc w:val="center"/>
        <w:rPr>
          <w:rFonts w:ascii="GHEA Grapalat" w:hAnsi="GHEA Grapalat"/>
          <w:i/>
          <w:sz w:val="20"/>
          <w:lang w:val="af-ZA"/>
        </w:rPr>
      </w:pPr>
    </w:p>
    <w:p w:rsidR="0088570C" w:rsidRPr="00712340" w:rsidRDefault="0088570C" w:rsidP="0088570C">
      <w:pPr>
        <w:ind w:firstLine="567"/>
        <w:jc w:val="center"/>
        <w:rPr>
          <w:rFonts w:ascii="GHEA Grapalat" w:hAnsi="GHEA Grapalat"/>
          <w:i/>
          <w:sz w:val="20"/>
          <w:lang w:val="af-ZA"/>
        </w:rPr>
      </w:pPr>
      <w:r w:rsidRPr="00796C6C">
        <w:rPr>
          <w:rFonts w:ascii="GHEA Grapalat" w:hAnsi="GHEA Grapalat"/>
          <w:b/>
          <w:sz w:val="20"/>
          <w:lang w:val="af-ZA"/>
        </w:rPr>
        <w:t xml:space="preserve">&lt;&lt;ՀԱՅԱՍՏԱՆԻ ՊԱՏՄՈՒԹՅԱՆ ԹԱՆԳԱՐԱՆ&gt;&gt; ՊՈԱԿ-Ի ԿԱՐԻՔՆԵՐԻ ՀԱՄԱՐ` </w:t>
      </w:r>
      <w:r w:rsidR="00E7529D" w:rsidRPr="00E7529D">
        <w:rPr>
          <w:rFonts w:ascii="GHEA Grapalat" w:hAnsi="GHEA Grapalat"/>
          <w:b/>
          <w:sz w:val="20"/>
          <w:lang w:val="af-ZA"/>
        </w:rPr>
        <w:t xml:space="preserve">«ՔԱՆԴԱԿԱԳՈՐԾՆԵՐԻ ԿՈՂՄԻՑ ՄԱՏՈՒՑՎՈՂ ԾԱՌԱՅՈՒԹՅՈՒՆՆԵՐԻ» </w:t>
      </w:r>
      <w:r w:rsidRPr="00796C6C">
        <w:rPr>
          <w:rFonts w:ascii="GHEA Grapalat" w:hAnsi="GHEA Grapalat"/>
          <w:b/>
          <w:sz w:val="20"/>
          <w:lang w:val="af-ZA"/>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Pr>
          <w:rFonts w:ascii="GHEA Grapalat" w:hAnsi="GHEA Grapalat" w:cs="Sylfaen"/>
          <w:b/>
          <w:sz w:val="20"/>
        </w:rPr>
        <w:t>ԳՆԱՆՇՄԱՆ</w:t>
      </w:r>
      <w:r w:rsidRPr="00356F1B">
        <w:rPr>
          <w:rFonts w:ascii="GHEA Grapalat" w:hAnsi="GHEA Grapalat" w:cs="Sylfaen"/>
          <w:b/>
          <w:sz w:val="20"/>
          <w:lang w:val="af-ZA"/>
        </w:rPr>
        <w:t xml:space="preserve"> </w:t>
      </w:r>
      <w:r>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356F1B" w:rsidRPr="00712340" w:rsidRDefault="00356F1B" w:rsidP="00356F1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Pr>
          <w:rFonts w:ascii="GHEA Grapalat" w:hAnsi="GHEA Grapalat" w:cs="Times Armenian"/>
          <w:sz w:val="20"/>
          <w:lang w:val="af-ZA"/>
        </w:rPr>
        <w:t>ՀՊԹ-ԳՀԾՁԲ-2</w:t>
      </w:r>
      <w:r w:rsidR="008868F2">
        <w:rPr>
          <w:rFonts w:ascii="GHEA Grapalat" w:hAnsi="GHEA Grapalat" w:cs="Times Armenian"/>
          <w:sz w:val="20"/>
          <w:lang w:val="af-ZA"/>
        </w:rPr>
        <w:t>6</w:t>
      </w:r>
      <w:r>
        <w:rPr>
          <w:rFonts w:ascii="GHEA Grapalat" w:hAnsi="GHEA Grapalat" w:cs="Times Armenian"/>
          <w:sz w:val="20"/>
          <w:lang w:val="af-ZA"/>
        </w:rPr>
        <w:t>/</w:t>
      </w:r>
      <w:r w:rsidR="00876DF1">
        <w:rPr>
          <w:rFonts w:ascii="GHEA Grapalat" w:hAnsi="GHEA Grapalat" w:cs="Times Armenian"/>
          <w:sz w:val="20"/>
          <w:lang w:val="hy-AM"/>
        </w:rPr>
        <w:t>0</w:t>
      </w:r>
      <w:r w:rsidR="00540CB6" w:rsidRPr="00540CB6">
        <w:rPr>
          <w:rFonts w:ascii="GHEA Grapalat" w:hAnsi="GHEA Grapalat" w:cs="Times Armenian"/>
          <w:sz w:val="20"/>
          <w:lang w:val="af-ZA"/>
        </w:rPr>
        <w:t>4</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0E6838">
        <w:rPr>
          <w:rFonts w:ascii="GHEA Grapalat" w:hAnsi="GHEA Grapalat" w:cs="Sylfaen"/>
          <w:sz w:val="20"/>
          <w:lang w:val="af-ZA"/>
        </w:rPr>
        <w:t xml:space="preserve"> </w:t>
      </w:r>
      <w:r>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170E61">
        <w:rPr>
          <w:rFonts w:ascii="GHEA Grapalat" w:hAnsi="GHEA Grapalat" w:cs="Sylfaen"/>
          <w:sz w:val="20"/>
          <w:lang w:val="af-ZA"/>
        </w:rPr>
        <w:t>&lt;&lt;</w:t>
      </w:r>
      <w:r w:rsidRPr="00170E61">
        <w:rPr>
          <w:rFonts w:ascii="GHEA Grapalat" w:hAnsi="GHEA Grapalat" w:cs="Sylfaen"/>
          <w:sz w:val="20"/>
        </w:rPr>
        <w:t>Հայաստանի</w:t>
      </w:r>
      <w:r w:rsidRPr="00170E61">
        <w:rPr>
          <w:rFonts w:ascii="GHEA Grapalat" w:hAnsi="GHEA Grapalat" w:cs="Sylfaen"/>
          <w:sz w:val="20"/>
          <w:lang w:val="af-ZA"/>
        </w:rPr>
        <w:t xml:space="preserve"> </w:t>
      </w:r>
      <w:r w:rsidRPr="00170E61">
        <w:rPr>
          <w:rFonts w:ascii="GHEA Grapalat" w:hAnsi="GHEA Grapalat" w:cs="Sylfaen"/>
          <w:sz w:val="20"/>
        </w:rPr>
        <w:t>պատմության</w:t>
      </w:r>
      <w:r w:rsidRPr="00170E61">
        <w:rPr>
          <w:rFonts w:ascii="GHEA Grapalat" w:hAnsi="GHEA Grapalat" w:cs="Sylfaen"/>
          <w:sz w:val="20"/>
          <w:lang w:val="af-ZA"/>
        </w:rPr>
        <w:t xml:space="preserve"> </w:t>
      </w:r>
      <w:r w:rsidRPr="00170E61">
        <w:rPr>
          <w:rFonts w:ascii="GHEA Grapalat" w:hAnsi="GHEA Grapalat" w:cs="Sylfaen"/>
          <w:sz w:val="20"/>
        </w:rPr>
        <w:t>թանգարան</w:t>
      </w:r>
      <w:r w:rsidRPr="00170E61">
        <w:rPr>
          <w:rFonts w:ascii="GHEA Grapalat" w:hAnsi="GHEA Grapalat" w:cs="Sylfaen"/>
          <w:sz w:val="20"/>
          <w:lang w:val="af-ZA"/>
        </w:rPr>
        <w:t xml:space="preserve">&gt;&gt; </w:t>
      </w:r>
      <w:r w:rsidRPr="00170E61">
        <w:rPr>
          <w:rFonts w:ascii="GHEA Grapalat" w:hAnsi="GHEA Grapalat" w:cs="Sylfaen"/>
          <w:sz w:val="20"/>
        </w:rPr>
        <w:t>ՊՈԱԿ</w:t>
      </w:r>
      <w:r w:rsidRPr="00170E61">
        <w:rPr>
          <w:rFonts w:ascii="GHEA Grapalat" w:hAnsi="GHEA Grapalat" w:cs="Sylfaen"/>
          <w:sz w:val="20"/>
          <w:lang w:val="af-ZA"/>
        </w:rPr>
        <w:t>-</w:t>
      </w:r>
      <w:r w:rsidRPr="00170E61">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096865" w:rsidRPr="00064ADD" w:rsidRDefault="00356F1B" w:rsidP="00356F1B">
      <w:pPr>
        <w:jc w:val="center"/>
        <w:rPr>
          <w:rFonts w:ascii="GHEA Grapalat" w:hAnsi="GHEA Grapalat"/>
          <w:szCs w:val="22"/>
          <w:lang w:val="af-ZA"/>
        </w:rPr>
      </w:pPr>
      <w:r w:rsidRPr="00712340">
        <w:rPr>
          <w:rFonts w:ascii="GHEA Grapalat" w:hAnsi="GHEA Grapalat"/>
        </w:rPr>
        <w:t>Գնահատող</w:t>
      </w:r>
      <w:r w:rsidRPr="00356F1B">
        <w:rPr>
          <w:rFonts w:ascii="GHEA Grapalat" w:hAnsi="GHEA Grapalat"/>
          <w:lang w:val="af-ZA"/>
        </w:rPr>
        <w:t xml:space="preserve"> </w:t>
      </w:r>
      <w:r w:rsidRPr="00712340">
        <w:rPr>
          <w:rFonts w:ascii="GHEA Grapalat" w:hAnsi="GHEA Grapalat"/>
        </w:rPr>
        <w:t>հանձնաժողովի</w:t>
      </w:r>
      <w:r w:rsidRPr="00356F1B">
        <w:rPr>
          <w:rFonts w:ascii="GHEA Grapalat" w:hAnsi="GHEA Grapalat"/>
          <w:lang w:val="af-ZA"/>
        </w:rPr>
        <w:t xml:space="preserve"> </w:t>
      </w:r>
      <w:r w:rsidRPr="00712340">
        <w:rPr>
          <w:rFonts w:ascii="GHEA Grapalat" w:hAnsi="GHEA Grapalat"/>
        </w:rPr>
        <w:t>քարտուղարի</w:t>
      </w:r>
      <w:r w:rsidRPr="00356F1B">
        <w:rPr>
          <w:rFonts w:ascii="GHEA Grapalat" w:hAnsi="GHEA Grapalat"/>
          <w:lang w:val="af-ZA"/>
        </w:rPr>
        <w:t xml:space="preserve"> </w:t>
      </w:r>
      <w:r w:rsidRPr="00712340">
        <w:rPr>
          <w:rFonts w:ascii="GHEA Grapalat" w:hAnsi="GHEA Grapalat"/>
        </w:rPr>
        <w:t>էլեկտրոնային</w:t>
      </w:r>
      <w:r w:rsidRPr="00356F1B">
        <w:rPr>
          <w:rFonts w:ascii="GHEA Grapalat" w:hAnsi="GHEA Grapalat"/>
          <w:lang w:val="af-ZA"/>
        </w:rPr>
        <w:t xml:space="preserve"> </w:t>
      </w:r>
      <w:r w:rsidRPr="00712340">
        <w:rPr>
          <w:rFonts w:ascii="GHEA Grapalat" w:hAnsi="GHEA Grapalat"/>
        </w:rPr>
        <w:t>փոստի</w:t>
      </w:r>
      <w:r w:rsidRPr="00356F1B">
        <w:rPr>
          <w:rFonts w:ascii="GHEA Grapalat" w:hAnsi="GHEA Grapalat"/>
          <w:lang w:val="af-ZA"/>
        </w:rPr>
        <w:t xml:space="preserve"> </w:t>
      </w:r>
      <w:r w:rsidRPr="00712340">
        <w:rPr>
          <w:rFonts w:ascii="GHEA Grapalat" w:hAnsi="GHEA Grapalat"/>
        </w:rPr>
        <w:t>հասցեն</w:t>
      </w:r>
      <w:r w:rsidRPr="00356F1B">
        <w:rPr>
          <w:rFonts w:ascii="GHEA Grapalat" w:hAnsi="GHEA Grapalat"/>
          <w:lang w:val="af-ZA"/>
        </w:rPr>
        <w:t xml:space="preserve"> </w:t>
      </w:r>
      <w:r w:rsidRPr="00712340">
        <w:rPr>
          <w:rFonts w:ascii="GHEA Grapalat" w:hAnsi="GHEA Grapalat"/>
        </w:rPr>
        <w:t>է</w:t>
      </w:r>
      <w:r w:rsidRPr="00356F1B">
        <w:rPr>
          <w:rFonts w:ascii="GHEA Grapalat" w:hAnsi="GHEA Grapalat"/>
          <w:lang w:val="af-ZA"/>
        </w:rPr>
        <w:t xml:space="preserve">` </w:t>
      </w:r>
      <w:hyperlink r:id="rId9" w:tgtFrame="_blank" w:history="1">
        <w:r w:rsidRPr="00356F1B">
          <w:rPr>
            <w:rStyle w:val="a9"/>
            <w:rFonts w:ascii="GHEA Grapalat" w:hAnsi="GHEA Grapalat" w:cs="Baltica"/>
            <w:bCs/>
            <w:color w:val="0077CC"/>
            <w:sz w:val="19"/>
            <w:szCs w:val="19"/>
            <w:shd w:val="clear" w:color="auto" w:fill="FFFFFF"/>
            <w:lang w:val="af-ZA"/>
          </w:rPr>
          <w:t>Hmuseum</w:t>
        </w:r>
      </w:hyperlink>
      <w:r w:rsidRPr="00356F1B">
        <w:rPr>
          <w:rFonts w:ascii="GHEA Grapalat" w:hAnsi="GHEA Grapalat" w:cs="Baltica"/>
          <w:bCs/>
          <w:color w:val="0000FF"/>
          <w:sz w:val="19"/>
          <w:szCs w:val="19"/>
          <w:shd w:val="clear" w:color="auto" w:fill="FFFFFF"/>
          <w:lang w:val="af-ZA"/>
        </w:rPr>
        <w:t>2022@gmail.com</w:t>
      </w:r>
      <w:r w:rsidRPr="00356F1B">
        <w:rPr>
          <w:rFonts w:ascii="GHEA Grapalat" w:hAnsi="GHEA Grapalat"/>
          <w:sz w:val="16"/>
          <w:szCs w:val="16"/>
          <w:lang w:val="af-ZA"/>
        </w:rPr>
        <w:t xml:space="preserve"> </w:t>
      </w:r>
      <w:r w:rsidR="00F5653D"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356F1B" w:rsidRPr="00712340">
        <w:rPr>
          <w:rFonts w:ascii="GHEA Grapalat" w:hAnsi="GHEA Grapalat" w:cs="Sylfaen"/>
          <w:i w:val="0"/>
        </w:rPr>
        <w:t>Գնման</w:t>
      </w:r>
      <w:r w:rsidR="00356F1B" w:rsidRPr="00712340">
        <w:rPr>
          <w:rFonts w:ascii="GHEA Grapalat" w:hAnsi="GHEA Grapalat" w:cs="Sylfaen"/>
          <w:i w:val="0"/>
          <w:lang w:val="af-ZA"/>
        </w:rPr>
        <w:t xml:space="preserve"> </w:t>
      </w:r>
      <w:r w:rsidR="00356F1B" w:rsidRPr="00712340">
        <w:rPr>
          <w:rFonts w:ascii="GHEA Grapalat" w:hAnsi="GHEA Grapalat" w:cs="Sylfaen"/>
          <w:i w:val="0"/>
        </w:rPr>
        <w:t>առարկա</w:t>
      </w:r>
      <w:r w:rsidR="00356F1B" w:rsidRPr="00712340">
        <w:rPr>
          <w:rFonts w:ascii="GHEA Grapalat" w:hAnsi="GHEA Grapalat" w:cs="Sylfaen"/>
          <w:i w:val="0"/>
          <w:lang w:val="af-ZA"/>
        </w:rPr>
        <w:t xml:space="preserve"> </w:t>
      </w:r>
      <w:r w:rsidR="00356F1B" w:rsidRPr="00712340">
        <w:rPr>
          <w:rFonts w:ascii="GHEA Grapalat" w:hAnsi="GHEA Grapalat" w:cs="Sylfaen"/>
          <w:i w:val="0"/>
        </w:rPr>
        <w:t>է</w:t>
      </w:r>
      <w:r w:rsidR="00356F1B" w:rsidRPr="00712340">
        <w:rPr>
          <w:rFonts w:ascii="GHEA Grapalat" w:hAnsi="GHEA Grapalat" w:cs="Sylfaen"/>
          <w:i w:val="0"/>
          <w:lang w:val="af-ZA"/>
        </w:rPr>
        <w:t xml:space="preserve"> </w:t>
      </w:r>
      <w:r w:rsidR="00356F1B" w:rsidRPr="00712340">
        <w:rPr>
          <w:rFonts w:ascii="GHEA Grapalat" w:hAnsi="GHEA Grapalat" w:cs="Sylfaen"/>
          <w:i w:val="0"/>
        </w:rPr>
        <w:t>հանդիսանում</w:t>
      </w:r>
      <w:r w:rsidR="00356F1B" w:rsidRPr="00712340">
        <w:rPr>
          <w:rFonts w:ascii="GHEA Grapalat" w:hAnsi="GHEA Grapalat" w:cs="Sylfaen"/>
          <w:i w:val="0"/>
          <w:lang w:val="af-ZA"/>
        </w:rPr>
        <w:t xml:space="preserve">  </w:t>
      </w:r>
      <w:r w:rsidR="00356F1B" w:rsidRPr="007C68EF">
        <w:rPr>
          <w:rFonts w:ascii="GHEA Grapalat" w:hAnsi="GHEA Grapalat" w:cs="Sylfaen"/>
          <w:i w:val="0"/>
        </w:rPr>
        <w:t>&lt;&lt;Հայաստանի պատմության թանգարան&gt;&gt; ՊՈԱԿ-ի կարիքների</w:t>
      </w:r>
      <w:r w:rsidR="00356F1B" w:rsidRPr="007C68EF">
        <w:rPr>
          <w:rFonts w:ascii="GHEA Grapalat" w:hAnsi="GHEA Grapalat" w:cs="Times Armenian"/>
          <w:i w:val="0"/>
          <w:lang w:val="af-ZA"/>
        </w:rPr>
        <w:t xml:space="preserve"> </w:t>
      </w:r>
      <w:r w:rsidR="00356F1B" w:rsidRPr="007C68EF">
        <w:rPr>
          <w:rFonts w:ascii="GHEA Grapalat" w:hAnsi="GHEA Grapalat" w:cs="Sylfaen"/>
          <w:i w:val="0"/>
        </w:rPr>
        <w:t>համար</w:t>
      </w:r>
      <w:r w:rsidR="00356F1B" w:rsidRPr="007C68EF">
        <w:rPr>
          <w:rFonts w:ascii="GHEA Grapalat" w:hAnsi="GHEA Grapalat" w:cs="Times Armenian"/>
          <w:i w:val="0"/>
          <w:lang w:val="af-ZA"/>
        </w:rPr>
        <w:t xml:space="preserve">` </w:t>
      </w:r>
      <w:r w:rsidR="00205670" w:rsidRPr="00AC48B8">
        <w:rPr>
          <w:rFonts w:ascii="Tahoma" w:hAnsi="Tahoma"/>
          <w:b/>
          <w:bCs/>
          <w:sz w:val="18"/>
          <w:szCs w:val="18"/>
          <w:lang w:val="hy-AM"/>
        </w:rPr>
        <w:t>«</w:t>
      </w:r>
      <w:r w:rsidR="00205670" w:rsidRPr="00AC48B8">
        <w:rPr>
          <w:rFonts w:ascii="GHEA Grapalat" w:hAnsi="GHEA Grapalat"/>
          <w:b/>
          <w:sz w:val="18"/>
          <w:szCs w:val="18"/>
          <w:lang w:val="hy-AM"/>
        </w:rPr>
        <w:t>Քանդակագործների կողմից մատուցվող ծառայություններ</w:t>
      </w:r>
      <w:r w:rsidR="00205670" w:rsidRPr="00AC48B8">
        <w:rPr>
          <w:rFonts w:ascii="Tahoma" w:hAnsi="Tahoma"/>
          <w:b/>
          <w:bCs/>
          <w:sz w:val="18"/>
          <w:szCs w:val="18"/>
          <w:lang w:val="hy-AM"/>
        </w:rPr>
        <w:t xml:space="preserve">»   </w:t>
      </w:r>
      <w:r w:rsidR="00205670" w:rsidRPr="00AC48B8">
        <w:rPr>
          <w:rFonts w:ascii="GHEA Grapalat" w:hAnsi="GHEA Grapalat"/>
          <w:b/>
          <w:sz w:val="18"/>
          <w:szCs w:val="18"/>
          <w:lang w:val="hy-AM"/>
        </w:rPr>
        <w:t>կրկնատիպերի պատրաստում</w:t>
      </w:r>
      <w:r w:rsidR="00356F1B" w:rsidRPr="00712340">
        <w:rPr>
          <w:rFonts w:ascii="GHEA Grapalat" w:hAnsi="GHEA Grapalat"/>
          <w:i w:val="0"/>
          <w:lang w:val="af-ZA"/>
        </w:rPr>
        <w:t xml:space="preserve"> </w:t>
      </w:r>
      <w:r w:rsidR="00356F1B" w:rsidRPr="00712340">
        <w:rPr>
          <w:rFonts w:ascii="GHEA Grapalat" w:hAnsi="GHEA Grapalat"/>
          <w:i w:val="0"/>
        </w:rPr>
        <w:t>ձեռքբերումը</w:t>
      </w:r>
      <w:r w:rsidR="00356F1B" w:rsidRPr="00064ADD">
        <w:rPr>
          <w:rFonts w:ascii="GHEA Grapalat" w:hAnsi="GHEA Grapalat"/>
          <w:i w:val="0"/>
        </w:rPr>
        <w:t xml:space="preserve"> </w:t>
      </w:r>
      <w:r w:rsidR="00816505" w:rsidRPr="00064ADD">
        <w:rPr>
          <w:rFonts w:ascii="GHEA Grapalat" w:hAnsi="GHEA Grapalat"/>
          <w:i w:val="0"/>
        </w:rPr>
        <w:t xml:space="preserve">(այսուհետ`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A2066">
        <w:rPr>
          <w:rFonts w:ascii="GHEA Grapalat" w:hAnsi="GHEA Grapalat" w:cs="Sylfaen"/>
          <w:i w:val="0"/>
        </w:rPr>
        <w:t>«</w:t>
      </w:r>
      <w:r w:rsidR="00DC316B">
        <w:rPr>
          <w:rFonts w:ascii="GHEA Grapalat" w:hAnsi="GHEA Grapalat" w:cs="Sylfaen"/>
          <w:i w:val="0"/>
          <w:lang w:val="hy-AM"/>
        </w:rPr>
        <w:t>11</w:t>
      </w:r>
      <w:r w:rsidR="00A76C15" w:rsidRPr="000A2066">
        <w:rPr>
          <w:rFonts w:ascii="GHEA Grapalat" w:hAnsi="GHEA Grapalat" w:cs="Sylfaen"/>
          <w:i w:val="0"/>
        </w:rPr>
        <w:t>»</w:t>
      </w:r>
      <w:r w:rsidR="00096865" w:rsidRPr="000A2066">
        <w:rPr>
          <w:rFonts w:ascii="GHEA Grapalat" w:hAnsi="GHEA Grapalat" w:cs="Sylfaen"/>
          <w:i w:val="0"/>
        </w:rPr>
        <w:t xml:space="preserve"> </w:t>
      </w:r>
      <w:r w:rsidR="00096865" w:rsidRPr="00064ADD">
        <w:rPr>
          <w:rFonts w:ascii="GHEA Grapalat" w:hAnsi="GHEA Grapalat" w:cs="Sylfaen"/>
          <w:i w:val="0"/>
        </w:rPr>
        <w:t>չափաբաժ</w:t>
      </w:r>
      <w:r w:rsidR="00DE5BDC">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887D43">
        <w:trPr>
          <w:trHeight w:val="475"/>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6B755D" w:rsidRPr="008868F2" w:rsidTr="00993392">
        <w:tc>
          <w:tcPr>
            <w:tcW w:w="1701" w:type="dxa"/>
            <w:vAlign w:val="center"/>
          </w:tcPr>
          <w:p w:rsidR="006B755D" w:rsidRPr="00064ADD" w:rsidRDefault="006B755D" w:rsidP="006B755D">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6B755D" w:rsidRPr="008868F2" w:rsidRDefault="008868F2" w:rsidP="006B755D">
            <w:pPr>
              <w:pStyle w:val="23"/>
              <w:spacing w:line="240" w:lineRule="auto"/>
              <w:ind w:firstLine="0"/>
              <w:jc w:val="center"/>
              <w:rPr>
                <w:rFonts w:ascii="GHEA Grapalat" w:hAnsi="GHEA Grapalat"/>
                <w:sz w:val="16"/>
                <w:lang w:val="en-US"/>
              </w:rPr>
            </w:pPr>
            <w:r>
              <w:rPr>
                <w:rFonts w:ascii="GHEA Grapalat" w:hAnsi="GHEA Grapalat"/>
                <w:sz w:val="16"/>
                <w:lang w:val="en-US"/>
              </w:rPr>
              <w:t>425000</w:t>
            </w:r>
          </w:p>
        </w:tc>
        <w:tc>
          <w:tcPr>
            <w:tcW w:w="7231" w:type="dxa"/>
            <w:vAlign w:val="center"/>
          </w:tcPr>
          <w:p w:rsidR="006B755D" w:rsidRPr="00D5009A" w:rsidRDefault="00C83AE4" w:rsidP="00D5009A">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005646E4" w:rsidRPr="005646E4">
              <w:rPr>
                <w:rFonts w:ascii="GHEA Grapalat" w:hAnsi="GHEA Grapalat"/>
                <w:b/>
                <w:sz w:val="18"/>
                <w:szCs w:val="18"/>
                <w:lang w:val="hy-AM"/>
              </w:rPr>
              <w:t>/</w:t>
            </w:r>
            <w:r w:rsidR="00891BAC">
              <w:rPr>
                <w:rFonts w:ascii="GHEA Grapalat" w:hAnsi="GHEA Grapalat"/>
                <w:b/>
                <w:sz w:val="18"/>
                <w:szCs w:val="18"/>
                <w:lang w:val="hy-AM"/>
              </w:rPr>
              <w:t xml:space="preserve"> </w:t>
            </w:r>
            <w:r w:rsidR="00D5009A" w:rsidRPr="00540CB6">
              <w:rPr>
                <w:rFonts w:ascii="GHEA Grapalat" w:hAnsi="GHEA Grapalat"/>
                <w:sz w:val="18"/>
                <w:szCs w:val="18"/>
                <w:lang w:val="hy-AM"/>
              </w:rPr>
              <w:t>Քարաշամբ գավաթ/ բրոնզ,արծաթաջուր</w:t>
            </w:r>
          </w:p>
        </w:tc>
      </w:tr>
      <w:tr w:rsidR="00C83AE4" w:rsidRPr="00540CB6" w:rsidTr="00E30DAA">
        <w:trPr>
          <w:trHeight w:val="643"/>
        </w:trPr>
        <w:tc>
          <w:tcPr>
            <w:tcW w:w="1701" w:type="dxa"/>
            <w:vAlign w:val="center"/>
          </w:tcPr>
          <w:p w:rsidR="00C83AE4" w:rsidRPr="00771CA0" w:rsidRDefault="00771CA0" w:rsidP="006B755D">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418" w:type="dxa"/>
            <w:vAlign w:val="center"/>
          </w:tcPr>
          <w:p w:rsidR="00C83AE4" w:rsidRPr="00E30DAA" w:rsidRDefault="00E30DAA" w:rsidP="006B755D">
            <w:pPr>
              <w:pStyle w:val="23"/>
              <w:spacing w:line="240" w:lineRule="auto"/>
              <w:ind w:firstLine="0"/>
              <w:jc w:val="center"/>
              <w:rPr>
                <w:rFonts w:ascii="GHEA Grapalat" w:hAnsi="GHEA Grapalat"/>
                <w:sz w:val="16"/>
                <w:lang w:val="ru-RU"/>
              </w:rPr>
            </w:pPr>
            <w:r>
              <w:rPr>
                <w:rFonts w:ascii="GHEA Grapalat" w:hAnsi="GHEA Grapalat"/>
                <w:sz w:val="16"/>
                <w:lang w:val="ru-RU"/>
              </w:rPr>
              <w:t>300000</w:t>
            </w:r>
          </w:p>
        </w:tc>
        <w:tc>
          <w:tcPr>
            <w:tcW w:w="7231" w:type="dxa"/>
            <w:vAlign w:val="center"/>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C83AE4" w:rsidRPr="00540CB6" w:rsidRDefault="00E30DAA" w:rsidP="00771CA0">
            <w:pPr>
              <w:pStyle w:val="aff3"/>
              <w:ind w:left="0"/>
              <w:jc w:val="both"/>
              <w:rPr>
                <w:rFonts w:ascii="Sylfaen" w:hAnsi="Sylfaen" w:cs="Arian AMU"/>
                <w:color w:val="000000" w:themeColor="text1"/>
                <w:sz w:val="20"/>
                <w:szCs w:val="20"/>
                <w:shd w:val="clear" w:color="auto" w:fill="FFFFFF"/>
                <w:lang w:val="hy-AM"/>
              </w:rPr>
            </w:pPr>
            <w:r w:rsidRPr="00540CB6">
              <w:rPr>
                <w:rFonts w:ascii="Sylfaen" w:hAnsi="Sylfaen" w:cs="Arian AMU"/>
                <w:color w:val="000000" w:themeColor="text1"/>
                <w:sz w:val="20"/>
                <w:szCs w:val="20"/>
                <w:shd w:val="clear" w:color="auto" w:fill="FFFFFF"/>
                <w:lang w:val="hy-AM"/>
              </w:rPr>
              <w:t xml:space="preserve">Ականջօղ </w:t>
            </w:r>
            <w:r w:rsidR="00771CA0" w:rsidRPr="00540CB6">
              <w:rPr>
                <w:rFonts w:ascii="Sylfaen" w:hAnsi="Sylfaen" w:cs="Arian AMU"/>
                <w:color w:val="000000" w:themeColor="text1"/>
                <w:sz w:val="20"/>
                <w:szCs w:val="20"/>
                <w:shd w:val="clear" w:color="auto" w:fill="FFFFFF"/>
                <w:lang w:val="ru-RU"/>
              </w:rPr>
              <w:t>կանացի</w:t>
            </w:r>
            <w:r w:rsidRPr="00540CB6">
              <w:rPr>
                <w:rFonts w:ascii="Sylfaen" w:hAnsi="Sylfaen" w:cs="Arian AMU"/>
                <w:color w:val="000000" w:themeColor="text1"/>
                <w:sz w:val="20"/>
                <w:szCs w:val="20"/>
                <w:shd w:val="clear" w:color="auto" w:fill="FFFFFF"/>
                <w:lang w:val="hy-AM"/>
              </w:rPr>
              <w:t xml:space="preserve"> գլուխ պատկերող</w:t>
            </w:r>
          </w:p>
        </w:tc>
      </w:tr>
      <w:tr w:rsidR="00E30DAA" w:rsidRPr="00540CB6" w:rsidTr="000F04DC">
        <w:tc>
          <w:tcPr>
            <w:tcW w:w="1701" w:type="dxa"/>
            <w:vAlign w:val="center"/>
          </w:tcPr>
          <w:p w:rsidR="00E30DAA" w:rsidRPr="00771CA0" w:rsidRDefault="00771CA0" w:rsidP="00E30DAA">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rsidR="00E30DAA" w:rsidRPr="00E30DAA" w:rsidRDefault="00E30DAA" w:rsidP="00E30DAA">
            <w:pPr>
              <w:pStyle w:val="23"/>
              <w:spacing w:line="240" w:lineRule="auto"/>
              <w:ind w:firstLine="0"/>
              <w:jc w:val="center"/>
              <w:rPr>
                <w:rFonts w:ascii="GHEA Grapalat" w:hAnsi="GHEA Grapalat"/>
                <w:sz w:val="16"/>
                <w:lang w:val="ru-RU"/>
              </w:rPr>
            </w:pPr>
            <w:r>
              <w:rPr>
                <w:rFonts w:ascii="GHEA Grapalat" w:hAnsi="GHEA Grapalat"/>
                <w:sz w:val="16"/>
                <w:lang w:val="ru-RU"/>
              </w:rPr>
              <w:t>330000</w:t>
            </w:r>
          </w:p>
        </w:tc>
        <w:tc>
          <w:tcPr>
            <w:tcW w:w="7231" w:type="dxa"/>
          </w:tcPr>
          <w:p w:rsidR="00E30DAA" w:rsidRPr="00AA515D" w:rsidRDefault="00E30DAA" w:rsidP="00E30DAA">
            <w:pPr>
              <w:rPr>
                <w:lang w:val="hy-AM"/>
              </w:rPr>
            </w:pPr>
            <w:r w:rsidRPr="00AA515D">
              <w:rPr>
                <w:rFonts w:ascii="GHEA Grapalat" w:hAnsi="GHEA Grapalat"/>
                <w:b/>
                <w:sz w:val="18"/>
                <w:szCs w:val="18"/>
                <w:lang w:val="hy-AM"/>
              </w:rPr>
              <w:t>Քանդակագործների կողմից մատուցվող ծառայություններ</w:t>
            </w:r>
            <w:r w:rsidRPr="002A5B01">
              <w:rPr>
                <w:rFonts w:ascii="GHEA Grapalat" w:hAnsi="GHEA Grapalat"/>
                <w:b/>
                <w:sz w:val="18"/>
                <w:szCs w:val="18"/>
                <w:lang w:val="hy-AM"/>
              </w:rPr>
              <w:t xml:space="preserve"> </w:t>
            </w:r>
            <w:r w:rsidRPr="00AA515D">
              <w:rPr>
                <w:rFonts w:ascii="GHEA Grapalat" w:hAnsi="GHEA Grapalat"/>
                <w:sz w:val="18"/>
                <w:szCs w:val="18"/>
                <w:lang w:val="hy-AM"/>
              </w:rPr>
              <w:t>/</w:t>
            </w:r>
            <w:r w:rsidRPr="002A5B01">
              <w:rPr>
                <w:rFonts w:ascii="GHEA Grapalat" w:hAnsi="GHEA Grapalat"/>
                <w:sz w:val="18"/>
                <w:szCs w:val="18"/>
                <w:lang w:val="hy-AM"/>
              </w:rPr>
              <w:t xml:space="preserve"> Ականջօղ </w:t>
            </w:r>
            <w:r w:rsidRPr="00891BAC">
              <w:rPr>
                <w:rFonts w:ascii="Tahoma" w:hAnsi="Tahoma"/>
                <w:bCs/>
                <w:sz w:val="18"/>
                <w:szCs w:val="18"/>
                <w:lang w:val="hy-AM"/>
              </w:rPr>
              <w:t>«</w:t>
            </w:r>
            <w:r>
              <w:rPr>
                <w:rFonts w:ascii="Tahoma" w:hAnsi="Tahoma"/>
                <w:bCs/>
                <w:sz w:val="18"/>
                <w:szCs w:val="18"/>
                <w:lang w:val="hy-AM"/>
              </w:rPr>
              <w:t>Կաթիլ</w:t>
            </w:r>
            <w:r w:rsidRPr="00891BAC">
              <w:rPr>
                <w:rFonts w:ascii="Tahoma" w:hAnsi="Tahoma"/>
                <w:bCs/>
                <w:sz w:val="18"/>
                <w:szCs w:val="18"/>
                <w:lang w:val="hy-AM"/>
              </w:rPr>
              <w:t>»</w:t>
            </w:r>
            <w:r>
              <w:rPr>
                <w:rFonts w:ascii="GHEA Grapalat" w:hAnsi="GHEA Grapalat"/>
                <w:sz w:val="18"/>
                <w:szCs w:val="18"/>
                <w:lang w:val="hy-AM"/>
              </w:rPr>
              <w:t xml:space="preserve"> </w:t>
            </w:r>
            <w:r w:rsidRPr="002A5B01">
              <w:rPr>
                <w:rFonts w:ascii="GHEA Grapalat" w:hAnsi="GHEA Grapalat"/>
                <w:sz w:val="18"/>
                <w:szCs w:val="18"/>
                <w:lang w:val="hy-AM"/>
              </w:rPr>
              <w:t xml:space="preserve">  </w:t>
            </w:r>
          </w:p>
        </w:tc>
      </w:tr>
      <w:tr w:rsidR="00E30DAA" w:rsidRPr="00540CB6" w:rsidTr="00993392">
        <w:tc>
          <w:tcPr>
            <w:tcW w:w="1701" w:type="dxa"/>
            <w:vAlign w:val="center"/>
          </w:tcPr>
          <w:p w:rsidR="00E30DAA" w:rsidRPr="00771CA0" w:rsidRDefault="00771CA0" w:rsidP="00E30DAA">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418" w:type="dxa"/>
            <w:vAlign w:val="center"/>
          </w:tcPr>
          <w:p w:rsidR="00E30DAA" w:rsidRPr="00190D5C" w:rsidRDefault="00190D5C" w:rsidP="00E30DAA">
            <w:pPr>
              <w:pStyle w:val="23"/>
              <w:spacing w:line="240" w:lineRule="auto"/>
              <w:ind w:firstLine="0"/>
              <w:jc w:val="center"/>
              <w:rPr>
                <w:rFonts w:ascii="GHEA Grapalat" w:hAnsi="GHEA Grapalat"/>
                <w:sz w:val="16"/>
                <w:lang w:val="ru-RU"/>
              </w:rPr>
            </w:pPr>
            <w:r>
              <w:rPr>
                <w:rFonts w:ascii="GHEA Grapalat" w:hAnsi="GHEA Grapalat"/>
                <w:sz w:val="16"/>
                <w:lang w:val="ru-RU"/>
              </w:rPr>
              <w:t>270000</w:t>
            </w:r>
          </w:p>
        </w:tc>
        <w:tc>
          <w:tcPr>
            <w:tcW w:w="7231" w:type="dxa"/>
            <w:vAlign w:val="center"/>
          </w:tcPr>
          <w:p w:rsidR="00190D5C" w:rsidRPr="0037270B" w:rsidRDefault="00190D5C" w:rsidP="00190D5C">
            <w:pPr>
              <w:ind w:left="5"/>
              <w:jc w:val="both"/>
              <w:rPr>
                <w:rFonts w:ascii="Sylfaen" w:hAnsi="Sylfaen"/>
                <w:b/>
                <w:bCs/>
                <w:color w:val="000000" w:themeColor="text1"/>
                <w:sz w:val="20"/>
                <w:szCs w:val="20"/>
                <w:lang w:val="hy-AM"/>
              </w:rPr>
            </w:pPr>
            <w:r w:rsidRPr="0037270B">
              <w:rPr>
                <w:rFonts w:ascii="Sylfaen" w:hAnsi="Sylfaen"/>
                <w:b/>
                <w:bCs/>
                <w:color w:val="000000" w:themeColor="text1"/>
                <w:sz w:val="20"/>
                <w:szCs w:val="20"/>
                <w:lang w:val="hy-AM"/>
              </w:rPr>
              <w:t>Քանդկգործների կոմից մատուցվող ծառոյություններ</w:t>
            </w:r>
          </w:p>
          <w:p w:rsidR="00190D5C" w:rsidRPr="00540CB6" w:rsidRDefault="00190D5C" w:rsidP="00190D5C">
            <w:pPr>
              <w:pStyle w:val="aff3"/>
              <w:ind w:left="0"/>
              <w:rPr>
                <w:rFonts w:ascii="Sylfaen" w:hAnsi="Sylfaen" w:cs="Arian AMU"/>
                <w:color w:val="000000" w:themeColor="text1"/>
                <w:sz w:val="20"/>
                <w:szCs w:val="20"/>
                <w:shd w:val="clear" w:color="auto" w:fill="FFFFFF"/>
                <w:lang w:val="hy-AM"/>
              </w:rPr>
            </w:pPr>
            <w:r w:rsidRPr="00540CB6">
              <w:rPr>
                <w:rFonts w:ascii="Sylfaen" w:hAnsi="Sylfaen" w:cs="Arian AMU"/>
                <w:color w:val="000000" w:themeColor="text1"/>
                <w:sz w:val="20"/>
                <w:szCs w:val="20"/>
                <w:shd w:val="clear" w:color="auto" w:fill="FFFFFF"/>
                <w:lang w:val="hy-AM"/>
              </w:rPr>
              <w:t>Ականջօղ կիսալուսնաձև</w:t>
            </w:r>
          </w:p>
          <w:p w:rsidR="00E30DAA" w:rsidRPr="005646E4" w:rsidRDefault="00E30DAA" w:rsidP="00E30DAA">
            <w:pPr>
              <w:rPr>
                <w:rFonts w:ascii="GHEA Grapalat" w:hAnsi="GHEA Grapalat"/>
                <w:b/>
                <w:sz w:val="18"/>
                <w:szCs w:val="18"/>
                <w:lang w:val="hy-AM"/>
              </w:rPr>
            </w:pPr>
          </w:p>
        </w:tc>
      </w:tr>
      <w:tr w:rsidR="00771CA0" w:rsidRPr="008868F2" w:rsidTr="0025744F">
        <w:tc>
          <w:tcPr>
            <w:tcW w:w="1701" w:type="dxa"/>
            <w:vAlign w:val="center"/>
          </w:tcPr>
          <w:p w:rsidR="00771CA0" w:rsidRPr="00771CA0" w:rsidRDefault="00540CB6" w:rsidP="00771CA0">
            <w:pPr>
              <w:pStyle w:val="23"/>
              <w:spacing w:line="240" w:lineRule="auto"/>
              <w:ind w:firstLine="0"/>
              <w:jc w:val="center"/>
              <w:rPr>
                <w:rFonts w:ascii="GHEA Grapalat" w:hAnsi="GHEA Grapalat"/>
                <w:sz w:val="16"/>
                <w:lang w:val="ru-RU"/>
              </w:rPr>
            </w:pPr>
            <w:r>
              <w:rPr>
                <w:rFonts w:ascii="GHEA Grapalat" w:hAnsi="GHEA Grapalat"/>
                <w:sz w:val="16"/>
                <w:lang w:val="ru-RU"/>
              </w:rPr>
              <w:t>5</w:t>
            </w:r>
          </w:p>
        </w:tc>
        <w:tc>
          <w:tcPr>
            <w:tcW w:w="1418" w:type="dxa"/>
            <w:vAlign w:val="center"/>
          </w:tcPr>
          <w:p w:rsidR="00771CA0" w:rsidRPr="008868F2" w:rsidRDefault="00771CA0" w:rsidP="00771CA0">
            <w:pPr>
              <w:pStyle w:val="23"/>
              <w:spacing w:line="240" w:lineRule="auto"/>
              <w:ind w:firstLine="0"/>
              <w:jc w:val="center"/>
              <w:rPr>
                <w:rFonts w:ascii="GHEA Grapalat" w:hAnsi="GHEA Grapalat"/>
                <w:sz w:val="16"/>
                <w:lang w:val="en-US"/>
              </w:rPr>
            </w:pPr>
            <w:r>
              <w:rPr>
                <w:rFonts w:ascii="GHEA Grapalat" w:hAnsi="GHEA Grapalat"/>
                <w:sz w:val="16"/>
                <w:lang w:val="en-US"/>
              </w:rPr>
              <w:t>45000</w:t>
            </w:r>
          </w:p>
        </w:tc>
        <w:tc>
          <w:tcPr>
            <w:tcW w:w="7231" w:type="dxa"/>
            <w:vAlign w:val="center"/>
          </w:tcPr>
          <w:p w:rsidR="00771CA0" w:rsidRPr="00430D7F" w:rsidRDefault="00771CA0" w:rsidP="00771CA0">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sidRPr="00876DF1">
              <w:rPr>
                <w:rFonts w:ascii="GHEA Grapalat" w:hAnsi="GHEA Grapalat"/>
                <w:sz w:val="18"/>
                <w:szCs w:val="18"/>
                <w:lang w:val="hy-AM"/>
              </w:rPr>
              <w:t xml:space="preserve">/ </w:t>
            </w:r>
            <w:r w:rsidRPr="00540CB6">
              <w:rPr>
                <w:rFonts w:ascii="Sylfaen" w:hAnsi="Sylfaen"/>
                <w:bCs/>
                <w:sz w:val="20"/>
                <w:szCs w:val="20"/>
                <w:lang w:val="hy-AM"/>
              </w:rPr>
              <w:t>Բարձրաքաշի Սուրբ  Գրիգորի վարքի խաչքար</w:t>
            </w:r>
          </w:p>
        </w:tc>
      </w:tr>
      <w:tr w:rsidR="00771CA0" w:rsidRPr="008868F2" w:rsidTr="0025744F">
        <w:tc>
          <w:tcPr>
            <w:tcW w:w="1701" w:type="dxa"/>
            <w:vAlign w:val="center"/>
          </w:tcPr>
          <w:p w:rsidR="00771CA0" w:rsidRPr="00771CA0" w:rsidRDefault="00540CB6" w:rsidP="00771CA0">
            <w:pPr>
              <w:pStyle w:val="23"/>
              <w:spacing w:line="240" w:lineRule="auto"/>
              <w:ind w:firstLine="0"/>
              <w:jc w:val="center"/>
              <w:rPr>
                <w:rFonts w:ascii="GHEA Grapalat" w:hAnsi="GHEA Grapalat"/>
                <w:sz w:val="16"/>
                <w:lang w:val="ru-RU"/>
              </w:rPr>
            </w:pPr>
            <w:r>
              <w:rPr>
                <w:rFonts w:ascii="GHEA Grapalat" w:hAnsi="GHEA Grapalat"/>
                <w:sz w:val="16"/>
                <w:lang w:val="ru-RU"/>
              </w:rPr>
              <w:t>6</w:t>
            </w:r>
          </w:p>
        </w:tc>
        <w:tc>
          <w:tcPr>
            <w:tcW w:w="1418" w:type="dxa"/>
            <w:vAlign w:val="center"/>
          </w:tcPr>
          <w:p w:rsidR="00771CA0" w:rsidRPr="008868F2" w:rsidRDefault="00771CA0" w:rsidP="00771CA0">
            <w:pPr>
              <w:pStyle w:val="23"/>
              <w:spacing w:line="240" w:lineRule="auto"/>
              <w:ind w:firstLine="0"/>
              <w:jc w:val="center"/>
              <w:rPr>
                <w:rFonts w:ascii="GHEA Grapalat" w:hAnsi="GHEA Grapalat"/>
                <w:sz w:val="16"/>
                <w:lang w:val="en-US"/>
              </w:rPr>
            </w:pPr>
            <w:r>
              <w:rPr>
                <w:rFonts w:ascii="GHEA Grapalat" w:hAnsi="GHEA Grapalat"/>
                <w:sz w:val="16"/>
                <w:lang w:val="en-US"/>
              </w:rPr>
              <w:t>50000</w:t>
            </w:r>
          </w:p>
        </w:tc>
        <w:tc>
          <w:tcPr>
            <w:tcW w:w="7231" w:type="dxa"/>
            <w:vAlign w:val="center"/>
          </w:tcPr>
          <w:p w:rsidR="00771CA0" w:rsidRPr="00430D7F" w:rsidRDefault="00771CA0" w:rsidP="00771CA0">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sidRPr="00540CB6">
              <w:rPr>
                <w:rFonts w:ascii="GHEA Grapalat" w:hAnsi="GHEA Grapalat"/>
                <w:sz w:val="18"/>
                <w:szCs w:val="18"/>
                <w:lang w:val="hy-AM"/>
              </w:rPr>
              <w:t xml:space="preserve">/ </w:t>
            </w:r>
            <w:r w:rsidRPr="00540CB6">
              <w:rPr>
                <w:rFonts w:ascii="GHEA Grapalat" w:hAnsi="GHEA Grapalat"/>
                <w:sz w:val="18"/>
                <w:szCs w:val="18"/>
              </w:rPr>
              <w:t xml:space="preserve">Մակունքի </w:t>
            </w:r>
            <w:r w:rsidRPr="00540CB6">
              <w:rPr>
                <w:rFonts w:ascii="Sylfaen" w:hAnsi="Sylfaen"/>
                <w:bCs/>
                <w:sz w:val="20"/>
                <w:szCs w:val="20"/>
                <w:lang w:val="hy-AM"/>
              </w:rPr>
              <w:t xml:space="preserve"> խաչքար</w:t>
            </w:r>
          </w:p>
        </w:tc>
      </w:tr>
      <w:tr w:rsidR="00540CB6" w:rsidRPr="008868F2" w:rsidTr="0025744F">
        <w:tc>
          <w:tcPr>
            <w:tcW w:w="1701" w:type="dxa"/>
            <w:vAlign w:val="center"/>
          </w:tcPr>
          <w:p w:rsidR="00540CB6" w:rsidRPr="00540CB6" w:rsidRDefault="00540CB6" w:rsidP="00540CB6">
            <w:pPr>
              <w:pStyle w:val="23"/>
              <w:spacing w:line="240" w:lineRule="auto"/>
              <w:ind w:firstLine="0"/>
              <w:jc w:val="center"/>
              <w:rPr>
                <w:rFonts w:ascii="GHEA Grapalat" w:hAnsi="GHEA Grapalat"/>
                <w:sz w:val="16"/>
                <w:lang w:val="en-US"/>
              </w:rPr>
            </w:pPr>
            <w:r>
              <w:rPr>
                <w:rFonts w:ascii="GHEA Grapalat" w:hAnsi="GHEA Grapalat"/>
                <w:sz w:val="16"/>
                <w:lang w:val="en-US"/>
              </w:rPr>
              <w:t>7</w:t>
            </w:r>
          </w:p>
        </w:tc>
        <w:tc>
          <w:tcPr>
            <w:tcW w:w="1418" w:type="dxa"/>
            <w:vAlign w:val="center"/>
          </w:tcPr>
          <w:p w:rsidR="00540CB6" w:rsidRDefault="00540CB6" w:rsidP="00540CB6">
            <w:pPr>
              <w:pStyle w:val="23"/>
              <w:spacing w:line="240" w:lineRule="auto"/>
              <w:ind w:firstLine="0"/>
              <w:jc w:val="center"/>
              <w:rPr>
                <w:rFonts w:ascii="GHEA Grapalat" w:hAnsi="GHEA Grapalat"/>
                <w:sz w:val="16"/>
                <w:lang w:val="en-US"/>
              </w:rPr>
            </w:pPr>
            <w:r>
              <w:rPr>
                <w:rFonts w:ascii="GHEA Grapalat" w:hAnsi="GHEA Grapalat"/>
                <w:sz w:val="16"/>
                <w:lang w:val="en-US"/>
              </w:rPr>
              <w:t>248000</w:t>
            </w:r>
          </w:p>
        </w:tc>
        <w:tc>
          <w:tcPr>
            <w:tcW w:w="7231" w:type="dxa"/>
            <w:vAlign w:val="center"/>
          </w:tcPr>
          <w:p w:rsidR="00540CB6" w:rsidRPr="00540CB6" w:rsidRDefault="00540CB6" w:rsidP="00540CB6">
            <w:pPr>
              <w:rPr>
                <w:rFonts w:ascii="GHEA Grapalat" w:hAnsi="GHEA Grapalat"/>
                <w:b/>
                <w:sz w:val="18"/>
                <w:szCs w:val="18"/>
              </w:rPr>
            </w:pPr>
            <w:r w:rsidRPr="00876DF1">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sidRPr="00876DF1">
              <w:rPr>
                <w:rFonts w:ascii="GHEA Grapalat" w:hAnsi="GHEA Grapalat"/>
                <w:sz w:val="18"/>
                <w:szCs w:val="18"/>
                <w:lang w:val="hy-AM"/>
              </w:rPr>
              <w:t>/</w:t>
            </w:r>
            <w:r>
              <w:rPr>
                <w:rFonts w:ascii="GHEA Grapalat" w:hAnsi="GHEA Grapalat"/>
                <w:sz w:val="18"/>
                <w:szCs w:val="18"/>
              </w:rPr>
              <w:t>Շամշիկ կախազարդ</w:t>
            </w:r>
          </w:p>
        </w:tc>
      </w:tr>
    </w:tbl>
    <w:p w:rsidR="006301A4" w:rsidRDefault="006301A4" w:rsidP="00EF3662">
      <w:pPr>
        <w:pStyle w:val="23"/>
        <w:spacing w:line="240" w:lineRule="auto"/>
        <w:ind w:firstLine="567"/>
        <w:rPr>
          <w:rFonts w:ascii="GHEA Grapalat" w:hAnsi="GHEA Grapalat"/>
          <w:lang w:val="hy-AM"/>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4E274D" w:rsidRDefault="0085236E" w:rsidP="00EF3662">
      <w:pPr>
        <w:ind w:firstLine="375"/>
        <w:jc w:val="both"/>
        <w:rPr>
          <w:rFonts w:ascii="GHEA Grapalat" w:hAnsi="GHEA Grapalat"/>
          <w:lang w:val="af-ZA"/>
        </w:rPr>
      </w:pPr>
    </w:p>
    <w:p w:rsidR="006663BD" w:rsidRPr="006663BD" w:rsidRDefault="006663BD" w:rsidP="006663BD">
      <w:pPr>
        <w:jc w:val="center"/>
        <w:rPr>
          <w:rFonts w:ascii="GHEA Grapalat" w:hAnsi="GHEA Grapalat"/>
          <w:b/>
          <w:sz w:val="20"/>
          <w:lang w:val="es-ES"/>
        </w:rPr>
      </w:pPr>
      <w:r w:rsidRPr="006663BD">
        <w:rPr>
          <w:rFonts w:ascii="GHEA Grapalat" w:hAnsi="GHEA Grapalat"/>
          <w:b/>
          <w:sz w:val="20"/>
          <w:lang w:val="es-ES"/>
        </w:rPr>
        <w:t xml:space="preserve">2.  </w:t>
      </w:r>
      <w:r w:rsidRPr="006663BD">
        <w:rPr>
          <w:rFonts w:ascii="GHEA Grapalat" w:hAnsi="GHEA Grapalat" w:cs="Sylfaen"/>
          <w:b/>
          <w:sz w:val="20"/>
        </w:rPr>
        <w:t>ՄԱՍՆԱԿՑԻ</w:t>
      </w:r>
      <w:r w:rsidRPr="006663BD">
        <w:rPr>
          <w:rFonts w:ascii="GHEA Grapalat" w:hAnsi="GHEA Grapalat"/>
          <w:b/>
          <w:sz w:val="20"/>
          <w:lang w:val="es-ES"/>
        </w:rPr>
        <w:t xml:space="preserve"> </w:t>
      </w:r>
      <w:r w:rsidRPr="006663BD">
        <w:rPr>
          <w:rFonts w:ascii="GHEA Grapalat" w:hAnsi="GHEA Grapalat" w:cs="Sylfaen"/>
          <w:b/>
          <w:sz w:val="20"/>
        </w:rPr>
        <w:t>ՄԱՍՆԱԿՑՈՒԹՅԱՆ</w:t>
      </w:r>
      <w:r w:rsidRPr="006663BD">
        <w:rPr>
          <w:rFonts w:ascii="GHEA Grapalat" w:hAnsi="GHEA Grapalat"/>
          <w:b/>
          <w:sz w:val="20"/>
          <w:lang w:val="es-ES"/>
        </w:rPr>
        <w:t xml:space="preserve"> </w:t>
      </w:r>
      <w:r w:rsidRPr="006663BD">
        <w:rPr>
          <w:rFonts w:ascii="GHEA Grapalat" w:hAnsi="GHEA Grapalat" w:cs="Sylfaen"/>
          <w:b/>
          <w:sz w:val="20"/>
        </w:rPr>
        <w:t>ԻՐԱՎՈՒՆՔԻ</w:t>
      </w:r>
      <w:r w:rsidRPr="006663BD">
        <w:rPr>
          <w:rFonts w:ascii="GHEA Grapalat" w:hAnsi="GHEA Grapalat"/>
          <w:b/>
          <w:sz w:val="20"/>
          <w:lang w:val="es-ES"/>
        </w:rPr>
        <w:t xml:space="preserve"> </w:t>
      </w:r>
      <w:r w:rsidRPr="006663BD">
        <w:rPr>
          <w:rFonts w:ascii="GHEA Grapalat" w:hAnsi="GHEA Grapalat" w:cs="Sylfaen"/>
          <w:b/>
          <w:sz w:val="20"/>
        </w:rPr>
        <w:t>ՊԱՀԱՆՋՆԵՐԸ</w:t>
      </w:r>
      <w:r w:rsidRPr="006663BD">
        <w:rPr>
          <w:rFonts w:ascii="GHEA Grapalat" w:hAnsi="GHEA Grapalat"/>
          <w:b/>
          <w:sz w:val="20"/>
          <w:lang w:val="es-ES"/>
        </w:rPr>
        <w:t xml:space="preserve">, </w:t>
      </w:r>
      <w:r w:rsidRPr="006663BD">
        <w:rPr>
          <w:rFonts w:ascii="GHEA Grapalat" w:hAnsi="GHEA Grapalat" w:cs="Sylfaen"/>
          <w:b/>
          <w:sz w:val="20"/>
        </w:rPr>
        <w:t>ՈՐԱԿԱՎՈՐՄԱՆ</w:t>
      </w:r>
      <w:r w:rsidRPr="006663BD">
        <w:rPr>
          <w:rFonts w:ascii="GHEA Grapalat" w:hAnsi="GHEA Grapalat"/>
          <w:b/>
          <w:sz w:val="20"/>
          <w:lang w:val="es-ES"/>
        </w:rPr>
        <w:t xml:space="preserve"> </w:t>
      </w:r>
      <w:r w:rsidRPr="006663BD">
        <w:rPr>
          <w:rFonts w:ascii="GHEA Grapalat" w:hAnsi="GHEA Grapalat" w:cs="Sylfaen"/>
          <w:b/>
          <w:sz w:val="20"/>
        </w:rPr>
        <w:t>ՉԱՓԱՆԻՇՆԵՐԸ</w:t>
      </w:r>
      <w:r w:rsidRPr="006663BD">
        <w:rPr>
          <w:rFonts w:ascii="GHEA Grapalat" w:hAnsi="GHEA Grapalat"/>
          <w:b/>
          <w:sz w:val="20"/>
          <w:lang w:val="es-ES"/>
        </w:rPr>
        <w:t xml:space="preserve">  ԵՎ </w:t>
      </w:r>
      <w:r w:rsidRPr="006663BD">
        <w:rPr>
          <w:rFonts w:ascii="GHEA Grapalat" w:hAnsi="GHEA Grapalat" w:cs="Sylfaen"/>
          <w:b/>
          <w:sz w:val="20"/>
        </w:rPr>
        <w:t>ԴՐԱՆՑ</w:t>
      </w:r>
      <w:r w:rsidRPr="006663BD">
        <w:rPr>
          <w:rFonts w:ascii="GHEA Grapalat" w:hAnsi="GHEA Grapalat"/>
          <w:b/>
          <w:sz w:val="20"/>
          <w:lang w:val="es-ES"/>
        </w:rPr>
        <w:t xml:space="preserve"> </w:t>
      </w:r>
      <w:r w:rsidRPr="006663BD">
        <w:rPr>
          <w:rFonts w:ascii="GHEA Grapalat" w:hAnsi="GHEA Grapalat" w:cs="Sylfaen"/>
          <w:b/>
          <w:sz w:val="20"/>
          <w:lang w:val="es-ES"/>
        </w:rPr>
        <w:t>Գ</w:t>
      </w:r>
      <w:r w:rsidRPr="006663BD">
        <w:rPr>
          <w:rFonts w:ascii="GHEA Grapalat" w:hAnsi="GHEA Grapalat" w:cs="Sylfaen"/>
          <w:b/>
          <w:sz w:val="20"/>
        </w:rPr>
        <w:t>ՆԱՀԱՏՄԱՆ</w:t>
      </w:r>
      <w:r w:rsidRPr="006663BD">
        <w:rPr>
          <w:rFonts w:ascii="GHEA Grapalat" w:hAnsi="GHEA Grapalat"/>
          <w:b/>
          <w:sz w:val="20"/>
          <w:lang w:val="es-ES"/>
        </w:rPr>
        <w:t xml:space="preserve"> </w:t>
      </w:r>
      <w:r w:rsidRPr="006663BD">
        <w:rPr>
          <w:rFonts w:ascii="GHEA Grapalat" w:hAnsi="GHEA Grapalat" w:cs="Sylfaen"/>
          <w:b/>
          <w:sz w:val="20"/>
        </w:rPr>
        <w:t>ԿԱՐ</w:t>
      </w:r>
      <w:r w:rsidRPr="006663BD">
        <w:rPr>
          <w:rFonts w:ascii="GHEA Grapalat" w:hAnsi="GHEA Grapalat" w:cs="Sylfaen"/>
          <w:b/>
          <w:sz w:val="20"/>
          <w:lang w:val="es-ES"/>
        </w:rPr>
        <w:t>Գ</w:t>
      </w:r>
      <w:r w:rsidRPr="006663BD">
        <w:rPr>
          <w:rFonts w:ascii="GHEA Grapalat" w:hAnsi="GHEA Grapalat" w:cs="Sylfaen"/>
          <w:b/>
          <w:sz w:val="20"/>
        </w:rPr>
        <w:t>Ը</w:t>
      </w:r>
      <w:r w:rsidRPr="006663BD">
        <w:rPr>
          <w:rFonts w:ascii="GHEA Grapalat" w:hAnsi="GHEA Grapalat"/>
          <w:b/>
          <w:sz w:val="20"/>
          <w:lang w:val="es-ES"/>
        </w:rPr>
        <w:t xml:space="preserve"> </w:t>
      </w:r>
    </w:p>
    <w:p w:rsidR="006663BD" w:rsidRPr="006663BD" w:rsidRDefault="006663BD" w:rsidP="006663BD">
      <w:pPr>
        <w:ind w:firstLine="567"/>
        <w:jc w:val="both"/>
        <w:rPr>
          <w:rFonts w:ascii="GHEA Grapalat" w:hAnsi="GHEA Grapalat"/>
          <w:szCs w:val="22"/>
          <w:lang w:val="es-ES"/>
        </w:rPr>
      </w:pPr>
    </w:p>
    <w:p w:rsidR="006663BD" w:rsidRPr="006663BD" w:rsidRDefault="006663BD" w:rsidP="006663BD">
      <w:pPr>
        <w:ind w:firstLine="567"/>
        <w:jc w:val="both"/>
        <w:rPr>
          <w:rFonts w:ascii="GHEA Grapalat" w:hAnsi="GHEA Grapalat" w:cs="Arial Armenian"/>
          <w:sz w:val="20"/>
          <w:lang w:val="es-ES"/>
        </w:rPr>
      </w:pPr>
      <w:r w:rsidRPr="006663BD">
        <w:rPr>
          <w:rFonts w:ascii="GHEA Grapalat" w:hAnsi="GHEA Grapalat" w:cs="Arial Armenian"/>
          <w:sz w:val="20"/>
          <w:lang w:val="es-ES"/>
        </w:rPr>
        <w:t xml:space="preserve">2.1 </w:t>
      </w:r>
      <w:r w:rsidRPr="006663BD">
        <w:rPr>
          <w:rFonts w:ascii="GHEA Grapalat" w:hAnsi="GHEA Grapalat" w:cs="Sylfaen"/>
          <w:sz w:val="20"/>
          <w:lang w:val="ru-RU"/>
        </w:rPr>
        <w:t>Սույն</w:t>
      </w:r>
      <w:r w:rsidRPr="006663BD">
        <w:rPr>
          <w:rFonts w:ascii="GHEA Grapalat" w:hAnsi="GHEA Grapalat" w:cs="Arial Armenian"/>
          <w:sz w:val="20"/>
          <w:lang w:val="es-ES"/>
        </w:rPr>
        <w:t xml:space="preserve">  ընթացակարգին </w:t>
      </w:r>
      <w:r w:rsidRPr="006663BD">
        <w:rPr>
          <w:rFonts w:ascii="GHEA Grapalat" w:hAnsi="GHEA Grapalat" w:cs="Sylfaen"/>
          <w:sz w:val="20"/>
          <w:lang w:val="ru-RU"/>
        </w:rPr>
        <w:t>մասնակցելու</w:t>
      </w:r>
      <w:r w:rsidRPr="006663BD">
        <w:rPr>
          <w:rFonts w:ascii="GHEA Grapalat" w:hAnsi="GHEA Grapalat" w:cs="Arial Armenian"/>
          <w:sz w:val="20"/>
          <w:lang w:val="es-ES"/>
        </w:rPr>
        <w:t xml:space="preserve"> </w:t>
      </w:r>
      <w:r w:rsidRPr="006663BD">
        <w:rPr>
          <w:rFonts w:ascii="GHEA Grapalat" w:hAnsi="GHEA Grapalat" w:cs="Sylfaen"/>
          <w:sz w:val="20"/>
          <w:lang w:val="ru-RU"/>
        </w:rPr>
        <w:t>իրավունք</w:t>
      </w:r>
      <w:r w:rsidRPr="006663BD">
        <w:rPr>
          <w:rFonts w:ascii="GHEA Grapalat" w:hAnsi="GHEA Grapalat" w:cs="Arial Armenian"/>
          <w:sz w:val="20"/>
          <w:lang w:val="es-ES"/>
        </w:rPr>
        <w:t xml:space="preserve"> </w:t>
      </w:r>
      <w:r w:rsidRPr="006663BD">
        <w:rPr>
          <w:rFonts w:ascii="GHEA Grapalat" w:hAnsi="GHEA Grapalat" w:cs="Sylfaen"/>
          <w:sz w:val="20"/>
          <w:lang w:val="ru-RU"/>
        </w:rPr>
        <w:t>չունեն</w:t>
      </w:r>
      <w:r w:rsidRPr="006663BD">
        <w:rPr>
          <w:rFonts w:ascii="GHEA Grapalat" w:hAnsi="GHEA Grapalat" w:cs="Arial Armenian"/>
          <w:sz w:val="20"/>
          <w:lang w:val="es-ES"/>
        </w:rPr>
        <w:t xml:space="preserve"> </w:t>
      </w:r>
      <w:r w:rsidRPr="006663BD">
        <w:rPr>
          <w:rFonts w:ascii="GHEA Grapalat" w:hAnsi="GHEA Grapalat" w:cs="Sylfaen"/>
          <w:sz w:val="20"/>
          <w:lang w:val="ru-RU"/>
        </w:rPr>
        <w:t>անձինք</w:t>
      </w:r>
      <w:r w:rsidRPr="006663BD">
        <w:rPr>
          <w:rFonts w:ascii="GHEA Grapalat" w:hAnsi="GHEA Grapalat" w:cs="Sylfaen"/>
          <w:sz w:val="20"/>
          <w:lang w:val="es-ES"/>
        </w:rPr>
        <w:t>.</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sz w:val="20"/>
          <w:szCs w:val="20"/>
          <w:lang w:val="es-ES"/>
        </w:rPr>
        <w:t xml:space="preserve">1) </w:t>
      </w:r>
      <w:r w:rsidRPr="006663BD">
        <w:rPr>
          <w:rFonts w:ascii="GHEA Grapalat" w:hAnsi="GHEA Grapalat" w:cs="Sylfaen"/>
          <w:sz w:val="20"/>
          <w:szCs w:val="20"/>
        </w:rPr>
        <w:t>որոնք</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դրությամբ</w:t>
      </w:r>
      <w:r w:rsidRPr="006663BD">
        <w:rPr>
          <w:rFonts w:ascii="GHEA Grapalat" w:hAnsi="GHEA Grapalat" w:cs="Sylfaen"/>
          <w:sz w:val="20"/>
          <w:szCs w:val="20"/>
          <w:lang w:val="es-ES"/>
        </w:rPr>
        <w:t xml:space="preserve"> </w:t>
      </w:r>
      <w:r w:rsidRPr="006663BD">
        <w:rPr>
          <w:rFonts w:ascii="GHEA Grapalat" w:hAnsi="GHEA Grapalat" w:cs="Sylfaen"/>
          <w:sz w:val="20"/>
          <w:szCs w:val="20"/>
        </w:rPr>
        <w:t>դատական</w:t>
      </w:r>
      <w:r w:rsidRPr="006663BD">
        <w:rPr>
          <w:rFonts w:ascii="GHEA Grapalat" w:hAnsi="GHEA Grapalat"/>
          <w:sz w:val="20"/>
          <w:szCs w:val="20"/>
          <w:lang w:val="es-ES"/>
        </w:rPr>
        <w:t xml:space="preserve"> </w:t>
      </w:r>
      <w:r w:rsidRPr="006663BD">
        <w:rPr>
          <w:rFonts w:ascii="GHEA Grapalat" w:hAnsi="GHEA Grapalat" w:cs="Sylfaen"/>
          <w:sz w:val="20"/>
          <w:szCs w:val="20"/>
        </w:rPr>
        <w:t>կարգով</w:t>
      </w:r>
      <w:r w:rsidRPr="006663BD">
        <w:rPr>
          <w:rFonts w:ascii="GHEA Grapalat" w:hAnsi="GHEA Grapalat"/>
          <w:sz w:val="20"/>
          <w:szCs w:val="20"/>
          <w:lang w:val="es-ES"/>
        </w:rPr>
        <w:t xml:space="preserve"> </w:t>
      </w:r>
      <w:r w:rsidRPr="006663BD">
        <w:rPr>
          <w:rFonts w:ascii="GHEA Grapalat" w:hAnsi="GHEA Grapalat" w:cs="Sylfaen"/>
          <w:sz w:val="20"/>
          <w:szCs w:val="20"/>
        </w:rPr>
        <w:t>ճանաչվել</w:t>
      </w:r>
      <w:r w:rsidRPr="006663BD">
        <w:rPr>
          <w:rFonts w:ascii="GHEA Grapalat" w:hAnsi="GHEA Grapalat"/>
          <w:sz w:val="20"/>
          <w:szCs w:val="20"/>
          <w:lang w:val="es-ES"/>
        </w:rPr>
        <w:t xml:space="preserve"> </w:t>
      </w:r>
      <w:r w:rsidRPr="006663BD">
        <w:rPr>
          <w:rFonts w:ascii="GHEA Grapalat" w:hAnsi="GHEA Grapalat" w:cs="Sylfaen"/>
          <w:sz w:val="20"/>
          <w:szCs w:val="20"/>
        </w:rPr>
        <w:t>են</w:t>
      </w:r>
      <w:r w:rsidRPr="006663BD">
        <w:rPr>
          <w:rFonts w:ascii="GHEA Grapalat" w:hAnsi="GHEA Grapalat"/>
          <w:sz w:val="20"/>
          <w:szCs w:val="20"/>
          <w:lang w:val="es-ES"/>
        </w:rPr>
        <w:t xml:space="preserve"> </w:t>
      </w:r>
      <w:r w:rsidRPr="006663BD">
        <w:rPr>
          <w:rFonts w:ascii="GHEA Grapalat" w:hAnsi="GHEA Grapalat" w:cs="Sylfaen"/>
          <w:sz w:val="20"/>
          <w:szCs w:val="20"/>
        </w:rPr>
        <w:t>սնանկ</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sz w:val="20"/>
          <w:szCs w:val="20"/>
          <w:lang w:val="es-ES"/>
        </w:rPr>
        <w:t xml:space="preserve">3)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որոնց</w:t>
      </w:r>
      <w:r w:rsidRPr="006663BD">
        <w:rPr>
          <w:rFonts w:ascii="GHEA Grapalat" w:hAnsi="GHEA Grapalat"/>
          <w:sz w:val="20"/>
          <w:szCs w:val="20"/>
          <w:lang w:val="es-ES"/>
        </w:rPr>
        <w:t xml:space="preserve"> </w:t>
      </w:r>
      <w:r w:rsidRPr="006663BD">
        <w:rPr>
          <w:rFonts w:ascii="GHEA Grapalat" w:hAnsi="GHEA Grapalat" w:cs="Sylfaen"/>
          <w:sz w:val="20"/>
          <w:szCs w:val="20"/>
        </w:rPr>
        <w:t>գործադիր</w:t>
      </w:r>
      <w:r w:rsidRPr="006663BD">
        <w:rPr>
          <w:rFonts w:ascii="GHEA Grapalat" w:hAnsi="GHEA Grapalat"/>
          <w:sz w:val="20"/>
          <w:szCs w:val="20"/>
          <w:lang w:val="es-ES"/>
        </w:rPr>
        <w:t xml:space="preserve"> </w:t>
      </w:r>
      <w:r w:rsidRPr="006663BD">
        <w:rPr>
          <w:rFonts w:ascii="GHEA Grapalat" w:hAnsi="GHEA Grapalat" w:cs="Sylfaen"/>
          <w:sz w:val="20"/>
          <w:szCs w:val="20"/>
        </w:rPr>
        <w:t>մարմնի</w:t>
      </w:r>
      <w:r w:rsidRPr="006663BD">
        <w:rPr>
          <w:rFonts w:ascii="GHEA Grapalat" w:hAnsi="GHEA Grapalat"/>
          <w:sz w:val="20"/>
          <w:szCs w:val="20"/>
          <w:lang w:val="es-ES"/>
        </w:rPr>
        <w:t xml:space="preserve"> </w:t>
      </w:r>
      <w:r w:rsidRPr="006663BD">
        <w:rPr>
          <w:rFonts w:ascii="GHEA Grapalat" w:hAnsi="GHEA Grapalat" w:cs="Sylfaen"/>
          <w:sz w:val="20"/>
          <w:szCs w:val="20"/>
        </w:rPr>
        <w:t>ներկայացուցիչը</w:t>
      </w:r>
      <w:r w:rsidRPr="006663BD">
        <w:rPr>
          <w:rFonts w:ascii="GHEA Grapalat" w:hAnsi="GHEA Grapalat"/>
          <w:sz w:val="20"/>
          <w:szCs w:val="20"/>
          <w:lang w:val="es-ES"/>
        </w:rPr>
        <w:t xml:space="preserve"> </w:t>
      </w:r>
      <w:r w:rsidRPr="006663BD">
        <w:rPr>
          <w:rFonts w:ascii="GHEA Grapalat" w:hAnsi="GHEA Grapalat" w:cs="Sylfaen"/>
          <w:sz w:val="20"/>
          <w:szCs w:val="20"/>
        </w:rPr>
        <w:t>հայտը</w:t>
      </w:r>
      <w:r w:rsidRPr="006663BD">
        <w:rPr>
          <w:rFonts w:ascii="GHEA Grapalat" w:hAnsi="GHEA Grapalat"/>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cs="Sylfaen"/>
          <w:sz w:val="20"/>
          <w:szCs w:val="20"/>
        </w:rPr>
        <w:t>օրվան</w:t>
      </w:r>
      <w:r w:rsidRPr="006663BD">
        <w:rPr>
          <w:rFonts w:ascii="GHEA Grapalat" w:hAnsi="GHEA Grapalat"/>
          <w:sz w:val="20"/>
          <w:szCs w:val="20"/>
          <w:lang w:val="es-ES"/>
        </w:rPr>
        <w:t xml:space="preserve"> </w:t>
      </w:r>
      <w:r w:rsidRPr="006663BD">
        <w:rPr>
          <w:rFonts w:ascii="GHEA Grapalat" w:hAnsi="GHEA Grapalat" w:cs="Sylfaen"/>
          <w:sz w:val="20"/>
          <w:szCs w:val="20"/>
        </w:rPr>
        <w:t>նախորդող</w:t>
      </w:r>
      <w:r w:rsidRPr="006663BD">
        <w:rPr>
          <w:rFonts w:ascii="GHEA Grapalat" w:hAnsi="GHEA Grapalat"/>
          <w:sz w:val="20"/>
          <w:szCs w:val="20"/>
          <w:lang w:val="es-ES"/>
        </w:rPr>
        <w:t xml:space="preserve"> </w:t>
      </w:r>
      <w:r w:rsidRPr="006663BD">
        <w:rPr>
          <w:rFonts w:ascii="GHEA Grapalat" w:hAnsi="GHEA Grapalat" w:cs="Sylfaen"/>
          <w:sz w:val="20"/>
          <w:szCs w:val="20"/>
          <w:lang w:val="hy-AM"/>
        </w:rPr>
        <w:t xml:space="preserve">հինգ </w:t>
      </w:r>
      <w:r w:rsidRPr="006663BD">
        <w:rPr>
          <w:rFonts w:ascii="GHEA Grapalat" w:hAnsi="GHEA Grapalat" w:cs="Sylfaen"/>
          <w:sz w:val="20"/>
          <w:szCs w:val="20"/>
        </w:rPr>
        <w:t>տարիների</w:t>
      </w:r>
      <w:r w:rsidRPr="006663BD">
        <w:rPr>
          <w:rFonts w:ascii="GHEA Grapalat" w:hAnsi="GHEA Grapalat"/>
          <w:sz w:val="20"/>
          <w:szCs w:val="20"/>
          <w:lang w:val="es-ES"/>
        </w:rPr>
        <w:t xml:space="preserve"> </w:t>
      </w:r>
      <w:r w:rsidRPr="006663BD">
        <w:rPr>
          <w:rFonts w:ascii="GHEA Grapalat" w:hAnsi="GHEA Grapalat" w:cs="Sylfaen"/>
          <w:sz w:val="20"/>
          <w:szCs w:val="20"/>
        </w:rPr>
        <w:t>ընթացքում</w:t>
      </w:r>
      <w:r w:rsidRPr="006663BD">
        <w:rPr>
          <w:rFonts w:ascii="GHEA Grapalat" w:hAnsi="GHEA Grapalat"/>
          <w:sz w:val="20"/>
          <w:szCs w:val="20"/>
          <w:lang w:val="es-ES"/>
        </w:rPr>
        <w:t xml:space="preserve"> </w:t>
      </w:r>
      <w:r w:rsidRPr="006663BD">
        <w:rPr>
          <w:rFonts w:ascii="GHEA Grapalat" w:hAnsi="GHEA Grapalat" w:cs="Sylfaen"/>
          <w:sz w:val="20"/>
          <w:szCs w:val="20"/>
        </w:rPr>
        <w:t>դատապարտված</w:t>
      </w:r>
      <w:r w:rsidRPr="006663BD">
        <w:rPr>
          <w:rFonts w:ascii="GHEA Grapalat" w:hAnsi="GHEA Grapalat"/>
          <w:sz w:val="20"/>
          <w:szCs w:val="20"/>
          <w:lang w:val="es-ES"/>
        </w:rPr>
        <w:t xml:space="preserve"> </w:t>
      </w:r>
      <w:r w:rsidRPr="006663BD">
        <w:rPr>
          <w:rFonts w:ascii="GHEA Grapalat" w:hAnsi="GHEA Grapalat" w:cs="Sylfaen"/>
          <w:sz w:val="20"/>
          <w:szCs w:val="20"/>
        </w:rPr>
        <w:t>է</w:t>
      </w:r>
      <w:r w:rsidRPr="006663BD">
        <w:rPr>
          <w:rFonts w:ascii="GHEA Grapalat" w:hAnsi="GHEA Grapalat"/>
          <w:sz w:val="20"/>
          <w:szCs w:val="20"/>
          <w:lang w:val="es-ES"/>
        </w:rPr>
        <w:t xml:space="preserve"> </w:t>
      </w:r>
      <w:r w:rsidRPr="006663BD">
        <w:rPr>
          <w:rFonts w:ascii="GHEA Grapalat" w:hAnsi="GHEA Grapalat" w:cs="Sylfaen"/>
          <w:sz w:val="20"/>
          <w:szCs w:val="20"/>
        </w:rPr>
        <w:t>եղել</w:t>
      </w:r>
      <w:r w:rsidRPr="006663BD">
        <w:rPr>
          <w:rFonts w:ascii="GHEA Grapalat" w:hAnsi="GHEA Grapalat"/>
          <w:sz w:val="20"/>
          <w:szCs w:val="20"/>
          <w:lang w:val="es-ES"/>
        </w:rPr>
        <w:t xml:space="preserve"> </w:t>
      </w:r>
      <w:r w:rsidRPr="006663BD">
        <w:rPr>
          <w:rFonts w:ascii="GHEA Grapalat" w:hAnsi="GHEA Grapalat"/>
          <w:sz w:val="20"/>
          <w:szCs w:val="20"/>
        </w:rPr>
        <w:t>ահաբեկչության</w:t>
      </w:r>
      <w:r w:rsidRPr="006663BD">
        <w:rPr>
          <w:rFonts w:ascii="GHEA Grapalat" w:hAnsi="GHEA Grapalat"/>
          <w:sz w:val="20"/>
          <w:szCs w:val="20"/>
          <w:lang w:val="es-ES"/>
        </w:rPr>
        <w:t xml:space="preserve"> </w:t>
      </w:r>
      <w:r w:rsidRPr="006663BD">
        <w:rPr>
          <w:rFonts w:ascii="GHEA Grapalat" w:hAnsi="GHEA Grapalat"/>
          <w:sz w:val="20"/>
          <w:szCs w:val="20"/>
        </w:rPr>
        <w:t>ֆինանսավորման</w:t>
      </w:r>
      <w:r w:rsidRPr="006663BD">
        <w:rPr>
          <w:rFonts w:ascii="GHEA Grapalat" w:hAnsi="GHEA Grapalat"/>
          <w:sz w:val="20"/>
          <w:szCs w:val="20"/>
          <w:lang w:val="es-ES"/>
        </w:rPr>
        <w:t xml:space="preserve">, </w:t>
      </w:r>
      <w:r w:rsidRPr="006663BD">
        <w:rPr>
          <w:rFonts w:ascii="GHEA Grapalat" w:hAnsi="GHEA Grapalat"/>
          <w:sz w:val="20"/>
          <w:szCs w:val="20"/>
        </w:rPr>
        <w:t>երեխայի</w:t>
      </w:r>
      <w:r w:rsidRPr="006663BD">
        <w:rPr>
          <w:rFonts w:ascii="GHEA Grapalat" w:hAnsi="GHEA Grapalat"/>
          <w:sz w:val="20"/>
          <w:szCs w:val="20"/>
          <w:lang w:val="es-ES"/>
        </w:rPr>
        <w:t xml:space="preserve"> </w:t>
      </w:r>
      <w:r w:rsidRPr="006663BD">
        <w:rPr>
          <w:rFonts w:ascii="GHEA Grapalat" w:hAnsi="GHEA Grapalat"/>
          <w:sz w:val="20"/>
          <w:szCs w:val="20"/>
        </w:rPr>
        <w:t>շահագործման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մարդկային</w:t>
      </w:r>
      <w:r w:rsidRPr="006663BD">
        <w:rPr>
          <w:rFonts w:ascii="GHEA Grapalat" w:hAnsi="GHEA Grapalat"/>
          <w:sz w:val="20"/>
          <w:szCs w:val="20"/>
          <w:lang w:val="es-ES"/>
        </w:rPr>
        <w:t xml:space="preserve"> </w:t>
      </w:r>
      <w:r w:rsidRPr="006663BD">
        <w:rPr>
          <w:rFonts w:ascii="GHEA Grapalat" w:hAnsi="GHEA Grapalat"/>
          <w:sz w:val="20"/>
          <w:szCs w:val="20"/>
        </w:rPr>
        <w:t>թրաֆիքինգ</w:t>
      </w:r>
      <w:r w:rsidRPr="006663BD">
        <w:rPr>
          <w:rFonts w:ascii="GHEA Grapalat" w:hAnsi="GHEA Grapalat"/>
          <w:sz w:val="20"/>
          <w:szCs w:val="20"/>
          <w:lang w:val="es-ES"/>
        </w:rPr>
        <w:t xml:space="preserve"> </w:t>
      </w:r>
      <w:r w:rsidRPr="006663BD">
        <w:rPr>
          <w:rFonts w:ascii="GHEA Grapalat" w:hAnsi="GHEA Grapalat"/>
          <w:sz w:val="20"/>
          <w:szCs w:val="20"/>
        </w:rPr>
        <w:t>ներառող</w:t>
      </w:r>
      <w:r w:rsidRPr="006663BD">
        <w:rPr>
          <w:rFonts w:ascii="GHEA Grapalat" w:hAnsi="GHEA Grapalat"/>
          <w:sz w:val="20"/>
          <w:szCs w:val="20"/>
          <w:lang w:val="es-ES"/>
        </w:rPr>
        <w:t xml:space="preserve"> </w:t>
      </w:r>
      <w:r w:rsidRPr="006663BD">
        <w:rPr>
          <w:rFonts w:ascii="GHEA Grapalat" w:hAnsi="GHEA Grapalat"/>
          <w:sz w:val="20"/>
          <w:szCs w:val="20"/>
        </w:rPr>
        <w:t>հանցագործության</w:t>
      </w:r>
      <w:r w:rsidRPr="006663BD">
        <w:rPr>
          <w:rFonts w:ascii="GHEA Grapalat" w:hAnsi="GHEA Grapalat"/>
          <w:sz w:val="20"/>
          <w:szCs w:val="20"/>
          <w:lang w:val="es-ES"/>
        </w:rPr>
        <w:t xml:space="preserve">, </w:t>
      </w:r>
      <w:r w:rsidRPr="006663BD">
        <w:rPr>
          <w:rFonts w:ascii="GHEA Grapalat" w:hAnsi="GHEA Grapalat" w:cs="Sylfaen"/>
          <w:sz w:val="20"/>
          <w:szCs w:val="20"/>
        </w:rPr>
        <w:t>հանցավոր</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համագործակցություն</w:t>
      </w:r>
      <w:r w:rsidRPr="006663BD">
        <w:rPr>
          <w:rFonts w:ascii="GHEA Grapalat" w:hAnsi="GHEA Grapalat" w:cs="Sylfaen"/>
          <w:sz w:val="20"/>
          <w:szCs w:val="20"/>
          <w:lang w:val="es-ES"/>
        </w:rPr>
        <w:t xml:space="preserve"> </w:t>
      </w:r>
      <w:r w:rsidRPr="006663BD">
        <w:rPr>
          <w:rFonts w:ascii="GHEA Grapalat" w:hAnsi="GHEA Grapalat" w:cs="Sylfaen"/>
          <w:sz w:val="20"/>
          <w:szCs w:val="20"/>
        </w:rPr>
        <w:t>ստեղծելու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կաշառք</w:t>
      </w:r>
      <w:r w:rsidRPr="006663BD">
        <w:rPr>
          <w:rFonts w:ascii="GHEA Grapalat" w:hAnsi="GHEA Grapalat" w:cs="Sylfaen"/>
          <w:sz w:val="20"/>
          <w:szCs w:val="20"/>
          <w:lang w:val="es-ES"/>
        </w:rPr>
        <w:t xml:space="preserve"> </w:t>
      </w:r>
      <w:r w:rsidRPr="006663BD">
        <w:rPr>
          <w:rFonts w:ascii="GHEA Grapalat" w:hAnsi="GHEA Grapalat" w:cs="Sylfaen"/>
          <w:sz w:val="20"/>
          <w:szCs w:val="20"/>
        </w:rPr>
        <w:t>ստանալու</w:t>
      </w:r>
      <w:r w:rsidRPr="006663BD">
        <w:rPr>
          <w:rFonts w:ascii="GHEA Grapalat" w:hAnsi="GHEA Grapalat"/>
          <w:sz w:val="20"/>
          <w:szCs w:val="20"/>
          <w:lang w:val="es-ES"/>
        </w:rPr>
        <w:t xml:space="preserve">, </w:t>
      </w:r>
      <w:r w:rsidRPr="006663BD">
        <w:rPr>
          <w:rFonts w:ascii="GHEA Grapalat" w:hAnsi="GHEA Grapalat"/>
          <w:sz w:val="20"/>
          <w:szCs w:val="20"/>
        </w:rPr>
        <w:t>կաշառք</w:t>
      </w:r>
      <w:r w:rsidRPr="006663BD">
        <w:rPr>
          <w:rFonts w:ascii="GHEA Grapalat" w:hAnsi="GHEA Grapalat"/>
          <w:sz w:val="20"/>
          <w:szCs w:val="20"/>
          <w:lang w:val="es-ES"/>
        </w:rPr>
        <w:t xml:space="preserve"> </w:t>
      </w:r>
      <w:r w:rsidRPr="006663BD">
        <w:rPr>
          <w:rFonts w:ascii="GHEA Grapalat" w:hAnsi="GHEA Grapalat"/>
          <w:sz w:val="20"/>
          <w:szCs w:val="20"/>
        </w:rPr>
        <w:t>տալու</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կաշառքի</w:t>
      </w:r>
      <w:r w:rsidRPr="006663BD">
        <w:rPr>
          <w:rFonts w:ascii="GHEA Grapalat" w:hAnsi="GHEA Grapalat"/>
          <w:sz w:val="20"/>
          <w:szCs w:val="20"/>
          <w:lang w:val="es-ES"/>
        </w:rPr>
        <w:t xml:space="preserve"> </w:t>
      </w:r>
      <w:r w:rsidRPr="006663BD">
        <w:rPr>
          <w:rFonts w:ascii="GHEA Grapalat" w:hAnsi="GHEA Grapalat"/>
          <w:sz w:val="20"/>
          <w:szCs w:val="20"/>
        </w:rPr>
        <w:t>միջնորդության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օրենքով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տնտեսական</w:t>
      </w:r>
      <w:r w:rsidRPr="006663BD">
        <w:rPr>
          <w:rFonts w:ascii="GHEA Grapalat" w:hAnsi="GHEA Grapalat"/>
          <w:sz w:val="20"/>
          <w:szCs w:val="20"/>
          <w:lang w:val="es-ES"/>
        </w:rPr>
        <w:t xml:space="preserve"> </w:t>
      </w:r>
      <w:r w:rsidRPr="006663BD">
        <w:rPr>
          <w:rFonts w:ascii="GHEA Grapalat" w:hAnsi="GHEA Grapalat"/>
          <w:sz w:val="20"/>
          <w:szCs w:val="20"/>
        </w:rPr>
        <w:t>գործունեության</w:t>
      </w:r>
      <w:r w:rsidRPr="006663BD">
        <w:rPr>
          <w:rFonts w:ascii="GHEA Grapalat" w:hAnsi="GHEA Grapalat"/>
          <w:sz w:val="20"/>
          <w:szCs w:val="20"/>
          <w:lang w:val="es-ES"/>
        </w:rPr>
        <w:t xml:space="preserve"> </w:t>
      </w:r>
      <w:r w:rsidRPr="006663BD">
        <w:rPr>
          <w:rFonts w:ascii="GHEA Grapalat" w:hAnsi="GHEA Grapalat"/>
          <w:sz w:val="20"/>
          <w:szCs w:val="20"/>
        </w:rPr>
        <w:t>դեմ</w:t>
      </w:r>
      <w:r w:rsidRPr="006663BD">
        <w:rPr>
          <w:rFonts w:ascii="GHEA Grapalat" w:hAnsi="GHEA Grapalat"/>
          <w:sz w:val="20"/>
          <w:szCs w:val="20"/>
          <w:lang w:val="es-ES"/>
        </w:rPr>
        <w:t xml:space="preserve"> </w:t>
      </w:r>
      <w:r w:rsidRPr="006663BD">
        <w:rPr>
          <w:rFonts w:ascii="GHEA Grapalat" w:hAnsi="GHEA Grapalat"/>
          <w:sz w:val="20"/>
          <w:szCs w:val="20"/>
        </w:rPr>
        <w:t>ուղղված</w:t>
      </w:r>
      <w:r w:rsidRPr="006663BD">
        <w:rPr>
          <w:rFonts w:ascii="GHEA Grapalat" w:hAnsi="GHEA Grapalat"/>
          <w:sz w:val="20"/>
          <w:szCs w:val="20"/>
          <w:lang w:val="es-ES"/>
        </w:rPr>
        <w:t xml:space="preserve"> </w:t>
      </w:r>
      <w:r w:rsidRPr="006663BD">
        <w:rPr>
          <w:rFonts w:ascii="GHEA Grapalat" w:hAnsi="GHEA Grapalat"/>
          <w:sz w:val="20"/>
          <w:szCs w:val="20"/>
        </w:rPr>
        <w:t>հանցագործությունների</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w:t>
      </w:r>
      <w:r w:rsidRPr="006663BD">
        <w:rPr>
          <w:rFonts w:ascii="GHEA Grapalat" w:hAnsi="GHEA Grapalat" w:cs="Sylfaen"/>
          <w:sz w:val="20"/>
          <w:szCs w:val="20"/>
          <w:lang w:val="es-ES"/>
        </w:rPr>
        <w:t xml:space="preserve"> </w:t>
      </w:r>
      <w:r w:rsidRPr="006663BD">
        <w:rPr>
          <w:rFonts w:ascii="GHEA Grapalat" w:hAnsi="GHEA Grapalat" w:cs="Sylfaen"/>
          <w:sz w:val="20"/>
          <w:szCs w:val="20"/>
        </w:rPr>
        <w:t>բացառությամբ</w:t>
      </w:r>
      <w:r w:rsidRPr="006663BD">
        <w:rPr>
          <w:rFonts w:ascii="GHEA Grapalat" w:hAnsi="GHEA Grapalat"/>
          <w:sz w:val="20"/>
          <w:szCs w:val="20"/>
          <w:lang w:val="es-ES"/>
        </w:rPr>
        <w:t xml:space="preserve"> </w:t>
      </w:r>
      <w:r w:rsidRPr="006663BD">
        <w:rPr>
          <w:rFonts w:ascii="GHEA Grapalat" w:hAnsi="GHEA Grapalat" w:cs="Sylfaen"/>
          <w:sz w:val="20"/>
          <w:szCs w:val="20"/>
        </w:rPr>
        <w:t>այն</w:t>
      </w:r>
      <w:r w:rsidRPr="006663BD">
        <w:rPr>
          <w:rFonts w:ascii="GHEA Grapalat" w:hAnsi="GHEA Grapalat"/>
          <w:sz w:val="20"/>
          <w:szCs w:val="20"/>
          <w:lang w:val="es-ES"/>
        </w:rPr>
        <w:t xml:space="preserve"> </w:t>
      </w:r>
      <w:r w:rsidRPr="006663BD">
        <w:rPr>
          <w:rFonts w:ascii="GHEA Grapalat" w:hAnsi="GHEA Grapalat" w:cs="Sylfaen"/>
          <w:sz w:val="20"/>
          <w:szCs w:val="20"/>
        </w:rPr>
        <w:t>դեպքերի</w:t>
      </w:r>
      <w:r w:rsidRPr="006663BD">
        <w:rPr>
          <w:rFonts w:ascii="GHEA Grapalat" w:hAnsi="GHEA Grapalat"/>
          <w:sz w:val="20"/>
          <w:szCs w:val="20"/>
          <w:lang w:val="es-ES"/>
        </w:rPr>
        <w:t xml:space="preserve">, </w:t>
      </w:r>
      <w:r w:rsidRPr="006663BD">
        <w:rPr>
          <w:rFonts w:ascii="GHEA Grapalat" w:hAnsi="GHEA Grapalat" w:cs="Sylfaen"/>
          <w:sz w:val="20"/>
          <w:szCs w:val="20"/>
        </w:rPr>
        <w:t>երբ</w:t>
      </w:r>
      <w:r w:rsidRPr="006663BD">
        <w:rPr>
          <w:rFonts w:ascii="GHEA Grapalat" w:hAnsi="GHEA Grapalat"/>
          <w:sz w:val="20"/>
          <w:szCs w:val="20"/>
          <w:lang w:val="es-ES"/>
        </w:rPr>
        <w:t xml:space="preserve"> </w:t>
      </w:r>
      <w:r w:rsidRPr="006663BD">
        <w:rPr>
          <w:rFonts w:ascii="GHEA Grapalat" w:hAnsi="GHEA Grapalat" w:cs="Sylfaen"/>
          <w:sz w:val="20"/>
          <w:szCs w:val="20"/>
        </w:rPr>
        <w:t>դատվածությունը</w:t>
      </w:r>
      <w:r w:rsidRPr="006663BD">
        <w:rPr>
          <w:rFonts w:ascii="GHEA Grapalat" w:hAnsi="GHEA Grapalat"/>
          <w:sz w:val="20"/>
          <w:szCs w:val="20"/>
          <w:lang w:val="es-ES"/>
        </w:rPr>
        <w:t xml:space="preserve"> </w:t>
      </w:r>
      <w:r w:rsidRPr="006663BD">
        <w:rPr>
          <w:rFonts w:ascii="GHEA Grapalat" w:hAnsi="GHEA Grapalat" w:cs="Sylfaen"/>
          <w:sz w:val="20"/>
          <w:szCs w:val="20"/>
        </w:rPr>
        <w:t>օրենքով</w:t>
      </w:r>
      <w:r w:rsidRPr="006663BD">
        <w:rPr>
          <w:rFonts w:ascii="GHEA Grapalat" w:hAnsi="GHEA Grapalat"/>
          <w:sz w:val="20"/>
          <w:szCs w:val="20"/>
          <w:lang w:val="es-ES"/>
        </w:rPr>
        <w:t xml:space="preserve"> </w:t>
      </w:r>
      <w:r w:rsidRPr="006663BD">
        <w:rPr>
          <w:rFonts w:ascii="GHEA Grapalat" w:hAnsi="GHEA Grapalat" w:cs="Sylfaen"/>
          <w:sz w:val="20"/>
          <w:szCs w:val="20"/>
        </w:rPr>
        <w:t>սահմանված</w:t>
      </w:r>
      <w:r w:rsidRPr="006663BD">
        <w:rPr>
          <w:rFonts w:ascii="GHEA Grapalat" w:hAnsi="GHEA Grapalat"/>
          <w:sz w:val="20"/>
          <w:szCs w:val="20"/>
          <w:lang w:val="es-ES"/>
        </w:rPr>
        <w:t xml:space="preserve"> </w:t>
      </w:r>
      <w:r w:rsidRPr="006663BD">
        <w:rPr>
          <w:rFonts w:ascii="GHEA Grapalat" w:hAnsi="GHEA Grapalat" w:cs="Sylfaen"/>
          <w:sz w:val="20"/>
          <w:szCs w:val="20"/>
        </w:rPr>
        <w:t>կարգով</w:t>
      </w:r>
      <w:r w:rsidRPr="006663BD">
        <w:rPr>
          <w:rFonts w:ascii="GHEA Grapalat" w:hAnsi="GHEA Grapalat"/>
          <w:sz w:val="20"/>
          <w:szCs w:val="20"/>
          <w:lang w:val="es-ES"/>
        </w:rPr>
        <w:t xml:space="preserve">  </w:t>
      </w:r>
      <w:r w:rsidRPr="006663BD">
        <w:rPr>
          <w:rFonts w:ascii="GHEA Grapalat" w:hAnsi="GHEA Grapalat" w:cs="Sylfaen"/>
          <w:sz w:val="20"/>
          <w:szCs w:val="20"/>
        </w:rPr>
        <w:t>մարված</w:t>
      </w:r>
      <w:r w:rsidRPr="006663BD">
        <w:rPr>
          <w:rFonts w:ascii="GHEA Grapalat" w:hAnsi="GHEA Grapalat"/>
          <w:sz w:val="20"/>
          <w:szCs w:val="20"/>
          <w:lang w:val="es-ES"/>
        </w:rPr>
        <w:t xml:space="preserve"> </w:t>
      </w:r>
      <w:r w:rsidRPr="006663BD">
        <w:rPr>
          <w:rFonts w:ascii="GHEA Grapalat" w:hAnsi="GHEA Grapalat"/>
          <w:sz w:val="20"/>
          <w:szCs w:val="20"/>
          <w:lang w:val="hy-AM"/>
        </w:rPr>
        <w:t xml:space="preserve">կամ վերացված </w:t>
      </w:r>
      <w:r w:rsidRPr="006663BD">
        <w:rPr>
          <w:rFonts w:ascii="GHEA Grapalat" w:hAnsi="GHEA Grapalat" w:cs="Sylfaen"/>
          <w:sz w:val="20"/>
          <w:szCs w:val="20"/>
        </w:rPr>
        <w:t>է</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Sylfaen"/>
          <w:sz w:val="20"/>
          <w:szCs w:val="20"/>
          <w:lang w:val="es-ES"/>
        </w:rPr>
        <w:t>4)</w:t>
      </w:r>
      <w:r w:rsidRPr="006663BD">
        <w:rPr>
          <w:rFonts w:ascii="GHEA Grapalat" w:hAnsi="GHEA Grapalat"/>
          <w:sz w:val="20"/>
          <w:szCs w:val="20"/>
          <w:lang w:val="es-ES"/>
        </w:rPr>
        <w:t xml:space="preserve"> </w:t>
      </w:r>
      <w:r w:rsidRPr="006663BD">
        <w:rPr>
          <w:rFonts w:ascii="GHEA Grapalat" w:hAnsi="GHEA Grapalat" w:cs="Sylfaen"/>
          <w:sz w:val="20"/>
          <w:szCs w:val="20"/>
        </w:rPr>
        <w:t>որոնց</w:t>
      </w:r>
      <w:r w:rsidRPr="006663BD">
        <w:rPr>
          <w:rFonts w:ascii="GHEA Grapalat" w:hAnsi="GHEA Grapalat" w:cs="Sylfaen"/>
          <w:sz w:val="20"/>
          <w:szCs w:val="20"/>
          <w:lang w:val="es-ES"/>
        </w:rPr>
        <w:t xml:space="preserve"> </w:t>
      </w:r>
      <w:r w:rsidRPr="006663BD">
        <w:rPr>
          <w:rFonts w:ascii="GHEA Grapalat" w:hAnsi="GHEA Grapalat" w:cs="Sylfaen"/>
          <w:sz w:val="20"/>
          <w:szCs w:val="20"/>
        </w:rPr>
        <w:t>վերաբերյալ</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ոլորտում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հակամրցակցային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համաձայնության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գերիշխող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դիրքի</w:t>
      </w:r>
      <w:r w:rsidRPr="006663BD">
        <w:rPr>
          <w:rFonts w:ascii="GHEA Grapalat" w:hAnsi="GHEA Grapalat" w:cs="Sylfaen"/>
          <w:sz w:val="20"/>
          <w:szCs w:val="20"/>
          <w:lang w:val="es-ES"/>
        </w:rPr>
        <w:t xml:space="preserve"> </w:t>
      </w:r>
      <w:r w:rsidRPr="006663BD">
        <w:rPr>
          <w:rFonts w:ascii="GHEA Grapalat" w:hAnsi="GHEA Grapalat" w:cs="Sylfaen"/>
          <w:sz w:val="20"/>
          <w:szCs w:val="20"/>
        </w:rPr>
        <w:t>չարաշահման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անբարեխիղճ</w:t>
      </w:r>
      <w:r w:rsidRPr="006663BD">
        <w:rPr>
          <w:rFonts w:ascii="GHEA Grapalat" w:hAnsi="GHEA Grapalat" w:cs="Sylfaen"/>
          <w:sz w:val="20"/>
          <w:szCs w:val="20"/>
          <w:lang w:val="es-ES"/>
        </w:rPr>
        <w:t xml:space="preserve"> </w:t>
      </w:r>
      <w:r w:rsidRPr="006663BD">
        <w:rPr>
          <w:rFonts w:ascii="GHEA Grapalat" w:hAnsi="GHEA Grapalat" w:cs="Sylfaen"/>
          <w:sz w:val="20"/>
          <w:szCs w:val="20"/>
        </w:rPr>
        <w:t>մրցակցության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համար</w:t>
      </w:r>
      <w:r w:rsidRPr="006663BD">
        <w:rPr>
          <w:rFonts w:ascii="GHEA Grapalat" w:hAnsi="GHEA Grapalat" w:cs="Sylfaen"/>
          <w:sz w:val="20"/>
          <w:szCs w:val="20"/>
          <w:lang w:val="es-ES"/>
        </w:rPr>
        <w:t xml:space="preserve"> </w:t>
      </w:r>
      <w:r w:rsidRPr="006663BD">
        <w:rPr>
          <w:rFonts w:ascii="GHEA Grapalat" w:hAnsi="GHEA Grapalat" w:cs="Sylfaen"/>
          <w:sz w:val="20"/>
          <w:szCs w:val="20"/>
        </w:rPr>
        <w:t>պատասխանատվություն</w:t>
      </w:r>
      <w:r w:rsidRPr="006663BD">
        <w:rPr>
          <w:rFonts w:ascii="GHEA Grapalat" w:hAnsi="GHEA Grapalat" w:cs="Sylfaen"/>
          <w:sz w:val="20"/>
          <w:szCs w:val="20"/>
          <w:lang w:val="es-ES"/>
        </w:rPr>
        <w:t xml:space="preserve"> </w:t>
      </w:r>
      <w:r w:rsidRPr="006663BD">
        <w:rPr>
          <w:rFonts w:ascii="GHEA Grapalat" w:hAnsi="GHEA Grapalat" w:cs="Sylfaen"/>
          <w:sz w:val="20"/>
          <w:szCs w:val="20"/>
        </w:rPr>
        <w:t>սահմանող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վարչական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ակտը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ներկայացվելու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նախորդող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երեք</w:t>
      </w:r>
      <w:r w:rsidRPr="006663BD">
        <w:rPr>
          <w:rFonts w:ascii="GHEA Grapalat" w:hAnsi="GHEA Grapalat" w:cs="Sylfaen"/>
          <w:sz w:val="20"/>
          <w:szCs w:val="20"/>
          <w:lang w:val="es-ES"/>
        </w:rPr>
        <w:t xml:space="preserve"> </w:t>
      </w:r>
      <w:r w:rsidRPr="006663BD">
        <w:rPr>
          <w:rFonts w:ascii="GHEA Grapalat" w:hAnsi="GHEA Grapalat" w:cs="Sylfaen"/>
          <w:sz w:val="20"/>
          <w:szCs w:val="20"/>
        </w:rPr>
        <w:t>տարվա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ընթացքում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դարձել</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անբողոքարկելի</w:t>
      </w:r>
      <w:r w:rsidRPr="006663BD">
        <w:rPr>
          <w:rFonts w:ascii="GHEA Grapalat" w:hAnsi="GHEA Grapalat" w:cs="Sylfaen"/>
          <w:sz w:val="20"/>
          <w:szCs w:val="20"/>
          <w:lang w:val="es-ES"/>
        </w:rPr>
        <w:t xml:space="preserve">, </w:t>
      </w:r>
      <w:r w:rsidRPr="006663BD">
        <w:rPr>
          <w:rFonts w:ascii="GHEA Grapalat" w:hAnsi="GHEA Grapalat" w:cs="Sylfaen"/>
          <w:sz w:val="20"/>
          <w:szCs w:val="20"/>
        </w:rPr>
        <w:t>իսկ</w:t>
      </w:r>
      <w:r w:rsidRPr="006663BD">
        <w:rPr>
          <w:rFonts w:ascii="GHEA Grapalat" w:hAnsi="GHEA Grapalat" w:cs="Sylfaen"/>
          <w:sz w:val="20"/>
          <w:szCs w:val="20"/>
          <w:lang w:val="es-ES"/>
        </w:rPr>
        <w:t xml:space="preserve"> </w:t>
      </w:r>
      <w:r w:rsidRPr="006663BD">
        <w:rPr>
          <w:rFonts w:ascii="GHEA Grapalat" w:hAnsi="GHEA Grapalat" w:cs="Sylfaen"/>
          <w:sz w:val="20"/>
          <w:szCs w:val="20"/>
        </w:rPr>
        <w:t>բողոքարկված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լինելու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դեպքում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թողնվել</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անփոփոխ</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Sylfaen"/>
          <w:sz w:val="20"/>
          <w:szCs w:val="20"/>
          <w:lang w:val="es-ES"/>
        </w:rPr>
        <w:t xml:space="preserve">5) </w:t>
      </w:r>
      <w:r w:rsidRPr="006663BD">
        <w:rPr>
          <w:rFonts w:ascii="GHEA Grapalat" w:hAnsi="GHEA Grapalat" w:cs="Sylfaen"/>
          <w:sz w:val="20"/>
          <w:szCs w:val="20"/>
        </w:rPr>
        <w:t>որոնք</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դրությամբ</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ներառված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են</w:t>
      </w:r>
      <w:r w:rsidRPr="006663BD">
        <w:rPr>
          <w:rFonts w:ascii="GHEA Grapalat" w:hAnsi="GHEA Grapalat" w:cs="Sylfaen"/>
          <w:sz w:val="20"/>
          <w:szCs w:val="20"/>
          <w:lang w:val="es-ES"/>
        </w:rPr>
        <w:t xml:space="preserve"> </w:t>
      </w:r>
      <w:r w:rsidRPr="006663BD">
        <w:rPr>
          <w:rFonts w:ascii="GHEA Grapalat" w:hAnsi="GHEA Grapalat" w:cs="Sylfaen"/>
          <w:sz w:val="20"/>
          <w:szCs w:val="20"/>
        </w:rPr>
        <w:t>Եվրասիական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տնտեսական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միությանն</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անդամակցող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երկրների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մասին</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օրենսդրության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համաձայն</w:t>
      </w:r>
      <w:r w:rsidRPr="006663BD">
        <w:rPr>
          <w:rFonts w:ascii="GHEA Grapalat" w:hAnsi="GHEA Grapalat" w:cs="Sylfaen"/>
          <w:sz w:val="20"/>
          <w:szCs w:val="20"/>
          <w:lang w:val="es-ES"/>
        </w:rPr>
        <w:t xml:space="preserve"> </w:t>
      </w:r>
      <w:r w:rsidRPr="006663BD">
        <w:rPr>
          <w:rFonts w:ascii="GHEA Grapalat" w:hAnsi="GHEA Grapalat" w:cs="Sylfaen"/>
          <w:sz w:val="20"/>
          <w:szCs w:val="20"/>
        </w:rPr>
        <w:t>հրապարակված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sz w:val="20"/>
          <w:szCs w:val="20"/>
          <w:lang w:val="es-ES"/>
        </w:rPr>
        <w:t xml:space="preserve"> </w:t>
      </w:r>
      <w:r w:rsidRPr="006663BD">
        <w:rPr>
          <w:rFonts w:ascii="GHEA Grapalat" w:hAnsi="GHEA Grapalat" w:cs="Sylfaen"/>
          <w:sz w:val="20"/>
          <w:szCs w:val="20"/>
        </w:rPr>
        <w:t>իրավունք</w:t>
      </w:r>
      <w:r w:rsidRPr="006663BD">
        <w:rPr>
          <w:rFonts w:ascii="GHEA Grapalat" w:hAnsi="GHEA Grapalat"/>
          <w:sz w:val="20"/>
          <w:szCs w:val="20"/>
          <w:lang w:val="es-ES"/>
        </w:rPr>
        <w:t xml:space="preserve"> </w:t>
      </w:r>
      <w:r w:rsidRPr="006663BD">
        <w:rPr>
          <w:rFonts w:ascii="GHEA Grapalat" w:hAnsi="GHEA Grapalat" w:cs="Sylfaen"/>
          <w:sz w:val="20"/>
          <w:szCs w:val="20"/>
        </w:rPr>
        <w:t>չունեցող</w:t>
      </w:r>
      <w:r w:rsidRPr="006663BD">
        <w:rPr>
          <w:rFonts w:ascii="GHEA Grapalat" w:hAnsi="GHEA Grapalat"/>
          <w:sz w:val="20"/>
          <w:szCs w:val="20"/>
          <w:lang w:val="es-ES"/>
        </w:rPr>
        <w:t xml:space="preserve"> </w:t>
      </w:r>
      <w:r w:rsidRPr="006663BD">
        <w:rPr>
          <w:rFonts w:ascii="GHEA Grapalat" w:hAnsi="GHEA Grapalat" w:cs="Sylfaen"/>
          <w:sz w:val="20"/>
          <w:szCs w:val="20"/>
        </w:rPr>
        <w:t>մասնակիցների</w:t>
      </w:r>
      <w:r w:rsidRPr="006663BD">
        <w:rPr>
          <w:rFonts w:ascii="GHEA Grapalat" w:hAnsi="GHEA Grapalat"/>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cs="Sylfaen"/>
          <w:sz w:val="20"/>
          <w:szCs w:val="20"/>
          <w:lang w:val="es-ES"/>
        </w:rPr>
        <w:t xml:space="preserve">. </w:t>
      </w:r>
    </w:p>
    <w:p w:rsidR="006663BD" w:rsidRPr="006663BD" w:rsidRDefault="006663BD" w:rsidP="006663BD">
      <w:pPr>
        <w:ind w:firstLine="567"/>
        <w:jc w:val="both"/>
        <w:rPr>
          <w:rFonts w:ascii="GHEA Grapalat" w:hAnsi="GHEA Grapalat"/>
          <w:sz w:val="20"/>
          <w:szCs w:val="20"/>
          <w:lang w:val="es-ES"/>
        </w:rPr>
      </w:pPr>
      <w:r w:rsidRPr="006663BD">
        <w:rPr>
          <w:rFonts w:ascii="GHEA Grapalat" w:hAnsi="GHEA Grapalat"/>
          <w:sz w:val="20"/>
          <w:szCs w:val="20"/>
          <w:lang w:val="es-ES"/>
        </w:rPr>
        <w:t xml:space="preserve">   6)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հայտը</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օրվա</w:t>
      </w:r>
      <w:r w:rsidRPr="006663BD">
        <w:rPr>
          <w:rFonts w:ascii="GHEA Grapalat" w:hAnsi="GHEA Grapalat"/>
          <w:sz w:val="20"/>
          <w:szCs w:val="20"/>
          <w:lang w:val="es-ES"/>
        </w:rPr>
        <w:t xml:space="preserve"> </w:t>
      </w:r>
      <w:r w:rsidRPr="006663BD">
        <w:rPr>
          <w:rFonts w:ascii="GHEA Grapalat" w:hAnsi="GHEA Grapalat"/>
          <w:sz w:val="20"/>
          <w:szCs w:val="20"/>
        </w:rPr>
        <w:t>դրությամբ</w:t>
      </w:r>
      <w:r w:rsidRPr="006663BD">
        <w:rPr>
          <w:rFonts w:ascii="GHEA Grapalat" w:hAnsi="GHEA Grapalat"/>
          <w:sz w:val="20"/>
          <w:szCs w:val="20"/>
          <w:lang w:val="es-ES"/>
        </w:rPr>
        <w:t xml:space="preserve"> </w:t>
      </w:r>
      <w:r w:rsidRPr="006663BD">
        <w:rPr>
          <w:rFonts w:ascii="GHEA Grapalat" w:hAnsi="GHEA Grapalat" w:cs="Sylfaen"/>
          <w:sz w:val="20"/>
          <w:szCs w:val="20"/>
        </w:rPr>
        <w:t>ներառված</w:t>
      </w:r>
      <w:r w:rsidRPr="006663BD">
        <w:rPr>
          <w:rFonts w:ascii="GHEA Grapalat" w:hAnsi="GHEA Grapalat"/>
          <w:sz w:val="20"/>
          <w:szCs w:val="20"/>
          <w:lang w:val="es-ES"/>
        </w:rPr>
        <w:t xml:space="preserve"> </w:t>
      </w:r>
      <w:r w:rsidRPr="006663BD">
        <w:rPr>
          <w:rFonts w:ascii="GHEA Grapalat" w:hAnsi="GHEA Grapalat" w:cs="Sylfaen"/>
          <w:sz w:val="20"/>
          <w:szCs w:val="20"/>
        </w:rPr>
        <w:t>են</w:t>
      </w:r>
      <w:r w:rsidRPr="006663BD">
        <w:rPr>
          <w:rFonts w:ascii="GHEA Grapalat" w:hAnsi="GHEA Grapalat"/>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sz w:val="20"/>
          <w:szCs w:val="20"/>
          <w:lang w:val="es-ES"/>
        </w:rPr>
        <w:t xml:space="preserve"> </w:t>
      </w:r>
      <w:r w:rsidRPr="006663BD">
        <w:rPr>
          <w:rFonts w:ascii="GHEA Grapalat" w:hAnsi="GHEA Grapalat" w:cs="Sylfaen"/>
          <w:sz w:val="20"/>
          <w:szCs w:val="20"/>
        </w:rPr>
        <w:t>իրավունք</w:t>
      </w:r>
      <w:r w:rsidRPr="006663BD">
        <w:rPr>
          <w:rFonts w:ascii="GHEA Grapalat" w:hAnsi="GHEA Grapalat"/>
          <w:sz w:val="20"/>
          <w:szCs w:val="20"/>
          <w:lang w:val="es-ES"/>
        </w:rPr>
        <w:t xml:space="preserve"> </w:t>
      </w:r>
      <w:r w:rsidRPr="006663BD">
        <w:rPr>
          <w:rFonts w:ascii="GHEA Grapalat" w:hAnsi="GHEA Grapalat" w:cs="Sylfaen"/>
          <w:sz w:val="20"/>
          <w:szCs w:val="20"/>
        </w:rPr>
        <w:t>չունեցող</w:t>
      </w:r>
      <w:r w:rsidRPr="006663BD">
        <w:rPr>
          <w:rFonts w:ascii="GHEA Grapalat" w:hAnsi="GHEA Grapalat"/>
          <w:sz w:val="20"/>
          <w:szCs w:val="20"/>
          <w:lang w:val="es-ES"/>
        </w:rPr>
        <w:t xml:space="preserve"> </w:t>
      </w:r>
      <w:r w:rsidRPr="006663BD">
        <w:rPr>
          <w:rFonts w:ascii="GHEA Grapalat" w:hAnsi="GHEA Grapalat" w:cs="Sylfaen"/>
          <w:sz w:val="20"/>
          <w:szCs w:val="20"/>
        </w:rPr>
        <w:t>մասնակիցների</w:t>
      </w:r>
      <w:r w:rsidRPr="006663BD">
        <w:rPr>
          <w:rFonts w:ascii="GHEA Grapalat" w:hAnsi="GHEA Grapalat"/>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sz w:val="20"/>
          <w:szCs w:val="20"/>
          <w:lang w:val="es-ES"/>
        </w:rPr>
        <w:t>:</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663BD" w:rsidRPr="006663BD" w:rsidRDefault="006663BD" w:rsidP="006663BD">
      <w:pPr>
        <w:shd w:val="clear" w:color="auto" w:fill="FFFFFF"/>
        <w:ind w:firstLine="375"/>
        <w:jc w:val="both"/>
        <w:rPr>
          <w:rFonts w:ascii="GHEA Grapalat" w:hAnsi="GHEA Grapalat" w:cs="Arial"/>
          <w:sz w:val="20"/>
          <w:lang w:val="es-ES"/>
        </w:rPr>
      </w:pPr>
      <w:r w:rsidRPr="006663B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663BD" w:rsidRPr="006663BD" w:rsidRDefault="006663BD" w:rsidP="006663BD">
      <w:pPr>
        <w:numPr>
          <w:ilvl w:val="0"/>
          <w:numId w:val="31"/>
        </w:numPr>
        <w:shd w:val="clear" w:color="auto" w:fill="FFFFFF"/>
        <w:ind w:left="0" w:firstLine="720"/>
        <w:jc w:val="both"/>
        <w:rPr>
          <w:rFonts w:ascii="GHEA Grapalat" w:hAnsi="GHEA Grapalat" w:cs="Arial"/>
          <w:sz w:val="20"/>
          <w:lang w:val="es-ES"/>
        </w:rPr>
      </w:pPr>
      <w:r w:rsidRPr="006663BD">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663BD" w:rsidRPr="006663BD" w:rsidRDefault="006663BD" w:rsidP="006663BD">
      <w:pPr>
        <w:numPr>
          <w:ilvl w:val="0"/>
          <w:numId w:val="31"/>
        </w:numPr>
        <w:shd w:val="clear" w:color="auto" w:fill="FFFFFF"/>
        <w:ind w:left="0" w:firstLine="720"/>
        <w:jc w:val="both"/>
        <w:rPr>
          <w:rFonts w:ascii="GHEA Grapalat" w:hAnsi="GHEA Grapalat" w:cs="Arial"/>
          <w:sz w:val="20"/>
          <w:lang w:val="es-ES" w:eastAsia="ru-RU"/>
        </w:rPr>
      </w:pPr>
      <w:r w:rsidRPr="006663BD">
        <w:rPr>
          <w:rFonts w:ascii="GHEA Grapalat" w:hAnsi="GHEA Grapalat" w:cs="Arial"/>
          <w:sz w:val="20"/>
          <w:lang w:val="es-ES"/>
        </w:rPr>
        <w:t>որպես ընտրված մասնակից հրաժարվել կամ զրկվել է պայմանագիր կնքելու իրավունքից:</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63BD">
        <w:rPr>
          <w:rFonts w:ascii="GHEA Grapalat" w:hAnsi="GHEA Grapalat" w:cs="Arial"/>
          <w:sz w:val="20"/>
          <w:lang w:val="es-ES"/>
        </w:rPr>
        <w:t xml:space="preserve"> </w:t>
      </w:r>
      <w:r w:rsidRPr="006663BD">
        <w:rPr>
          <w:rFonts w:ascii="GHEA Grapalat" w:hAnsi="GHEA Grapalat" w:cs="Sylfaen"/>
          <w:sz w:val="20"/>
          <w:lang w:val="es-ES"/>
        </w:rPr>
        <w:t>հրավերի</w:t>
      </w:r>
      <w:r w:rsidRPr="006663BD">
        <w:rPr>
          <w:rFonts w:ascii="GHEA Grapalat" w:hAnsi="GHEA Grapalat" w:cs="Arial"/>
          <w:sz w:val="20"/>
          <w:lang w:val="es-ES"/>
        </w:rPr>
        <w:t xml:space="preserve"> 2-րդ </w:t>
      </w:r>
      <w:r w:rsidRPr="006663BD">
        <w:rPr>
          <w:rFonts w:ascii="GHEA Grapalat" w:hAnsi="GHEA Grapalat" w:cs="Sylfaen"/>
          <w:sz w:val="20"/>
          <w:lang w:val="es-ES"/>
        </w:rPr>
        <w:t>մասի</w:t>
      </w:r>
      <w:r w:rsidRPr="006663BD">
        <w:rPr>
          <w:rFonts w:ascii="GHEA Grapalat" w:hAnsi="GHEA Grapalat" w:cs="Arial"/>
          <w:sz w:val="20"/>
          <w:lang w:val="es-ES"/>
        </w:rPr>
        <w:t xml:space="preserve"> 2.</w:t>
      </w:r>
      <w:r w:rsidRPr="006663BD">
        <w:rPr>
          <w:rFonts w:ascii="GHEA Grapalat" w:hAnsi="GHEA Grapalat" w:cs="Arial"/>
          <w:sz w:val="20"/>
          <w:lang w:val="hy-AM"/>
        </w:rPr>
        <w:t>1</w:t>
      </w:r>
      <w:r w:rsidRPr="006663BD">
        <w:rPr>
          <w:rFonts w:ascii="GHEA Grapalat" w:hAnsi="GHEA Grapalat" w:cs="Arial"/>
          <w:sz w:val="20"/>
          <w:lang w:val="es-ES"/>
        </w:rPr>
        <w:t xml:space="preserve"> </w:t>
      </w:r>
      <w:r w:rsidRPr="006663BD">
        <w:rPr>
          <w:rFonts w:ascii="GHEA Grapalat" w:hAnsi="GHEA Grapalat" w:cs="Sylfaen"/>
          <w:sz w:val="20"/>
          <w:lang w:val="es-ES"/>
        </w:rPr>
        <w:t>կետով</w:t>
      </w:r>
      <w:r w:rsidRPr="006663BD">
        <w:rPr>
          <w:rFonts w:ascii="GHEA Grapalat" w:hAnsi="GHEA Grapalat" w:cs="Arial"/>
          <w:sz w:val="20"/>
          <w:lang w:val="es-ES"/>
        </w:rPr>
        <w:t xml:space="preserve"> </w:t>
      </w:r>
      <w:r w:rsidRPr="006663BD">
        <w:rPr>
          <w:rFonts w:ascii="GHEA Grapalat" w:hAnsi="GHEA Grapalat" w:cs="Sylfaen"/>
          <w:sz w:val="20"/>
          <w:lang w:val="es-ES"/>
        </w:rPr>
        <w:t>նախատեսված</w:t>
      </w:r>
      <w:r w:rsidRPr="006663BD">
        <w:rPr>
          <w:rFonts w:ascii="GHEA Grapalat" w:hAnsi="GHEA Grapalat" w:cs="Arial"/>
          <w:sz w:val="20"/>
          <w:lang w:val="es-ES"/>
        </w:rPr>
        <w:t xml:space="preserve"> </w:t>
      </w:r>
      <w:r w:rsidRPr="006663BD">
        <w:rPr>
          <w:rFonts w:ascii="GHEA Grapalat" w:hAnsi="GHEA Grapalat" w:cs="Sylfaen"/>
          <w:sz w:val="20"/>
          <w:lang w:val="es-ES"/>
        </w:rPr>
        <w:t>գրավոր</w:t>
      </w:r>
      <w:r w:rsidRPr="006663BD">
        <w:rPr>
          <w:rFonts w:ascii="GHEA Grapalat" w:hAnsi="GHEA Grapalat" w:cs="Arial"/>
          <w:sz w:val="20"/>
          <w:lang w:val="es-ES"/>
        </w:rPr>
        <w:t xml:space="preserve"> </w:t>
      </w:r>
      <w:r w:rsidRPr="006663BD">
        <w:rPr>
          <w:rFonts w:ascii="GHEA Grapalat" w:hAnsi="GHEA Grapalat" w:cs="Sylfaen"/>
          <w:sz w:val="20"/>
          <w:lang w:val="es-ES"/>
        </w:rPr>
        <w:t xml:space="preserve">հայտարարություն: </w:t>
      </w:r>
      <w:r w:rsidRPr="006663BD">
        <w:rPr>
          <w:rFonts w:ascii="GHEA Grapalat" w:hAnsi="GHEA Grapalat" w:cs="Sylfaen"/>
          <w:sz w:val="20"/>
        </w:rPr>
        <w:t>Բացի</w:t>
      </w:r>
      <w:r w:rsidRPr="006663BD">
        <w:rPr>
          <w:rFonts w:ascii="GHEA Grapalat" w:hAnsi="GHEA Grapalat" w:cs="Sylfaen"/>
          <w:sz w:val="20"/>
          <w:lang w:val="es-ES"/>
        </w:rPr>
        <w:t xml:space="preserve"> </w:t>
      </w:r>
      <w:r w:rsidRPr="006663BD">
        <w:rPr>
          <w:rFonts w:ascii="GHEA Grapalat" w:hAnsi="GHEA Grapalat" w:cs="Sylfaen"/>
          <w:sz w:val="20"/>
        </w:rPr>
        <w:lastRenderedPageBreak/>
        <w:t>սույն</w:t>
      </w:r>
      <w:r w:rsidRPr="006663BD">
        <w:rPr>
          <w:rFonts w:ascii="GHEA Grapalat" w:hAnsi="GHEA Grapalat" w:cs="Sylfaen"/>
          <w:sz w:val="20"/>
          <w:lang w:val="es-ES"/>
        </w:rPr>
        <w:t xml:space="preserve"> </w:t>
      </w:r>
      <w:r w:rsidRPr="006663BD">
        <w:rPr>
          <w:rFonts w:ascii="GHEA Grapalat" w:hAnsi="GHEA Grapalat" w:cs="Sylfaen"/>
          <w:sz w:val="20"/>
        </w:rPr>
        <w:t>կետով</w:t>
      </w:r>
      <w:r w:rsidRPr="006663BD">
        <w:rPr>
          <w:rFonts w:ascii="GHEA Grapalat" w:hAnsi="GHEA Grapalat" w:cs="Sylfaen"/>
          <w:sz w:val="20"/>
          <w:lang w:val="es-ES"/>
        </w:rPr>
        <w:t xml:space="preserve"> </w:t>
      </w:r>
      <w:r w:rsidRPr="006663BD">
        <w:rPr>
          <w:rFonts w:ascii="GHEA Grapalat" w:hAnsi="GHEA Grapalat" w:cs="Sylfaen"/>
          <w:sz w:val="20"/>
        </w:rPr>
        <w:t>նախատեսված</w:t>
      </w:r>
      <w:r w:rsidRPr="006663BD">
        <w:rPr>
          <w:rFonts w:ascii="GHEA Grapalat" w:hAnsi="GHEA Grapalat" w:cs="Sylfaen"/>
          <w:sz w:val="20"/>
          <w:lang w:val="es-ES"/>
        </w:rPr>
        <w:t xml:space="preserve"> </w:t>
      </w:r>
      <w:r w:rsidRPr="006663BD">
        <w:rPr>
          <w:rFonts w:ascii="GHEA Grapalat" w:hAnsi="GHEA Grapalat" w:cs="Sylfaen"/>
          <w:sz w:val="20"/>
        </w:rPr>
        <w:t>հայտարարությունից</w:t>
      </w:r>
      <w:r w:rsidRPr="006663BD">
        <w:rPr>
          <w:rFonts w:ascii="GHEA Grapalat" w:hAnsi="GHEA Grapalat" w:cs="Sylfaen"/>
          <w:sz w:val="20"/>
          <w:lang w:val="es-ES"/>
        </w:rPr>
        <w:t xml:space="preserve"> </w:t>
      </w:r>
      <w:r w:rsidRPr="006663BD">
        <w:rPr>
          <w:rFonts w:ascii="GHEA Grapalat" w:hAnsi="GHEA Grapalat" w:cs="Sylfaen"/>
          <w:sz w:val="20"/>
        </w:rPr>
        <w:t>մասնակցության</w:t>
      </w:r>
      <w:r w:rsidRPr="006663BD">
        <w:rPr>
          <w:rFonts w:ascii="GHEA Grapalat" w:hAnsi="GHEA Grapalat" w:cs="Sylfaen"/>
          <w:sz w:val="20"/>
          <w:lang w:val="es-ES"/>
        </w:rPr>
        <w:t xml:space="preserve"> </w:t>
      </w:r>
      <w:r w:rsidRPr="006663BD">
        <w:rPr>
          <w:rFonts w:ascii="GHEA Grapalat" w:hAnsi="GHEA Grapalat" w:cs="Sylfaen"/>
          <w:sz w:val="20"/>
        </w:rPr>
        <w:t>իրավունքի</w:t>
      </w:r>
      <w:r w:rsidRPr="006663BD">
        <w:rPr>
          <w:rFonts w:ascii="GHEA Grapalat" w:hAnsi="GHEA Grapalat" w:cs="Sylfaen"/>
          <w:sz w:val="20"/>
          <w:lang w:val="es-ES"/>
        </w:rPr>
        <w:t xml:space="preserve"> </w:t>
      </w:r>
      <w:r w:rsidRPr="006663BD">
        <w:rPr>
          <w:rFonts w:ascii="GHEA Grapalat" w:hAnsi="GHEA Grapalat" w:cs="Sylfaen"/>
          <w:sz w:val="20"/>
        </w:rPr>
        <w:t>գնահատման</w:t>
      </w:r>
      <w:r w:rsidRPr="006663BD">
        <w:rPr>
          <w:rFonts w:ascii="GHEA Grapalat" w:hAnsi="GHEA Grapalat" w:cs="Sylfaen"/>
          <w:sz w:val="20"/>
          <w:lang w:val="es-ES"/>
        </w:rPr>
        <w:t xml:space="preserve"> </w:t>
      </w:r>
      <w:r w:rsidRPr="006663BD">
        <w:rPr>
          <w:rFonts w:ascii="GHEA Grapalat" w:hAnsi="GHEA Grapalat" w:cs="Sylfaen"/>
          <w:sz w:val="20"/>
        </w:rPr>
        <w:t>համար</w:t>
      </w:r>
      <w:r w:rsidRPr="006663BD">
        <w:rPr>
          <w:rFonts w:ascii="GHEA Grapalat" w:hAnsi="GHEA Grapalat" w:cs="Sylfaen"/>
          <w:sz w:val="20"/>
          <w:lang w:val="es-ES"/>
        </w:rPr>
        <w:t xml:space="preserve"> </w:t>
      </w:r>
      <w:r w:rsidRPr="006663BD">
        <w:rPr>
          <w:rFonts w:ascii="GHEA Grapalat" w:hAnsi="GHEA Grapalat" w:cs="Sylfaen"/>
          <w:sz w:val="20"/>
        </w:rPr>
        <w:t>մասնակցից</w:t>
      </w:r>
      <w:r w:rsidRPr="006663BD">
        <w:rPr>
          <w:rFonts w:ascii="GHEA Grapalat" w:hAnsi="GHEA Grapalat" w:cs="Sylfaen"/>
          <w:sz w:val="20"/>
          <w:lang w:val="es-ES"/>
        </w:rPr>
        <w:t xml:space="preserve">, </w:t>
      </w:r>
      <w:r w:rsidRPr="006663BD">
        <w:rPr>
          <w:rFonts w:ascii="GHEA Grapalat" w:hAnsi="GHEA Grapalat" w:cs="Sylfaen"/>
          <w:sz w:val="20"/>
        </w:rPr>
        <w:t>այդ</w:t>
      </w:r>
      <w:r w:rsidRPr="006663BD">
        <w:rPr>
          <w:rFonts w:ascii="GHEA Grapalat" w:hAnsi="GHEA Grapalat" w:cs="Sylfaen"/>
          <w:sz w:val="20"/>
          <w:lang w:val="es-ES"/>
        </w:rPr>
        <w:t xml:space="preserve"> </w:t>
      </w:r>
      <w:r w:rsidRPr="006663BD">
        <w:rPr>
          <w:rFonts w:ascii="GHEA Grapalat" w:hAnsi="GHEA Grapalat" w:cs="Sylfaen"/>
          <w:sz w:val="20"/>
        </w:rPr>
        <w:t>թվում</w:t>
      </w:r>
      <w:r w:rsidRPr="006663BD">
        <w:rPr>
          <w:rFonts w:ascii="GHEA Grapalat" w:hAnsi="GHEA Grapalat" w:cs="Sylfaen"/>
          <w:sz w:val="20"/>
          <w:lang w:val="es-ES"/>
        </w:rPr>
        <w:t xml:space="preserve"> </w:t>
      </w:r>
      <w:r w:rsidRPr="006663BD">
        <w:rPr>
          <w:rFonts w:ascii="GHEA Grapalat" w:hAnsi="GHEA Grapalat" w:cs="Sylfaen"/>
          <w:sz w:val="20"/>
        </w:rPr>
        <w:t>ընտրված</w:t>
      </w:r>
      <w:r w:rsidRPr="006663BD">
        <w:rPr>
          <w:rFonts w:ascii="GHEA Grapalat" w:hAnsi="GHEA Grapalat" w:cs="Sylfaen"/>
          <w:sz w:val="20"/>
          <w:lang w:val="es-ES"/>
        </w:rPr>
        <w:t xml:space="preserve"> </w:t>
      </w:r>
      <w:r w:rsidRPr="006663BD">
        <w:rPr>
          <w:rFonts w:ascii="GHEA Grapalat" w:hAnsi="GHEA Grapalat" w:cs="Sylfaen"/>
          <w:sz w:val="20"/>
        </w:rPr>
        <w:t>մասնակցից</w:t>
      </w:r>
      <w:r w:rsidRPr="006663BD">
        <w:rPr>
          <w:rFonts w:ascii="GHEA Grapalat" w:hAnsi="GHEA Grapalat" w:cs="Sylfaen"/>
          <w:sz w:val="20"/>
          <w:lang w:val="es-ES"/>
        </w:rPr>
        <w:t xml:space="preserve"> </w:t>
      </w:r>
      <w:r w:rsidRPr="006663BD">
        <w:rPr>
          <w:rFonts w:ascii="GHEA Grapalat" w:hAnsi="GHEA Grapalat" w:cs="Sylfaen"/>
          <w:sz w:val="20"/>
        </w:rPr>
        <w:t>այլ</w:t>
      </w:r>
      <w:r w:rsidRPr="006663BD">
        <w:rPr>
          <w:rFonts w:ascii="GHEA Grapalat" w:hAnsi="GHEA Grapalat" w:cs="Sylfaen"/>
          <w:sz w:val="20"/>
          <w:lang w:val="es-ES"/>
        </w:rPr>
        <w:t xml:space="preserve"> </w:t>
      </w:r>
      <w:r w:rsidRPr="006663BD">
        <w:rPr>
          <w:rFonts w:ascii="GHEA Grapalat" w:hAnsi="GHEA Grapalat" w:cs="Sylfaen"/>
          <w:sz w:val="20"/>
        </w:rPr>
        <w:t>փաստաթղթեր</w:t>
      </w:r>
      <w:r w:rsidRPr="006663BD">
        <w:rPr>
          <w:rFonts w:ascii="GHEA Grapalat" w:hAnsi="GHEA Grapalat" w:cs="Sylfaen"/>
          <w:sz w:val="20"/>
          <w:lang w:val="es-ES"/>
        </w:rPr>
        <w:t xml:space="preserve"> </w:t>
      </w:r>
      <w:r w:rsidRPr="006663BD">
        <w:rPr>
          <w:rFonts w:ascii="GHEA Grapalat" w:hAnsi="GHEA Grapalat" w:cs="Sylfaen"/>
          <w:sz w:val="20"/>
        </w:rPr>
        <w:t>կամ</w:t>
      </w:r>
      <w:r w:rsidRPr="006663BD">
        <w:rPr>
          <w:rFonts w:ascii="GHEA Grapalat" w:hAnsi="GHEA Grapalat" w:cs="Sylfaen"/>
          <w:sz w:val="20"/>
          <w:lang w:val="es-ES"/>
        </w:rPr>
        <w:t xml:space="preserve"> </w:t>
      </w:r>
      <w:r w:rsidRPr="006663BD">
        <w:rPr>
          <w:rFonts w:ascii="GHEA Grapalat" w:hAnsi="GHEA Grapalat" w:cs="Sylfaen"/>
          <w:sz w:val="20"/>
        </w:rPr>
        <w:t>հիմնավորումներ</w:t>
      </w:r>
      <w:r w:rsidRPr="006663BD">
        <w:rPr>
          <w:rFonts w:ascii="GHEA Grapalat" w:hAnsi="GHEA Grapalat" w:cs="Sylfaen"/>
          <w:sz w:val="20"/>
          <w:lang w:val="es-ES"/>
        </w:rPr>
        <w:t xml:space="preserve"> </w:t>
      </w:r>
      <w:r w:rsidRPr="006663BD">
        <w:rPr>
          <w:rFonts w:ascii="GHEA Grapalat" w:hAnsi="GHEA Grapalat" w:cs="Sylfaen"/>
          <w:sz w:val="20"/>
        </w:rPr>
        <w:t>չեն</w:t>
      </w:r>
      <w:r w:rsidRPr="006663BD">
        <w:rPr>
          <w:rFonts w:ascii="GHEA Grapalat" w:hAnsi="GHEA Grapalat" w:cs="Sylfaen"/>
          <w:sz w:val="20"/>
          <w:lang w:val="es-ES"/>
        </w:rPr>
        <w:t xml:space="preserve"> </w:t>
      </w:r>
      <w:r w:rsidRPr="006663BD">
        <w:rPr>
          <w:rFonts w:ascii="GHEA Grapalat" w:hAnsi="GHEA Grapalat" w:cs="Sylfaen"/>
          <w:sz w:val="20"/>
        </w:rPr>
        <w:t>կարող</w:t>
      </w:r>
      <w:r w:rsidRPr="006663BD">
        <w:rPr>
          <w:rFonts w:ascii="GHEA Grapalat" w:hAnsi="GHEA Grapalat" w:cs="Sylfaen"/>
          <w:sz w:val="20"/>
          <w:lang w:val="es-ES"/>
        </w:rPr>
        <w:t xml:space="preserve"> </w:t>
      </w:r>
      <w:r w:rsidRPr="006663BD">
        <w:rPr>
          <w:rFonts w:ascii="GHEA Grapalat" w:hAnsi="GHEA Grapalat" w:cs="Sylfaen"/>
          <w:sz w:val="20"/>
        </w:rPr>
        <w:t>պահանջվել</w:t>
      </w:r>
      <w:r w:rsidRPr="006663BD">
        <w:rPr>
          <w:rFonts w:ascii="GHEA Grapalat" w:hAnsi="GHEA Grapalat" w:cs="Sylfaen"/>
          <w:sz w:val="20"/>
          <w:lang w:val="es-ES"/>
        </w:rPr>
        <w:t>:</w:t>
      </w:r>
      <w:r w:rsidRPr="006663BD">
        <w:rPr>
          <w:rFonts w:ascii="GHEA Grapalat" w:hAnsi="GHEA Grapalat" w:cs="Tahoma"/>
          <w:sz w:val="20"/>
          <w:lang w:val="hy-AM"/>
        </w:rPr>
        <w:t xml:space="preserve"> </w:t>
      </w:r>
      <w:r w:rsidRPr="006663BD">
        <w:rPr>
          <w:rFonts w:ascii="GHEA Grapalat" w:hAnsi="GHEA Grapalat" w:cs="Tahoma"/>
          <w:sz w:val="20"/>
        </w:rPr>
        <w:t>Մասնակցի</w:t>
      </w:r>
      <w:r w:rsidRPr="006663BD">
        <w:rPr>
          <w:rFonts w:ascii="GHEA Grapalat" w:hAnsi="GHEA Grapalat" w:cs="Tahoma"/>
          <w:sz w:val="20"/>
          <w:lang w:val="es-ES"/>
        </w:rPr>
        <w:t xml:space="preserve"> </w:t>
      </w:r>
      <w:r w:rsidRPr="006663BD">
        <w:rPr>
          <w:rFonts w:ascii="GHEA Grapalat" w:hAnsi="GHEA Grapalat" w:cs="Tahoma"/>
          <w:sz w:val="20"/>
        </w:rPr>
        <w:t>հայտարարության</w:t>
      </w:r>
      <w:r w:rsidRPr="006663BD">
        <w:rPr>
          <w:rFonts w:ascii="GHEA Grapalat" w:hAnsi="GHEA Grapalat" w:cs="Tahoma"/>
          <w:sz w:val="20"/>
          <w:lang w:val="es-ES"/>
        </w:rPr>
        <w:t xml:space="preserve"> </w:t>
      </w:r>
      <w:r w:rsidRPr="006663BD">
        <w:rPr>
          <w:rFonts w:ascii="GHEA Grapalat" w:hAnsi="GHEA Grapalat" w:cs="Tahoma"/>
          <w:sz w:val="20"/>
        </w:rPr>
        <w:t>իսկությունը</w:t>
      </w:r>
      <w:r w:rsidRPr="006663BD">
        <w:rPr>
          <w:rFonts w:ascii="GHEA Grapalat" w:hAnsi="GHEA Grapalat" w:cs="Tahoma"/>
          <w:sz w:val="20"/>
          <w:lang w:val="es-ES"/>
        </w:rPr>
        <w:t xml:space="preserve"> </w:t>
      </w:r>
      <w:r w:rsidRPr="006663BD">
        <w:rPr>
          <w:rFonts w:ascii="GHEA Grapalat" w:hAnsi="GHEA Grapalat" w:cs="Tahoma"/>
          <w:sz w:val="20"/>
        </w:rPr>
        <w:t>գնահատող</w:t>
      </w:r>
      <w:r w:rsidRPr="006663BD">
        <w:rPr>
          <w:rFonts w:ascii="GHEA Grapalat" w:hAnsi="GHEA Grapalat" w:cs="Tahoma"/>
          <w:sz w:val="20"/>
          <w:lang w:val="es-ES"/>
        </w:rPr>
        <w:t xml:space="preserve"> </w:t>
      </w:r>
      <w:r w:rsidRPr="006663BD">
        <w:rPr>
          <w:rFonts w:ascii="GHEA Grapalat" w:hAnsi="GHEA Grapalat" w:cs="Tahoma"/>
          <w:sz w:val="20"/>
        </w:rPr>
        <w:t>հանձնաժողովը</w:t>
      </w:r>
      <w:r w:rsidRPr="006663BD">
        <w:rPr>
          <w:rFonts w:ascii="GHEA Grapalat" w:hAnsi="GHEA Grapalat" w:cs="Tahoma"/>
          <w:sz w:val="20"/>
          <w:lang w:val="es-ES"/>
        </w:rPr>
        <w:t xml:space="preserve"> (</w:t>
      </w:r>
      <w:r w:rsidRPr="006663BD">
        <w:rPr>
          <w:rFonts w:ascii="GHEA Grapalat" w:hAnsi="GHEA Grapalat" w:cs="Tahoma"/>
          <w:sz w:val="20"/>
        </w:rPr>
        <w:t>այսուհետ</w:t>
      </w:r>
      <w:r w:rsidRPr="006663BD">
        <w:rPr>
          <w:rFonts w:ascii="GHEA Grapalat" w:hAnsi="GHEA Grapalat" w:cs="Tahoma"/>
          <w:sz w:val="20"/>
          <w:lang w:val="es-ES"/>
        </w:rPr>
        <w:t xml:space="preserve">` </w:t>
      </w:r>
      <w:r w:rsidRPr="006663BD">
        <w:rPr>
          <w:rFonts w:ascii="GHEA Grapalat" w:hAnsi="GHEA Grapalat" w:cs="Tahoma"/>
          <w:sz w:val="20"/>
        </w:rPr>
        <w:t>հանձնաժողով</w:t>
      </w:r>
      <w:r w:rsidRPr="006663BD">
        <w:rPr>
          <w:rFonts w:ascii="GHEA Grapalat" w:hAnsi="GHEA Grapalat" w:cs="Tahoma"/>
          <w:sz w:val="20"/>
          <w:lang w:val="es-ES"/>
        </w:rPr>
        <w:t xml:space="preserve">) </w:t>
      </w:r>
      <w:r w:rsidRPr="006663BD">
        <w:rPr>
          <w:rFonts w:ascii="GHEA Grapalat" w:hAnsi="GHEA Grapalat" w:cs="Tahoma"/>
          <w:sz w:val="20"/>
        </w:rPr>
        <w:t>գնահատում</w:t>
      </w:r>
      <w:r w:rsidRPr="006663BD">
        <w:rPr>
          <w:rFonts w:ascii="GHEA Grapalat" w:hAnsi="GHEA Grapalat" w:cs="Tahoma"/>
          <w:sz w:val="20"/>
          <w:lang w:val="es-ES"/>
        </w:rPr>
        <w:t xml:space="preserve"> </w:t>
      </w:r>
      <w:r w:rsidRPr="006663BD">
        <w:rPr>
          <w:rFonts w:ascii="GHEA Grapalat" w:hAnsi="GHEA Grapalat" w:cs="Tahoma"/>
          <w:sz w:val="20"/>
        </w:rPr>
        <w:t>է</w:t>
      </w:r>
      <w:r w:rsidRPr="006663BD">
        <w:rPr>
          <w:rFonts w:ascii="GHEA Grapalat" w:hAnsi="GHEA Grapalat" w:cs="Tahoma"/>
          <w:sz w:val="20"/>
          <w:lang w:val="es-ES"/>
        </w:rPr>
        <w:t xml:space="preserve"> </w:t>
      </w:r>
      <w:r w:rsidRPr="006663BD">
        <w:rPr>
          <w:rFonts w:ascii="GHEA Grapalat" w:hAnsi="GHEA Grapalat" w:cs="Tahoma"/>
          <w:sz w:val="20"/>
        </w:rPr>
        <w:t>սույն</w:t>
      </w:r>
      <w:r w:rsidRPr="006663BD">
        <w:rPr>
          <w:rFonts w:ascii="GHEA Grapalat" w:hAnsi="GHEA Grapalat" w:cs="Tahoma"/>
          <w:sz w:val="20"/>
          <w:lang w:val="es-ES"/>
        </w:rPr>
        <w:t xml:space="preserve"> </w:t>
      </w:r>
      <w:r w:rsidRPr="006663BD">
        <w:rPr>
          <w:rFonts w:ascii="GHEA Grapalat" w:hAnsi="GHEA Grapalat" w:cs="Tahoma"/>
          <w:sz w:val="20"/>
        </w:rPr>
        <w:t>հրավերով</w:t>
      </w:r>
      <w:r w:rsidRPr="006663BD">
        <w:rPr>
          <w:rFonts w:ascii="GHEA Grapalat" w:hAnsi="GHEA Grapalat" w:cs="Tahoma"/>
          <w:sz w:val="20"/>
          <w:lang w:val="es-ES"/>
        </w:rPr>
        <w:t xml:space="preserve"> </w:t>
      </w:r>
      <w:r w:rsidRPr="006663BD">
        <w:rPr>
          <w:rFonts w:ascii="GHEA Grapalat" w:hAnsi="GHEA Grapalat" w:cs="Tahoma"/>
          <w:sz w:val="20"/>
        </w:rPr>
        <w:t>սահմանված</w:t>
      </w:r>
      <w:r w:rsidRPr="006663BD">
        <w:rPr>
          <w:rFonts w:ascii="GHEA Grapalat" w:hAnsi="GHEA Grapalat" w:cs="Tahoma"/>
          <w:sz w:val="20"/>
          <w:lang w:val="es-ES"/>
        </w:rPr>
        <w:t xml:space="preserve"> </w:t>
      </w:r>
      <w:r w:rsidRPr="006663BD">
        <w:rPr>
          <w:rFonts w:ascii="GHEA Grapalat" w:hAnsi="GHEA Grapalat" w:cs="Tahoma"/>
          <w:sz w:val="20"/>
        </w:rPr>
        <w:t>պայմաններով</w:t>
      </w:r>
      <w:r w:rsidRPr="006663BD">
        <w:rPr>
          <w:rFonts w:ascii="GHEA Grapalat" w:hAnsi="GHEA Grapalat" w:cs="Tahoma"/>
          <w:sz w:val="20"/>
          <w:lang w:val="es-ES"/>
        </w:rPr>
        <w:t>:</w:t>
      </w:r>
    </w:p>
    <w:p w:rsidR="006663BD" w:rsidRPr="006663BD" w:rsidRDefault="006663BD" w:rsidP="006663BD">
      <w:pPr>
        <w:ind w:firstLine="720"/>
        <w:jc w:val="both"/>
        <w:rPr>
          <w:rFonts w:ascii="GHEA Grapalat" w:hAnsi="GHEA Grapalat"/>
          <w:color w:val="000000"/>
          <w:lang w:val="es-ES"/>
        </w:rPr>
      </w:pPr>
      <w:r w:rsidRPr="006663BD">
        <w:rPr>
          <w:rFonts w:ascii="GHEA Grapalat" w:hAnsi="GHEA Grapalat" w:cs="Tahoma"/>
          <w:sz w:val="20"/>
          <w:szCs w:val="20"/>
          <w:lang w:val="es-ES"/>
        </w:rPr>
        <w:t>2.3</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Մասնակիցի՝</w:t>
      </w:r>
      <w:r w:rsidRPr="006663BD">
        <w:rPr>
          <w:rFonts w:ascii="GHEA Grapalat" w:hAnsi="GHEA Grapalat" w:cs="Sylfaen"/>
          <w:sz w:val="20"/>
          <w:szCs w:val="20"/>
          <w:lang w:val="es-ES"/>
        </w:rPr>
        <w:t xml:space="preserve"> </w:t>
      </w:r>
      <w:r w:rsidRPr="006663BD">
        <w:rPr>
          <w:rFonts w:ascii="GHEA Grapalat" w:hAnsi="GHEA Grapalat" w:cs="Sylfaen"/>
          <w:sz w:val="20"/>
          <w:szCs w:val="20"/>
          <w:lang w:val="hy-AM"/>
        </w:rPr>
        <w:t>Օ</w:t>
      </w:r>
      <w:r w:rsidRPr="006663BD">
        <w:rPr>
          <w:rFonts w:ascii="GHEA Grapalat" w:hAnsi="GHEA Grapalat" w:cs="Sylfaen"/>
          <w:sz w:val="20"/>
          <w:szCs w:val="20"/>
        </w:rPr>
        <w:t>րենքի</w:t>
      </w:r>
      <w:r w:rsidRPr="006663BD">
        <w:rPr>
          <w:rFonts w:ascii="GHEA Grapalat" w:hAnsi="GHEA Grapalat" w:cs="Sylfaen"/>
          <w:sz w:val="20"/>
          <w:szCs w:val="20"/>
          <w:lang w:val="es-ES"/>
        </w:rPr>
        <w:t xml:space="preserve"> 6-</w:t>
      </w:r>
      <w:r w:rsidRPr="006663BD">
        <w:rPr>
          <w:rFonts w:ascii="GHEA Grapalat" w:hAnsi="GHEA Grapalat" w:cs="Sylfaen"/>
          <w:sz w:val="20"/>
          <w:szCs w:val="20"/>
        </w:rPr>
        <w:t>րդ</w:t>
      </w:r>
      <w:r w:rsidRPr="006663BD">
        <w:rPr>
          <w:rFonts w:ascii="GHEA Grapalat" w:hAnsi="GHEA Grapalat" w:cs="Sylfaen"/>
          <w:sz w:val="20"/>
          <w:szCs w:val="20"/>
          <w:lang w:val="es-ES"/>
        </w:rPr>
        <w:t xml:space="preserve"> </w:t>
      </w:r>
      <w:r w:rsidRPr="006663BD">
        <w:rPr>
          <w:rFonts w:ascii="GHEA Grapalat" w:hAnsi="GHEA Grapalat" w:cs="Sylfaen"/>
          <w:sz w:val="20"/>
          <w:szCs w:val="20"/>
        </w:rPr>
        <w:t>հոդվածի</w:t>
      </w:r>
      <w:r w:rsidRPr="006663BD">
        <w:rPr>
          <w:rFonts w:ascii="GHEA Grapalat" w:hAnsi="GHEA Grapalat" w:cs="Sylfaen"/>
          <w:sz w:val="20"/>
          <w:szCs w:val="20"/>
          <w:lang w:val="es-ES"/>
        </w:rPr>
        <w:t xml:space="preserve"> 1-</w:t>
      </w:r>
      <w:r w:rsidRPr="006663BD">
        <w:rPr>
          <w:rFonts w:ascii="GHEA Grapalat" w:hAnsi="GHEA Grapalat" w:cs="Sylfaen"/>
          <w:sz w:val="20"/>
          <w:szCs w:val="20"/>
        </w:rPr>
        <w:t>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մասի</w:t>
      </w:r>
      <w:r w:rsidRPr="006663BD">
        <w:rPr>
          <w:rFonts w:ascii="GHEA Grapalat" w:hAnsi="GHEA Grapalat" w:cs="Sylfaen"/>
          <w:sz w:val="20"/>
          <w:szCs w:val="20"/>
          <w:lang w:val="es-ES"/>
        </w:rPr>
        <w:t xml:space="preserve"> 6-</w:t>
      </w:r>
      <w:r w:rsidRPr="006663BD">
        <w:rPr>
          <w:rFonts w:ascii="GHEA Grapalat" w:hAnsi="GHEA Grapalat" w:cs="Sylfaen"/>
          <w:sz w:val="20"/>
          <w:szCs w:val="20"/>
        </w:rPr>
        <w:t>րդ</w:t>
      </w:r>
      <w:r w:rsidRPr="006663BD">
        <w:rPr>
          <w:rFonts w:ascii="GHEA Grapalat" w:hAnsi="GHEA Grapalat" w:cs="Sylfaen"/>
          <w:sz w:val="20"/>
          <w:szCs w:val="20"/>
          <w:lang w:val="es-ES"/>
        </w:rPr>
        <w:t xml:space="preserve"> </w:t>
      </w:r>
      <w:r w:rsidRPr="006663BD">
        <w:rPr>
          <w:rFonts w:ascii="GHEA Grapalat" w:hAnsi="GHEA Grapalat" w:cs="Sylfaen"/>
          <w:sz w:val="20"/>
          <w:szCs w:val="20"/>
        </w:rPr>
        <w:t>կետով</w:t>
      </w:r>
      <w:r w:rsidRPr="006663BD">
        <w:rPr>
          <w:rFonts w:ascii="GHEA Grapalat" w:hAnsi="GHEA Grapalat" w:cs="Sylfaen"/>
          <w:sz w:val="20"/>
          <w:szCs w:val="20"/>
          <w:lang w:val="es-ES"/>
        </w:rPr>
        <w:t xml:space="preserve"> </w:t>
      </w:r>
      <w:r w:rsidRPr="006663BD">
        <w:rPr>
          <w:rFonts w:ascii="GHEA Grapalat" w:hAnsi="GHEA Grapalat" w:cs="Sylfaen"/>
          <w:sz w:val="20"/>
          <w:szCs w:val="20"/>
        </w:rPr>
        <w:t>նախատեսված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ներառվելը</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դրանում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գտնվելու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ժամանակահատվածում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ինքնաբերաբար</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հանգեցնում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վերջինիս</w:t>
      </w:r>
      <w:r w:rsidRPr="006663BD">
        <w:rPr>
          <w:rFonts w:ascii="GHEA Grapalat" w:hAnsi="GHEA Grapalat" w:cs="Sylfaen"/>
          <w:sz w:val="20"/>
          <w:szCs w:val="20"/>
          <w:lang w:val="es-ES"/>
        </w:rPr>
        <w:t xml:space="preserve"> </w:t>
      </w:r>
      <w:r w:rsidRPr="006663BD">
        <w:rPr>
          <w:rFonts w:ascii="GHEA Grapalat" w:hAnsi="GHEA Grapalat" w:cs="Sylfaen"/>
          <w:sz w:val="20"/>
          <w:szCs w:val="20"/>
        </w:rPr>
        <w:t>հետ</w:t>
      </w:r>
      <w:r w:rsidRPr="006663BD">
        <w:rPr>
          <w:rFonts w:ascii="GHEA Grapalat" w:hAnsi="GHEA Grapalat" w:cs="Sylfaen"/>
          <w:sz w:val="20"/>
          <w:szCs w:val="20"/>
          <w:lang w:val="es-ES"/>
        </w:rPr>
        <w:t xml:space="preserve"> </w:t>
      </w:r>
      <w:r w:rsidRPr="006663BD">
        <w:rPr>
          <w:rFonts w:ascii="GHEA Grapalat" w:hAnsi="GHEA Grapalat" w:cs="Sylfaen"/>
          <w:sz w:val="20"/>
          <w:szCs w:val="20"/>
        </w:rPr>
        <w:t>փոխկապակցված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անձանց</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իրավունքի</w:t>
      </w:r>
      <w:r w:rsidRPr="006663BD">
        <w:rPr>
          <w:rFonts w:ascii="GHEA Grapalat" w:hAnsi="GHEA Grapalat" w:cs="Sylfaen"/>
          <w:sz w:val="20"/>
          <w:szCs w:val="20"/>
          <w:lang w:val="es-ES"/>
        </w:rPr>
        <w:t xml:space="preserve"> </w:t>
      </w:r>
      <w:r w:rsidRPr="006663BD">
        <w:rPr>
          <w:rFonts w:ascii="GHEA Grapalat" w:hAnsi="GHEA Grapalat" w:cs="Sylfaen"/>
          <w:sz w:val="20"/>
          <w:szCs w:val="20"/>
        </w:rPr>
        <w:t>սահմանափակման</w:t>
      </w:r>
      <w:r w:rsidRPr="006663BD">
        <w:rPr>
          <w:rFonts w:ascii="GHEA Grapalat" w:hAnsi="GHEA Grapalat" w:cs="Sylfaen"/>
          <w:sz w:val="20"/>
          <w:szCs w:val="20"/>
          <w:lang w:val="es-ES"/>
        </w:rPr>
        <w:t>:</w:t>
      </w:r>
      <w:r w:rsidRPr="006663BD">
        <w:rPr>
          <w:rFonts w:ascii="GHEA Grapalat" w:hAnsi="GHEA Grapalat"/>
          <w:color w:val="00000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Tahoma"/>
          <w:sz w:val="20"/>
          <w:szCs w:val="20"/>
          <w:lang w:val="es-ES"/>
        </w:rPr>
        <w:t xml:space="preserve"> </w:t>
      </w:r>
      <w:r w:rsidRPr="006663BD">
        <w:rPr>
          <w:rFonts w:ascii="GHEA Grapalat" w:hAnsi="GHEA Grapalat" w:cs="Sylfaen"/>
          <w:sz w:val="20"/>
          <w:szCs w:val="20"/>
        </w:rPr>
        <w:t>Արգելվում</w:t>
      </w:r>
      <w:r w:rsidRPr="006663BD">
        <w:rPr>
          <w:rFonts w:ascii="GHEA Grapalat" w:hAnsi="GHEA Grapalat"/>
          <w:sz w:val="20"/>
          <w:szCs w:val="20"/>
          <w:lang w:val="es-ES"/>
        </w:rPr>
        <w:t xml:space="preserve"> </w:t>
      </w:r>
      <w:r w:rsidRPr="006663BD">
        <w:rPr>
          <w:rFonts w:ascii="GHEA Grapalat" w:hAnsi="GHEA Grapalat" w:cs="Sylfaen"/>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փոխկապակցված</w:t>
      </w:r>
      <w:r w:rsidRPr="006663BD">
        <w:rPr>
          <w:rFonts w:ascii="GHEA Grapalat" w:hAnsi="GHEA Grapalat"/>
          <w:sz w:val="20"/>
          <w:szCs w:val="20"/>
          <w:lang w:val="es-ES"/>
        </w:rPr>
        <w:t xml:space="preserve"> </w:t>
      </w:r>
      <w:r w:rsidRPr="006663BD">
        <w:rPr>
          <w:rFonts w:ascii="GHEA Grapalat" w:hAnsi="GHEA Grapalat"/>
          <w:sz w:val="20"/>
          <w:szCs w:val="20"/>
        </w:rPr>
        <w:t>անձանց</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միևնույն</w:t>
      </w:r>
      <w:r w:rsidRPr="006663BD">
        <w:rPr>
          <w:rFonts w:ascii="GHEA Grapalat" w:hAnsi="GHEA Grapalat"/>
          <w:sz w:val="20"/>
          <w:szCs w:val="20"/>
          <w:lang w:val="es-ES"/>
        </w:rPr>
        <w:t xml:space="preserve"> </w:t>
      </w:r>
      <w:r w:rsidRPr="006663BD">
        <w:rPr>
          <w:rFonts w:ascii="GHEA Grapalat" w:hAnsi="GHEA Grapalat" w:cs="Sylfaen"/>
          <w:sz w:val="20"/>
          <w:szCs w:val="20"/>
        </w:rPr>
        <w:t>անձի</w:t>
      </w:r>
      <w:r w:rsidRPr="006663BD">
        <w:rPr>
          <w:rFonts w:ascii="GHEA Grapalat" w:hAnsi="GHEA Grapalat"/>
          <w:sz w:val="20"/>
          <w:szCs w:val="20"/>
          <w:lang w:val="es-ES"/>
        </w:rPr>
        <w:t xml:space="preserve"> (</w:t>
      </w:r>
      <w:r w:rsidRPr="006663BD">
        <w:rPr>
          <w:rFonts w:ascii="GHEA Grapalat" w:hAnsi="GHEA Grapalat" w:cs="Sylfaen"/>
          <w:sz w:val="20"/>
          <w:szCs w:val="20"/>
        </w:rPr>
        <w:t>անձանց</w:t>
      </w:r>
      <w:r w:rsidRPr="006663BD">
        <w:rPr>
          <w:rFonts w:ascii="GHEA Grapalat" w:hAnsi="GHEA Grapalat"/>
          <w:sz w:val="20"/>
          <w:szCs w:val="20"/>
          <w:lang w:val="es-ES"/>
        </w:rPr>
        <w:t xml:space="preserve">) </w:t>
      </w:r>
      <w:r w:rsidRPr="006663BD">
        <w:rPr>
          <w:rFonts w:ascii="GHEA Grapalat" w:hAnsi="GHEA Grapalat" w:cs="Sylfaen"/>
          <w:sz w:val="20"/>
          <w:szCs w:val="20"/>
        </w:rPr>
        <w:t>կողմից</w:t>
      </w:r>
      <w:r w:rsidRPr="006663BD">
        <w:rPr>
          <w:rFonts w:ascii="GHEA Grapalat" w:hAnsi="GHEA Grapalat"/>
          <w:sz w:val="20"/>
          <w:szCs w:val="20"/>
          <w:lang w:val="es-ES"/>
        </w:rPr>
        <w:t xml:space="preserve"> </w:t>
      </w:r>
      <w:r w:rsidRPr="006663BD">
        <w:rPr>
          <w:rFonts w:ascii="GHEA Grapalat" w:hAnsi="GHEA Grapalat" w:cs="Sylfaen"/>
          <w:sz w:val="20"/>
          <w:szCs w:val="20"/>
        </w:rPr>
        <w:t>հիմնադրված</w:t>
      </w:r>
      <w:r w:rsidRPr="006663BD">
        <w:rPr>
          <w:rFonts w:ascii="GHEA Grapalat" w:hAnsi="GHEA Grapalat"/>
          <w:sz w:val="20"/>
          <w:szCs w:val="20"/>
          <w:lang w:val="es-ES"/>
        </w:rPr>
        <w:t xml:space="preserve"> </w:t>
      </w:r>
      <w:r w:rsidRPr="006663BD">
        <w:rPr>
          <w:rFonts w:ascii="GHEA Grapalat" w:hAnsi="GHEA Grapalat" w:cs="Sylfaen"/>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ավելի</w:t>
      </w:r>
      <w:r w:rsidRPr="006663BD">
        <w:rPr>
          <w:rFonts w:ascii="GHEA Grapalat" w:hAnsi="GHEA Grapalat"/>
          <w:sz w:val="20"/>
          <w:szCs w:val="20"/>
          <w:lang w:val="es-ES"/>
        </w:rPr>
        <w:t xml:space="preserve"> </w:t>
      </w:r>
      <w:r w:rsidRPr="006663BD">
        <w:rPr>
          <w:rFonts w:ascii="GHEA Grapalat" w:hAnsi="GHEA Grapalat" w:cs="Sylfaen"/>
          <w:sz w:val="20"/>
          <w:szCs w:val="20"/>
        </w:rPr>
        <w:t>քան</w:t>
      </w:r>
      <w:r w:rsidRPr="006663BD">
        <w:rPr>
          <w:rFonts w:ascii="GHEA Grapalat" w:hAnsi="GHEA Grapalat"/>
          <w:sz w:val="20"/>
          <w:szCs w:val="20"/>
          <w:lang w:val="es-ES"/>
        </w:rPr>
        <w:t xml:space="preserve"> </w:t>
      </w:r>
      <w:r w:rsidRPr="006663BD">
        <w:rPr>
          <w:rFonts w:ascii="GHEA Grapalat" w:hAnsi="GHEA Grapalat" w:cs="Sylfaen"/>
          <w:sz w:val="20"/>
          <w:szCs w:val="20"/>
        </w:rPr>
        <w:t>հիսուն</w:t>
      </w:r>
      <w:r w:rsidRPr="006663BD">
        <w:rPr>
          <w:rFonts w:ascii="GHEA Grapalat" w:hAnsi="GHEA Grapalat"/>
          <w:sz w:val="20"/>
          <w:szCs w:val="20"/>
          <w:lang w:val="es-ES"/>
        </w:rPr>
        <w:t xml:space="preserve"> </w:t>
      </w:r>
      <w:r w:rsidRPr="006663BD">
        <w:rPr>
          <w:rFonts w:ascii="GHEA Grapalat" w:hAnsi="GHEA Grapalat" w:cs="Sylfaen"/>
          <w:sz w:val="20"/>
          <w:szCs w:val="20"/>
        </w:rPr>
        <w:t>տոկոս</w:t>
      </w:r>
      <w:r w:rsidRPr="006663BD">
        <w:rPr>
          <w:rFonts w:ascii="GHEA Grapalat" w:hAnsi="GHEA Grapalat"/>
          <w:sz w:val="20"/>
          <w:szCs w:val="20"/>
          <w:lang w:val="es-ES"/>
        </w:rPr>
        <w:t xml:space="preserve"> </w:t>
      </w:r>
      <w:r w:rsidRPr="006663BD">
        <w:rPr>
          <w:rFonts w:ascii="GHEA Grapalat" w:hAnsi="GHEA Grapalat" w:cs="Sylfaen"/>
          <w:sz w:val="20"/>
          <w:szCs w:val="20"/>
        </w:rPr>
        <w:t>միևնույն</w:t>
      </w:r>
      <w:r w:rsidRPr="006663BD">
        <w:rPr>
          <w:rFonts w:ascii="GHEA Grapalat" w:hAnsi="GHEA Grapalat"/>
          <w:sz w:val="20"/>
          <w:szCs w:val="20"/>
          <w:lang w:val="es-ES"/>
        </w:rPr>
        <w:t xml:space="preserve"> </w:t>
      </w:r>
      <w:r w:rsidRPr="006663BD">
        <w:rPr>
          <w:rFonts w:ascii="GHEA Grapalat" w:hAnsi="GHEA Grapalat" w:cs="Sylfaen"/>
          <w:sz w:val="20"/>
          <w:szCs w:val="20"/>
        </w:rPr>
        <w:t>անձի</w:t>
      </w:r>
      <w:r w:rsidRPr="006663BD">
        <w:rPr>
          <w:rFonts w:ascii="GHEA Grapalat" w:hAnsi="GHEA Grapalat"/>
          <w:sz w:val="20"/>
          <w:szCs w:val="20"/>
          <w:lang w:val="es-ES"/>
        </w:rPr>
        <w:t xml:space="preserve"> (</w:t>
      </w:r>
      <w:r w:rsidRPr="006663BD">
        <w:rPr>
          <w:rFonts w:ascii="GHEA Grapalat" w:hAnsi="GHEA Grapalat" w:cs="Sylfaen"/>
          <w:sz w:val="20"/>
          <w:szCs w:val="20"/>
        </w:rPr>
        <w:t>անձանց</w:t>
      </w:r>
      <w:r w:rsidRPr="006663BD">
        <w:rPr>
          <w:rFonts w:ascii="GHEA Grapalat" w:hAnsi="GHEA Grapalat"/>
          <w:sz w:val="20"/>
          <w:szCs w:val="20"/>
          <w:lang w:val="es-ES"/>
        </w:rPr>
        <w:t xml:space="preserve">) </w:t>
      </w:r>
      <w:r w:rsidRPr="006663BD">
        <w:rPr>
          <w:rFonts w:ascii="GHEA Grapalat" w:hAnsi="GHEA Grapalat" w:cs="Sylfaen"/>
          <w:sz w:val="20"/>
          <w:szCs w:val="20"/>
        </w:rPr>
        <w:t>պատկանող</w:t>
      </w:r>
      <w:r w:rsidRPr="006663BD">
        <w:rPr>
          <w:rFonts w:ascii="GHEA Grapalat" w:hAnsi="GHEA Grapalat"/>
          <w:sz w:val="20"/>
          <w:szCs w:val="20"/>
          <w:lang w:val="es-ES"/>
        </w:rPr>
        <w:t xml:space="preserve"> </w:t>
      </w:r>
      <w:r w:rsidRPr="006663BD">
        <w:rPr>
          <w:rFonts w:ascii="GHEA Grapalat" w:hAnsi="GHEA Grapalat" w:cs="Sylfaen"/>
          <w:sz w:val="20"/>
          <w:szCs w:val="20"/>
        </w:rPr>
        <w:t>բաժնեմաս</w:t>
      </w:r>
      <w:r w:rsidRPr="006663BD">
        <w:rPr>
          <w:rFonts w:ascii="GHEA Grapalat" w:hAnsi="GHEA Grapalat"/>
          <w:sz w:val="20"/>
          <w:szCs w:val="20"/>
          <w:lang w:val="es-ES"/>
        </w:rPr>
        <w:t xml:space="preserve"> (</w:t>
      </w:r>
      <w:r w:rsidRPr="006663BD">
        <w:rPr>
          <w:rFonts w:ascii="GHEA Grapalat" w:hAnsi="GHEA Grapalat"/>
          <w:sz w:val="20"/>
          <w:szCs w:val="20"/>
        </w:rPr>
        <w:t>փայաբաժին</w:t>
      </w:r>
      <w:r w:rsidRPr="006663BD">
        <w:rPr>
          <w:rFonts w:ascii="GHEA Grapalat" w:hAnsi="GHEA Grapalat"/>
          <w:sz w:val="20"/>
          <w:szCs w:val="20"/>
          <w:lang w:val="es-ES"/>
        </w:rPr>
        <w:t xml:space="preserve">) </w:t>
      </w:r>
      <w:r w:rsidRPr="006663BD">
        <w:rPr>
          <w:rFonts w:ascii="GHEA Grapalat" w:hAnsi="GHEA Grapalat" w:cs="Sylfaen"/>
          <w:sz w:val="20"/>
          <w:szCs w:val="20"/>
        </w:rPr>
        <w:t>ունեցող</w:t>
      </w:r>
      <w:r w:rsidRPr="006663BD">
        <w:rPr>
          <w:rFonts w:ascii="GHEA Grapalat" w:hAnsi="GHEA Grapalat"/>
          <w:sz w:val="20"/>
          <w:szCs w:val="20"/>
          <w:lang w:val="es-ES"/>
        </w:rPr>
        <w:t xml:space="preserve"> </w:t>
      </w:r>
      <w:r w:rsidRPr="006663BD">
        <w:rPr>
          <w:rFonts w:ascii="GHEA Grapalat" w:hAnsi="GHEA Grapalat" w:cs="Sylfaen"/>
          <w:sz w:val="20"/>
          <w:szCs w:val="20"/>
        </w:rPr>
        <w:t>կազմակերպությունների</w:t>
      </w:r>
      <w:r w:rsidRPr="006663BD">
        <w:rPr>
          <w:rFonts w:ascii="GHEA Grapalat" w:hAnsi="GHEA Grapalat"/>
          <w:sz w:val="20"/>
          <w:szCs w:val="20"/>
          <w:lang w:val="es-ES"/>
        </w:rPr>
        <w:t xml:space="preserve"> </w:t>
      </w:r>
      <w:r w:rsidRPr="006663BD">
        <w:rPr>
          <w:rFonts w:ascii="GHEA Grapalat" w:hAnsi="GHEA Grapalat" w:cs="Sylfaen"/>
          <w:sz w:val="20"/>
          <w:szCs w:val="20"/>
        </w:rPr>
        <w:t>միաժամանակյա</w:t>
      </w:r>
      <w:r w:rsidRPr="006663BD">
        <w:rPr>
          <w:rFonts w:ascii="GHEA Grapalat" w:hAnsi="GHEA Grapalat"/>
          <w:sz w:val="20"/>
          <w:szCs w:val="20"/>
          <w:lang w:val="es-ES"/>
        </w:rPr>
        <w:t xml:space="preserve"> </w:t>
      </w:r>
      <w:r w:rsidRPr="006663BD">
        <w:rPr>
          <w:rFonts w:ascii="GHEA Grapalat" w:hAnsi="GHEA Grapalat" w:cs="Sylfaen"/>
          <w:sz w:val="20"/>
          <w:szCs w:val="20"/>
        </w:rPr>
        <w:t>մասնակցությունը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ընթացակարգին</w:t>
      </w:r>
      <w:r w:rsidRPr="006663BD">
        <w:rPr>
          <w:rFonts w:ascii="GHEA Grapalat" w:hAnsi="GHEA Grapalat"/>
          <w:sz w:val="20"/>
          <w:szCs w:val="20"/>
          <w:lang w:val="hy-AM"/>
        </w:rPr>
        <w:t xml:space="preserve"> </w:t>
      </w:r>
      <w:r w:rsidRPr="006663BD">
        <w:rPr>
          <w:rFonts w:ascii="GHEA Grapalat" w:hAnsi="GHEA Grapalat" w:cs="Sylfaen"/>
          <w:sz w:val="20"/>
          <w:szCs w:val="20"/>
          <w:lang w:val="es-ES"/>
        </w:rPr>
        <w:t>(</w:t>
      </w:r>
      <w:r w:rsidRPr="006663BD">
        <w:rPr>
          <w:rFonts w:ascii="GHEA Grapalat" w:hAnsi="GHEA Grapalat" w:cs="Sylfaen"/>
          <w:sz w:val="20"/>
          <w:szCs w:val="20"/>
        </w:rPr>
        <w:t>միևնույն</w:t>
      </w:r>
      <w:r w:rsidRPr="006663BD">
        <w:rPr>
          <w:rFonts w:ascii="GHEA Grapalat" w:hAnsi="GHEA Grapalat" w:cs="Sylfaen"/>
          <w:sz w:val="20"/>
          <w:szCs w:val="20"/>
          <w:lang w:val="es-ES"/>
        </w:rPr>
        <w:t xml:space="preserve"> </w:t>
      </w:r>
      <w:r w:rsidRPr="006663BD">
        <w:rPr>
          <w:rFonts w:ascii="GHEA Grapalat" w:hAnsi="GHEA Grapalat" w:cs="Sylfaen"/>
          <w:sz w:val="20"/>
          <w:szCs w:val="20"/>
        </w:rPr>
        <w:t>չափաբաժնին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բացառությամբ</w:t>
      </w:r>
      <w:r w:rsidRPr="006663BD">
        <w:rPr>
          <w:rFonts w:ascii="GHEA Grapalat" w:hAnsi="GHEA Grapalat"/>
          <w:sz w:val="20"/>
          <w:szCs w:val="20"/>
          <w:lang w:val="es-ES"/>
        </w:rPr>
        <w:t xml:space="preserve"> </w:t>
      </w:r>
      <w:r w:rsidRPr="006663BD">
        <w:rPr>
          <w:rFonts w:ascii="GHEA Grapalat" w:hAnsi="GHEA Grapalat" w:cs="Sylfaen"/>
          <w:sz w:val="20"/>
          <w:szCs w:val="20"/>
        </w:rPr>
        <w:t>պետության</w:t>
      </w:r>
      <w:r w:rsidRPr="006663BD">
        <w:rPr>
          <w:rFonts w:ascii="GHEA Grapalat" w:hAnsi="GHEA Grapalat"/>
          <w:sz w:val="20"/>
          <w:szCs w:val="20"/>
          <w:lang w:val="es-ES"/>
        </w:rPr>
        <w:t xml:space="preserve"> </w:t>
      </w:r>
      <w:r w:rsidRPr="006663BD">
        <w:rPr>
          <w:rFonts w:ascii="GHEA Grapalat" w:hAnsi="GHEA Grapalat" w:cs="Sylfaen"/>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համայնքների</w:t>
      </w:r>
      <w:r w:rsidRPr="006663BD">
        <w:rPr>
          <w:rFonts w:ascii="GHEA Grapalat" w:hAnsi="GHEA Grapalat"/>
          <w:sz w:val="20"/>
          <w:szCs w:val="20"/>
          <w:lang w:val="es-ES"/>
        </w:rPr>
        <w:t xml:space="preserve"> </w:t>
      </w:r>
      <w:r w:rsidRPr="006663BD">
        <w:rPr>
          <w:rFonts w:ascii="GHEA Grapalat" w:hAnsi="GHEA Grapalat" w:cs="Sylfaen"/>
          <w:sz w:val="20"/>
          <w:szCs w:val="20"/>
        </w:rPr>
        <w:t>կողմից</w:t>
      </w:r>
      <w:r w:rsidRPr="006663BD">
        <w:rPr>
          <w:rFonts w:ascii="GHEA Grapalat" w:hAnsi="GHEA Grapalat"/>
          <w:sz w:val="20"/>
          <w:szCs w:val="20"/>
          <w:lang w:val="es-ES"/>
        </w:rPr>
        <w:t xml:space="preserve"> </w:t>
      </w:r>
      <w:r w:rsidRPr="006663BD">
        <w:rPr>
          <w:rFonts w:ascii="GHEA Grapalat" w:hAnsi="GHEA Grapalat" w:cs="Sylfaen"/>
          <w:sz w:val="20"/>
          <w:szCs w:val="20"/>
        </w:rPr>
        <w:t>հիմնադրված</w:t>
      </w:r>
      <w:r w:rsidRPr="006663BD">
        <w:rPr>
          <w:rFonts w:ascii="GHEA Grapalat" w:hAnsi="GHEA Grapalat"/>
          <w:sz w:val="20"/>
          <w:szCs w:val="20"/>
          <w:lang w:val="es-ES"/>
        </w:rPr>
        <w:t xml:space="preserve"> </w:t>
      </w:r>
      <w:r w:rsidRPr="006663BD">
        <w:rPr>
          <w:rFonts w:ascii="GHEA Grapalat" w:hAnsi="GHEA Grapalat" w:cs="Sylfaen"/>
          <w:sz w:val="20"/>
          <w:szCs w:val="20"/>
        </w:rPr>
        <w:t>կազմակերպությունների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և</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rPr>
        <w:t>համատեղ</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ործունեության</w:t>
      </w:r>
      <w:r w:rsidRPr="006663BD">
        <w:rPr>
          <w:rFonts w:ascii="GHEA Grapalat" w:hAnsi="GHEA Grapalat" w:cs="Times Armenian"/>
          <w:sz w:val="20"/>
          <w:lang w:val="af-ZA"/>
        </w:rPr>
        <w:t xml:space="preserve"> </w:t>
      </w:r>
      <w:r w:rsidRPr="006663BD">
        <w:rPr>
          <w:rFonts w:ascii="GHEA Grapalat" w:hAnsi="GHEA Grapalat" w:cs="Sylfaen"/>
          <w:sz w:val="20"/>
        </w:rPr>
        <w:t>կար</w:t>
      </w:r>
      <w:r w:rsidRPr="006663BD">
        <w:rPr>
          <w:rFonts w:ascii="GHEA Grapalat" w:hAnsi="GHEA Grapalat" w:cs="Times Armenian"/>
          <w:sz w:val="20"/>
        </w:rPr>
        <w:t>գ</w:t>
      </w:r>
      <w:r w:rsidRPr="006663BD">
        <w:rPr>
          <w:rFonts w:ascii="GHEA Grapalat" w:hAnsi="GHEA Grapalat" w:cs="Sylfaen"/>
          <w:sz w:val="20"/>
        </w:rPr>
        <w:t>ով</w:t>
      </w:r>
      <w:r w:rsidRPr="006663BD">
        <w:rPr>
          <w:rFonts w:ascii="GHEA Grapalat" w:hAnsi="GHEA Grapalat" w:cs="Sylfaen"/>
          <w:sz w:val="20"/>
          <w:lang w:val="af-ZA"/>
        </w:rPr>
        <w:t xml:space="preserve"> </w:t>
      </w:r>
      <w:r w:rsidRPr="006663BD">
        <w:rPr>
          <w:rFonts w:ascii="GHEA Grapalat" w:hAnsi="GHEA Grapalat" w:cs="Times Armenian"/>
          <w:sz w:val="20"/>
          <w:lang w:val="af-ZA"/>
        </w:rPr>
        <w:t>(</w:t>
      </w:r>
      <w:r w:rsidRPr="006663BD">
        <w:rPr>
          <w:rFonts w:ascii="GHEA Grapalat" w:hAnsi="GHEA Grapalat" w:cs="Sylfaen"/>
          <w:sz w:val="20"/>
        </w:rPr>
        <w:t>կոնսորցիումով</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նումների</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ործընթացին</w:t>
      </w:r>
      <w:r w:rsidRPr="006663BD">
        <w:rPr>
          <w:rFonts w:ascii="GHEA Grapalat" w:hAnsi="GHEA Grapalat" w:cs="Sylfaen"/>
          <w:sz w:val="20"/>
          <w:lang w:val="es-ES"/>
        </w:rPr>
        <w:t xml:space="preserve"> </w:t>
      </w:r>
      <w:r w:rsidRPr="006663BD">
        <w:rPr>
          <w:rFonts w:ascii="GHEA Grapalat" w:hAnsi="GHEA Grapalat" w:cs="Sylfaen"/>
          <w:sz w:val="20"/>
          <w:szCs w:val="20"/>
        </w:rPr>
        <w:t>մասնակցության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դեպքերի</w:t>
      </w:r>
      <w:r w:rsidRPr="006663BD">
        <w:rPr>
          <w:rFonts w:ascii="GHEA Grapalat" w:hAnsi="GHEA Grapalat" w:cs="Sylfaen"/>
          <w:sz w:val="20"/>
          <w:szCs w:val="20"/>
          <w:lang w:val="es-ES"/>
        </w:rPr>
        <w:t>:</w:t>
      </w:r>
    </w:p>
    <w:p w:rsidR="006663BD" w:rsidRPr="006663BD" w:rsidRDefault="006663BD" w:rsidP="006663BD">
      <w:pPr>
        <w:ind w:firstLine="708"/>
        <w:jc w:val="both"/>
        <w:rPr>
          <w:rFonts w:ascii="GHEA Grapalat" w:hAnsi="GHEA Grapalat"/>
          <w:sz w:val="20"/>
          <w:szCs w:val="20"/>
          <w:lang w:val="hy-AM"/>
        </w:rPr>
      </w:pPr>
      <w:r w:rsidRPr="006663BD">
        <w:rPr>
          <w:rFonts w:ascii="GHEA Grapalat" w:hAnsi="GHEA Grapalat"/>
          <w:sz w:val="20"/>
          <w:szCs w:val="20"/>
        </w:rPr>
        <w:t>Կարգի</w:t>
      </w:r>
      <w:r w:rsidRPr="006663BD">
        <w:rPr>
          <w:rFonts w:ascii="GHEA Grapalat" w:hAnsi="GHEA Grapalat"/>
          <w:sz w:val="20"/>
          <w:szCs w:val="20"/>
          <w:lang w:val="es-ES"/>
        </w:rPr>
        <w:t xml:space="preserve"> 119-</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կետի</w:t>
      </w:r>
      <w:r w:rsidRPr="006663BD">
        <w:rPr>
          <w:rFonts w:ascii="GHEA Grapalat" w:hAnsi="GHEA Grapalat"/>
          <w:sz w:val="20"/>
          <w:szCs w:val="20"/>
          <w:lang w:val="es-ES"/>
        </w:rPr>
        <w:t xml:space="preserve"> </w:t>
      </w:r>
      <w:r w:rsidRPr="006663BD">
        <w:rPr>
          <w:rFonts w:ascii="GHEA Grapalat" w:hAnsi="GHEA Grapalat"/>
          <w:sz w:val="20"/>
          <w:szCs w:val="20"/>
          <w:lang w:val="hy-AM"/>
        </w:rPr>
        <w:t>իմաստով`</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sz w:val="20"/>
          <w:szCs w:val="20"/>
          <w:lang w:val="hy-AM"/>
        </w:rPr>
        <w:t>1</w:t>
      </w:r>
      <w:r w:rsidRPr="006663BD">
        <w:rPr>
          <w:rFonts w:ascii="GHEA Grapalat" w:hAnsi="GHEA Grapalat"/>
          <w:color w:val="000000"/>
          <w:sz w:val="20"/>
          <w:szCs w:val="20"/>
          <w:lang w:val="hy-AM"/>
        </w:rPr>
        <w:t xml:space="preserve">) </w:t>
      </w:r>
      <w:r w:rsidRPr="006663BD">
        <w:rPr>
          <w:rFonts w:ascii="GHEA Grapalat" w:hAnsi="GHEA Grapalat"/>
          <w:sz w:val="20"/>
          <w:szCs w:val="20"/>
          <w:lang w:val="hy-AM"/>
        </w:rPr>
        <w:t xml:space="preserve">ֆիզիկական </w:t>
      </w:r>
      <w:r w:rsidRPr="006663BD">
        <w:rPr>
          <w:rFonts w:ascii="GHEA Grapalat" w:hAnsi="GHEA Grapalat" w:cs="GHEA Grapalat"/>
          <w:color w:val="000000"/>
          <w:sz w:val="20"/>
          <w:szCs w:val="20"/>
          <w:lang w:val="hy-AM"/>
        </w:rPr>
        <w:t xml:space="preserve">անձինք համարվում են փոխկապակցված, </w:t>
      </w:r>
      <w:r w:rsidRPr="006663B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sz w:val="20"/>
          <w:szCs w:val="20"/>
          <w:lang w:val="hy-AM"/>
        </w:rPr>
        <w:t xml:space="preserve">3) ֆիզիկական անձի կարգավիճակ չունեցող մասնակիցները </w:t>
      </w:r>
      <w:r w:rsidRPr="006663BD">
        <w:rPr>
          <w:rFonts w:ascii="GHEA Grapalat" w:hAnsi="GHEA Grapalat"/>
          <w:color w:val="000000"/>
          <w:sz w:val="20"/>
          <w:szCs w:val="20"/>
          <w:lang w:val="hy-AM"/>
        </w:rPr>
        <w:t xml:space="preserve">համարվում են փոխկապակցված, եթե` </w:t>
      </w:r>
    </w:p>
    <w:p w:rsidR="006663BD" w:rsidRPr="006663BD" w:rsidRDefault="006663BD" w:rsidP="006663BD">
      <w:pPr>
        <w:ind w:firstLine="269"/>
        <w:jc w:val="both"/>
        <w:rPr>
          <w:rFonts w:ascii="GHEA Grapalat" w:hAnsi="GHEA Grapalat"/>
          <w:color w:val="000000"/>
          <w:sz w:val="20"/>
          <w:szCs w:val="20"/>
          <w:lang w:val="hy-AM"/>
        </w:rPr>
      </w:pPr>
      <w:r w:rsidRPr="006663B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663BD" w:rsidRPr="006663BD" w:rsidRDefault="006663BD" w:rsidP="006663BD">
      <w:pPr>
        <w:ind w:firstLine="269"/>
        <w:jc w:val="both"/>
        <w:rPr>
          <w:rFonts w:ascii="GHEA Grapalat" w:hAnsi="GHEA Grapalat"/>
          <w:color w:val="000000"/>
          <w:sz w:val="20"/>
          <w:szCs w:val="20"/>
          <w:lang w:val="hy-AM"/>
        </w:rPr>
      </w:pPr>
      <w:r w:rsidRPr="006663B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663BD" w:rsidRPr="006663BD" w:rsidRDefault="006663BD" w:rsidP="006663BD">
      <w:pPr>
        <w:ind w:firstLine="708"/>
        <w:jc w:val="both"/>
        <w:rPr>
          <w:rFonts w:ascii="Sylfaen" w:hAnsi="Sylfaen"/>
          <w:sz w:val="20"/>
          <w:szCs w:val="20"/>
          <w:lang w:val="hy-AM"/>
        </w:rPr>
      </w:pPr>
      <w:r w:rsidRPr="006663B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663BD" w:rsidRPr="006663BD" w:rsidRDefault="006663BD" w:rsidP="006663BD">
      <w:pPr>
        <w:ind w:firstLine="284"/>
        <w:jc w:val="both"/>
        <w:rPr>
          <w:rFonts w:ascii="GHEA Grapalat" w:hAnsi="GHEA Grapalat"/>
          <w:color w:val="000000"/>
          <w:sz w:val="20"/>
          <w:szCs w:val="20"/>
          <w:lang w:val="hy-AM"/>
        </w:rPr>
      </w:pPr>
      <w:r w:rsidRPr="006663B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6663BD" w:rsidRPr="006663BD" w:rsidRDefault="006663BD" w:rsidP="006663BD">
      <w:pPr>
        <w:ind w:firstLine="567"/>
        <w:jc w:val="both"/>
        <w:rPr>
          <w:rFonts w:ascii="GHEA Grapalat" w:hAnsi="GHEA Grapalat" w:cs="Arial"/>
          <w:color w:val="FFFFFF"/>
          <w:sz w:val="20"/>
          <w:lang w:val="hy-AM"/>
        </w:rPr>
      </w:pPr>
      <w:r w:rsidRPr="006663BD">
        <w:rPr>
          <w:rFonts w:ascii="GHEA Grapalat" w:hAnsi="GHEA Grapalat" w:cs="Arial Armenian"/>
          <w:sz w:val="20"/>
          <w:lang w:val="hy-AM"/>
        </w:rPr>
        <w:t xml:space="preserve">2.4 </w:t>
      </w:r>
      <w:r w:rsidRPr="006663BD">
        <w:rPr>
          <w:rFonts w:ascii="GHEA Grapalat" w:hAnsi="GHEA Grapalat" w:cs="Sylfaen"/>
          <w:sz w:val="20"/>
          <w:lang w:val="hy-AM"/>
        </w:rPr>
        <w:t>Մասնակիցը</w:t>
      </w:r>
      <w:r w:rsidRPr="006663BD">
        <w:rPr>
          <w:rFonts w:ascii="GHEA Grapalat" w:hAnsi="GHEA Grapalat" w:cs="Arial"/>
          <w:sz w:val="20"/>
          <w:lang w:val="hy-AM"/>
        </w:rPr>
        <w:t xml:space="preserve"> ընտրված մասնակից ճանաչվելու դեպքում</w:t>
      </w:r>
      <w:r w:rsidRPr="006663B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hy-AM"/>
        </w:rPr>
        <w:t>2.5 Սույն ընթացակարգի շրջանակում կնքվելիք 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կարող</w:t>
      </w:r>
      <w:r w:rsidRPr="006663BD">
        <w:rPr>
          <w:rFonts w:ascii="GHEA Grapalat" w:hAnsi="GHEA Grapalat" w:cs="Sylfaen"/>
          <w:sz w:val="20"/>
          <w:lang w:val="af-ZA"/>
        </w:rPr>
        <w:t xml:space="preserve"> է </w:t>
      </w:r>
      <w:r w:rsidRPr="006663BD">
        <w:rPr>
          <w:rFonts w:ascii="GHEA Grapalat" w:hAnsi="GHEA Grapalat" w:cs="Sylfaen"/>
          <w:sz w:val="20"/>
          <w:lang w:val="hy-AM"/>
        </w:rPr>
        <w:t>իրականացվել</w:t>
      </w:r>
      <w:r w:rsidRPr="006663BD">
        <w:rPr>
          <w:rFonts w:ascii="GHEA Grapalat" w:hAnsi="GHEA Grapalat" w:cs="Sylfaen"/>
          <w:sz w:val="20"/>
          <w:lang w:val="af-ZA"/>
        </w:rPr>
        <w:t xml:space="preserve"> </w:t>
      </w:r>
      <w:r w:rsidRPr="006663BD">
        <w:rPr>
          <w:rFonts w:ascii="GHEA Grapalat" w:hAnsi="GHEA Grapalat" w:cs="Sylfaen"/>
          <w:sz w:val="20"/>
          <w:lang w:val="hy-AM"/>
        </w:rPr>
        <w:t>գործակալության</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միջոցով։</w:t>
      </w:r>
      <w:r w:rsidRPr="006663BD">
        <w:rPr>
          <w:rFonts w:ascii="GHEA Grapalat" w:hAnsi="GHEA Grapalat" w:cs="Sylfaen"/>
          <w:sz w:val="20"/>
          <w:lang w:val="af-ZA"/>
        </w:rPr>
        <w:t xml:space="preserve"> </w:t>
      </w:r>
      <w:r w:rsidRPr="006663BD">
        <w:rPr>
          <w:rFonts w:ascii="GHEA Grapalat" w:hAnsi="GHEA Grapalat" w:cs="Sylfaen"/>
          <w:sz w:val="20"/>
        </w:rPr>
        <w:t>Գործակալության</w:t>
      </w:r>
      <w:r w:rsidRPr="006663BD">
        <w:rPr>
          <w:rFonts w:ascii="GHEA Grapalat" w:hAnsi="GHEA Grapalat" w:cs="Sylfaen"/>
          <w:sz w:val="20"/>
          <w:lang w:val="af-ZA"/>
        </w:rPr>
        <w:t xml:space="preserve"> </w:t>
      </w:r>
      <w:r w:rsidRPr="006663BD">
        <w:rPr>
          <w:rFonts w:ascii="GHEA Grapalat" w:hAnsi="GHEA Grapalat" w:cs="Sylfaen"/>
          <w:sz w:val="20"/>
        </w:rPr>
        <w:t>պայմանագրի</w:t>
      </w:r>
      <w:r w:rsidRPr="006663BD">
        <w:rPr>
          <w:rFonts w:ascii="GHEA Grapalat" w:hAnsi="GHEA Grapalat" w:cs="Sylfaen"/>
          <w:sz w:val="20"/>
          <w:lang w:val="af-ZA"/>
        </w:rPr>
        <w:t xml:space="preserve"> </w:t>
      </w:r>
      <w:r w:rsidRPr="006663BD">
        <w:rPr>
          <w:rFonts w:ascii="GHEA Grapalat" w:hAnsi="GHEA Grapalat" w:cs="Sylfaen"/>
          <w:sz w:val="20"/>
        </w:rPr>
        <w:t>կողմ</w:t>
      </w:r>
      <w:r w:rsidRPr="006663BD">
        <w:rPr>
          <w:rFonts w:ascii="GHEA Grapalat" w:hAnsi="GHEA Grapalat" w:cs="Sylfaen"/>
          <w:sz w:val="20"/>
          <w:lang w:val="af-ZA"/>
        </w:rPr>
        <w:t xml:space="preserve"> </w:t>
      </w:r>
      <w:r w:rsidRPr="006663BD">
        <w:rPr>
          <w:rFonts w:ascii="GHEA Grapalat" w:hAnsi="GHEA Grapalat" w:cs="Sylfaen"/>
          <w:sz w:val="20"/>
        </w:rPr>
        <w:t>չի</w:t>
      </w:r>
      <w:r w:rsidRPr="006663BD">
        <w:rPr>
          <w:rFonts w:ascii="GHEA Grapalat" w:hAnsi="GHEA Grapalat" w:cs="Sylfaen"/>
          <w:sz w:val="20"/>
          <w:lang w:val="af-ZA"/>
        </w:rPr>
        <w:t xml:space="preserve"> </w:t>
      </w:r>
      <w:r w:rsidRPr="006663BD">
        <w:rPr>
          <w:rFonts w:ascii="GHEA Grapalat" w:hAnsi="GHEA Grapalat" w:cs="Sylfaen"/>
          <w:sz w:val="20"/>
        </w:rPr>
        <w:t>կարող</w:t>
      </w:r>
      <w:r w:rsidRPr="006663BD">
        <w:rPr>
          <w:rFonts w:ascii="GHEA Grapalat" w:hAnsi="GHEA Grapalat" w:cs="Sylfaen"/>
          <w:sz w:val="20"/>
          <w:lang w:val="af-ZA"/>
        </w:rPr>
        <w:t xml:space="preserve"> </w:t>
      </w:r>
      <w:r w:rsidRPr="006663BD">
        <w:rPr>
          <w:rFonts w:ascii="GHEA Grapalat" w:hAnsi="GHEA Grapalat" w:cs="Sylfaen"/>
          <w:sz w:val="20"/>
        </w:rPr>
        <w:t>հանդիսանալ</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ընթացակարգին</w:t>
      </w:r>
      <w:r w:rsidRPr="006663BD">
        <w:rPr>
          <w:rFonts w:ascii="GHEA Grapalat" w:hAnsi="GHEA Grapalat" w:cs="Sylfaen"/>
          <w:sz w:val="20"/>
          <w:lang w:val="af-ZA"/>
        </w:rPr>
        <w:t xml:space="preserve"> </w:t>
      </w:r>
      <w:r w:rsidRPr="006663BD">
        <w:rPr>
          <w:rFonts w:ascii="GHEA Grapalat" w:hAnsi="GHEA Grapalat" w:cs="Sylfaen"/>
          <w:sz w:val="20"/>
          <w:szCs w:val="20"/>
          <w:lang w:val="af-ZA" w:eastAsia="ru-RU"/>
        </w:rPr>
        <w:t>(</w:t>
      </w:r>
      <w:r w:rsidRPr="006663BD">
        <w:rPr>
          <w:rFonts w:ascii="GHEA Grapalat" w:hAnsi="GHEA Grapalat" w:cs="Sylfaen"/>
          <w:sz w:val="20"/>
          <w:szCs w:val="20"/>
          <w:lang w:eastAsia="ru-RU"/>
        </w:rPr>
        <w:t>միևնույն</w:t>
      </w:r>
      <w:r w:rsidRPr="006663BD">
        <w:rPr>
          <w:rFonts w:ascii="GHEA Grapalat" w:hAnsi="GHEA Grapalat" w:cs="Sylfaen"/>
          <w:sz w:val="20"/>
          <w:szCs w:val="20"/>
          <w:lang w:val="af-ZA" w:eastAsia="ru-RU"/>
        </w:rPr>
        <w:t xml:space="preserve"> </w:t>
      </w:r>
      <w:r w:rsidRPr="006663BD">
        <w:rPr>
          <w:rFonts w:ascii="GHEA Grapalat" w:hAnsi="GHEA Grapalat" w:cs="Sylfaen"/>
          <w:sz w:val="20"/>
          <w:szCs w:val="20"/>
          <w:lang w:eastAsia="ru-RU"/>
        </w:rPr>
        <w:t>չափաբաժնին</w:t>
      </w:r>
      <w:r w:rsidRPr="006663BD">
        <w:rPr>
          <w:rFonts w:ascii="GHEA Grapalat" w:hAnsi="GHEA Grapalat" w:cs="Sylfaen"/>
          <w:sz w:val="20"/>
          <w:szCs w:val="20"/>
          <w:lang w:val="af-ZA" w:eastAsia="ru-RU"/>
        </w:rPr>
        <w:t xml:space="preserve">) </w:t>
      </w:r>
      <w:r w:rsidRPr="006663BD">
        <w:rPr>
          <w:rFonts w:ascii="GHEA Grapalat" w:hAnsi="GHEA Grapalat" w:cs="Sylfaen"/>
          <w:sz w:val="20"/>
        </w:rPr>
        <w:t>մասնակցելու</w:t>
      </w:r>
      <w:r w:rsidRPr="006663BD">
        <w:rPr>
          <w:rFonts w:ascii="GHEA Grapalat" w:hAnsi="GHEA Grapalat" w:cs="Sylfaen"/>
          <w:sz w:val="20"/>
          <w:lang w:val="af-ZA"/>
        </w:rPr>
        <w:t xml:space="preserve"> </w:t>
      </w:r>
      <w:r w:rsidRPr="006663BD">
        <w:rPr>
          <w:rFonts w:ascii="GHEA Grapalat" w:hAnsi="GHEA Grapalat" w:cs="Sylfaen"/>
          <w:sz w:val="20"/>
        </w:rPr>
        <w:t>նպատակով</w:t>
      </w:r>
      <w:r w:rsidRPr="006663BD">
        <w:rPr>
          <w:rFonts w:ascii="GHEA Grapalat" w:hAnsi="GHEA Grapalat" w:cs="Sylfaen"/>
          <w:sz w:val="20"/>
          <w:lang w:val="af-ZA"/>
        </w:rPr>
        <w:t xml:space="preserve"> </w:t>
      </w:r>
      <w:r w:rsidRPr="006663BD">
        <w:rPr>
          <w:rFonts w:ascii="GHEA Grapalat" w:hAnsi="GHEA Grapalat" w:cs="Sylfaen"/>
          <w:sz w:val="20"/>
        </w:rPr>
        <w:t>հայտ</w:t>
      </w:r>
      <w:r w:rsidRPr="006663BD">
        <w:rPr>
          <w:rFonts w:ascii="GHEA Grapalat" w:hAnsi="GHEA Grapalat" w:cs="Sylfaen"/>
          <w:sz w:val="20"/>
          <w:lang w:val="af-ZA"/>
        </w:rPr>
        <w:t xml:space="preserve"> </w:t>
      </w:r>
      <w:r w:rsidRPr="006663BD">
        <w:rPr>
          <w:rFonts w:ascii="GHEA Grapalat" w:hAnsi="GHEA Grapalat" w:cs="Sylfaen"/>
          <w:sz w:val="20"/>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մասնակիցը</w:t>
      </w:r>
      <w:r w:rsidRPr="006663BD">
        <w:rPr>
          <w:rFonts w:ascii="GHEA Grapalat" w:hAnsi="GHEA Grapalat" w:cs="Sylfaen"/>
          <w:sz w:val="20"/>
          <w:lang w:val="af-ZA"/>
        </w:rPr>
        <w:t xml:space="preserve">: </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af-ZA"/>
        </w:rPr>
        <w:t xml:space="preserve"> 2</w:t>
      </w:r>
      <w:r w:rsidRPr="006663BD">
        <w:rPr>
          <w:rFonts w:ascii="GHEA Grapalat" w:hAnsi="GHEA Grapalat" w:cs="Sylfaen"/>
          <w:sz w:val="20"/>
          <w:lang w:val="hy-AM"/>
        </w:rPr>
        <w:t>.</w:t>
      </w:r>
      <w:r w:rsidRPr="006663BD">
        <w:rPr>
          <w:rFonts w:ascii="GHEA Grapalat" w:hAnsi="GHEA Grapalat" w:cs="Sylfaen"/>
          <w:sz w:val="20"/>
          <w:lang w:val="af-ZA"/>
        </w:rPr>
        <w:t xml:space="preserve">6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կարգով</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կոնսորցիումով</w:t>
      </w:r>
      <w:r w:rsidRPr="006663BD">
        <w:rPr>
          <w:rFonts w:ascii="GHEA Grapalat" w:hAnsi="GHEA Grapalat" w:cs="Sylfaen"/>
          <w:sz w:val="20"/>
          <w:lang w:val="af-ZA"/>
        </w:rPr>
        <w:t>)</w:t>
      </w:r>
      <w:r w:rsidRPr="006663BD">
        <w:rPr>
          <w:rFonts w:ascii="GHEA Grapalat" w:hAnsi="GHEA Grapalat" w:cs="Sylfaen"/>
          <w:sz w:val="20"/>
          <w:lang w:val="ru-RU"/>
        </w:rPr>
        <w:t>։</w:t>
      </w:r>
      <w:r w:rsidRPr="006663BD">
        <w:rPr>
          <w:rFonts w:ascii="GHEA Grapalat" w:hAnsi="GHEA Grapalat" w:cs="Sylfaen"/>
          <w:sz w:val="20"/>
          <w:lang w:val="af-ZA"/>
        </w:rPr>
        <w:t xml:space="preserve"> </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af-ZA"/>
        </w:rPr>
        <w:t xml:space="preserve">1)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կողմերից</w:t>
      </w:r>
      <w:r w:rsidRPr="006663BD">
        <w:rPr>
          <w:rFonts w:ascii="GHEA Grapalat" w:hAnsi="GHEA Grapalat" w:cs="Sylfaen"/>
          <w:sz w:val="20"/>
          <w:lang w:val="af-ZA"/>
        </w:rPr>
        <w:t xml:space="preserve"> </w:t>
      </w:r>
      <w:r w:rsidRPr="006663BD">
        <w:rPr>
          <w:rFonts w:ascii="GHEA Grapalat" w:hAnsi="GHEA Grapalat" w:cs="Sylfaen"/>
          <w:sz w:val="20"/>
          <w:lang w:val="ru-RU"/>
        </w:rPr>
        <w:t>որևէ</w:t>
      </w:r>
      <w:r w:rsidRPr="006663BD">
        <w:rPr>
          <w:rFonts w:ascii="GHEA Grapalat" w:hAnsi="GHEA Grapalat" w:cs="Sylfaen"/>
          <w:sz w:val="20"/>
          <w:lang w:val="af-ZA"/>
        </w:rPr>
        <w:t xml:space="preserve"> </w:t>
      </w:r>
      <w:r w:rsidRPr="006663BD">
        <w:rPr>
          <w:rFonts w:ascii="GHEA Grapalat" w:hAnsi="GHEA Grapalat" w:cs="Sylfaen"/>
          <w:sz w:val="20"/>
          <w:lang w:val="ru-RU"/>
        </w:rPr>
        <w:t>մեկը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նույն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ընթացակարգին</w:t>
      </w:r>
      <w:r w:rsidRPr="006663BD">
        <w:rPr>
          <w:rFonts w:ascii="GHEA Grapalat" w:hAnsi="GHEA Grapalat" w:cs="Sylfaen"/>
          <w:sz w:val="20"/>
          <w:lang w:val="af-ZA"/>
        </w:rPr>
        <w:t xml:space="preserve"> </w:t>
      </w:r>
      <w:r w:rsidRPr="006663BD">
        <w:rPr>
          <w:rFonts w:ascii="GHEA Grapalat" w:hAnsi="GHEA Grapalat" w:cs="Sylfaen"/>
          <w:sz w:val="20"/>
          <w:szCs w:val="20"/>
          <w:lang w:val="af-ZA"/>
        </w:rPr>
        <w:t>(</w:t>
      </w:r>
      <w:r w:rsidRPr="006663BD">
        <w:rPr>
          <w:rFonts w:ascii="GHEA Grapalat" w:hAnsi="GHEA Grapalat" w:cs="Sylfaen"/>
          <w:sz w:val="20"/>
          <w:szCs w:val="20"/>
        </w:rPr>
        <w:t>միևնույն</w:t>
      </w:r>
      <w:r w:rsidRPr="006663BD">
        <w:rPr>
          <w:rFonts w:ascii="GHEA Grapalat" w:hAnsi="GHEA Grapalat" w:cs="Sylfaen"/>
          <w:sz w:val="20"/>
          <w:szCs w:val="20"/>
          <w:lang w:val="af-ZA"/>
        </w:rPr>
        <w:t xml:space="preserve"> </w:t>
      </w:r>
      <w:r w:rsidRPr="006663BD">
        <w:rPr>
          <w:rFonts w:ascii="GHEA Grapalat" w:hAnsi="GHEA Grapalat" w:cs="Sylfaen"/>
          <w:sz w:val="20"/>
          <w:szCs w:val="20"/>
        </w:rPr>
        <w:t>չափաբաժնին</w:t>
      </w:r>
      <w:r w:rsidRPr="006663BD">
        <w:rPr>
          <w:rFonts w:ascii="GHEA Grapalat" w:hAnsi="GHEA Grapalat" w:cs="Sylfaen"/>
          <w:sz w:val="20"/>
          <w:szCs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ru-RU"/>
        </w:rPr>
        <w:t>առանձին</w:t>
      </w:r>
      <w:r w:rsidRPr="006663BD">
        <w:rPr>
          <w:rFonts w:ascii="GHEA Grapalat" w:hAnsi="GHEA Grapalat" w:cs="Sylfaen"/>
          <w:sz w:val="20"/>
          <w:lang w:val="af-ZA"/>
        </w:rPr>
        <w:t xml:space="preserve"> </w:t>
      </w:r>
      <w:r w:rsidRPr="006663BD">
        <w:rPr>
          <w:rFonts w:ascii="GHEA Grapalat" w:hAnsi="GHEA Grapalat" w:cs="Sylfaen"/>
          <w:sz w:val="20"/>
          <w:lang w:val="ru-RU"/>
        </w:rPr>
        <w:t>հայտ</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պարբերության</w:t>
      </w:r>
      <w:r w:rsidRPr="006663BD">
        <w:rPr>
          <w:rFonts w:ascii="GHEA Grapalat" w:hAnsi="GHEA Grapalat" w:cs="Sylfaen"/>
          <w:sz w:val="20"/>
          <w:lang w:val="af-ZA"/>
        </w:rPr>
        <w:t xml:space="preserve"> </w:t>
      </w:r>
      <w:r w:rsidRPr="006663BD">
        <w:rPr>
          <w:rFonts w:ascii="GHEA Grapalat" w:hAnsi="GHEA Grapalat" w:cs="Sylfaen"/>
          <w:sz w:val="20"/>
          <w:lang w:val="ru-RU"/>
        </w:rPr>
        <w:t>պահանջի</w:t>
      </w:r>
      <w:r w:rsidRPr="006663BD">
        <w:rPr>
          <w:rFonts w:ascii="GHEA Grapalat" w:hAnsi="GHEA Grapalat" w:cs="Sylfaen"/>
          <w:sz w:val="20"/>
          <w:lang w:val="af-ZA"/>
        </w:rPr>
        <w:t xml:space="preserve"> </w:t>
      </w:r>
      <w:r w:rsidRPr="006663BD">
        <w:rPr>
          <w:rFonts w:ascii="GHEA Grapalat" w:hAnsi="GHEA Grapalat" w:cs="Sylfaen"/>
          <w:sz w:val="20"/>
          <w:lang w:val="ru-RU"/>
        </w:rPr>
        <w:t>չպահպանման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հայտերի</w:t>
      </w:r>
      <w:r w:rsidRPr="006663BD">
        <w:rPr>
          <w:rFonts w:ascii="GHEA Grapalat" w:hAnsi="GHEA Grapalat" w:cs="Sylfaen"/>
          <w:sz w:val="20"/>
          <w:lang w:val="af-ZA"/>
        </w:rPr>
        <w:t xml:space="preserve"> </w:t>
      </w:r>
      <w:r w:rsidRPr="006663BD">
        <w:rPr>
          <w:rFonts w:ascii="GHEA Grapalat" w:hAnsi="GHEA Grapalat" w:cs="Sylfaen"/>
          <w:sz w:val="20"/>
          <w:lang w:val="ru-RU"/>
        </w:rPr>
        <w:t>բացման</w:t>
      </w:r>
      <w:r w:rsidRPr="006663BD">
        <w:rPr>
          <w:rFonts w:ascii="GHEA Grapalat" w:hAnsi="GHEA Grapalat" w:cs="Sylfaen"/>
          <w:sz w:val="20"/>
          <w:lang w:val="af-ZA"/>
        </w:rPr>
        <w:t xml:space="preserve"> </w:t>
      </w:r>
      <w:r w:rsidRPr="006663BD">
        <w:rPr>
          <w:rFonts w:ascii="GHEA Grapalat" w:hAnsi="GHEA Grapalat" w:cs="Sylfaen"/>
          <w:sz w:val="20"/>
          <w:lang w:val="ru-RU"/>
        </w:rPr>
        <w:t>նիստում</w:t>
      </w:r>
      <w:r w:rsidRPr="006663BD">
        <w:rPr>
          <w:rFonts w:ascii="GHEA Grapalat" w:hAnsi="GHEA Grapalat" w:cs="Sylfaen"/>
          <w:sz w:val="20"/>
          <w:lang w:val="af-ZA"/>
        </w:rPr>
        <w:t xml:space="preserve"> </w:t>
      </w:r>
      <w:r w:rsidRPr="006663BD">
        <w:rPr>
          <w:rFonts w:ascii="GHEA Grapalat" w:hAnsi="GHEA Grapalat" w:cs="Sylfaen"/>
          <w:sz w:val="20"/>
          <w:lang w:val="ru-RU"/>
        </w:rPr>
        <w:t>մերժվում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ինչպես</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կարգով</w:t>
      </w:r>
      <w:r w:rsidRPr="006663BD">
        <w:rPr>
          <w:rFonts w:ascii="GHEA Grapalat" w:hAnsi="GHEA Grapalat" w:cs="Sylfaen"/>
          <w:sz w:val="20"/>
          <w:lang w:val="af-ZA"/>
        </w:rPr>
        <w:t xml:space="preserve">, </w:t>
      </w:r>
      <w:r w:rsidRPr="006663BD">
        <w:rPr>
          <w:rFonts w:ascii="GHEA Grapalat" w:hAnsi="GHEA Grapalat" w:cs="Sylfaen"/>
          <w:sz w:val="20"/>
          <w:lang w:val="ru-RU"/>
        </w:rPr>
        <w:t>այնպես</w:t>
      </w:r>
      <w:r w:rsidRPr="006663BD">
        <w:rPr>
          <w:rFonts w:ascii="GHEA Grapalat" w:hAnsi="GHEA Grapalat" w:cs="Sylfaen"/>
          <w:sz w:val="20"/>
          <w:lang w:val="af-ZA"/>
        </w:rPr>
        <w:t xml:space="preserve"> </w:t>
      </w:r>
      <w:r w:rsidRPr="006663BD">
        <w:rPr>
          <w:rFonts w:ascii="GHEA Grapalat" w:hAnsi="GHEA Grapalat" w:cs="Sylfaen"/>
          <w:sz w:val="20"/>
          <w:lang w:val="ru-RU"/>
        </w:rPr>
        <w:t>էլ</w:t>
      </w:r>
      <w:r w:rsidRPr="006663BD">
        <w:rPr>
          <w:rFonts w:ascii="GHEA Grapalat" w:hAnsi="GHEA Grapalat" w:cs="Sylfaen"/>
          <w:sz w:val="20"/>
          <w:lang w:val="af-ZA"/>
        </w:rPr>
        <w:t xml:space="preserve"> </w:t>
      </w:r>
      <w:r w:rsidRPr="006663BD">
        <w:rPr>
          <w:rFonts w:ascii="GHEA Grapalat" w:hAnsi="GHEA Grapalat" w:cs="Sylfaen"/>
          <w:sz w:val="20"/>
          <w:lang w:val="ru-RU"/>
        </w:rPr>
        <w:t>առանձին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lastRenderedPageBreak/>
        <w:t>2) Մ</w:t>
      </w:r>
      <w:r w:rsidRPr="006663BD">
        <w:rPr>
          <w:rFonts w:ascii="GHEA Grapalat" w:hAnsi="GHEA Grapalat" w:cs="Sylfaen"/>
          <w:sz w:val="20"/>
          <w:lang w:val="ru-RU"/>
        </w:rPr>
        <w:t>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կրում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համապարտ</w:t>
      </w:r>
      <w:r w:rsidRPr="006663BD">
        <w:rPr>
          <w:rFonts w:ascii="GHEA Grapalat" w:hAnsi="GHEA Grapalat" w:cs="Sylfaen"/>
          <w:sz w:val="20"/>
          <w:lang w:val="af-ZA"/>
        </w:rPr>
        <w:t xml:space="preserve"> </w:t>
      </w:r>
      <w:r w:rsidRPr="006663BD">
        <w:rPr>
          <w:rFonts w:ascii="GHEA Grapalat" w:hAnsi="GHEA Grapalat" w:cs="Sylfaen"/>
          <w:sz w:val="20"/>
          <w:lang w:val="ru-RU"/>
        </w:rPr>
        <w:t>պատասխանատվություն</w:t>
      </w:r>
      <w:r w:rsidRPr="006663BD">
        <w:rPr>
          <w:rFonts w:ascii="GHEA Grapalat" w:hAnsi="GHEA Grapalat" w:cs="Sylfaen"/>
          <w:sz w:val="20"/>
          <w:lang w:val="af-ZA"/>
        </w:rPr>
        <w:t>:</w:t>
      </w:r>
      <w:r w:rsidRPr="006663BD">
        <w:rPr>
          <w:rFonts w:ascii="GHEA Grapalat" w:hAnsi="GHEA Grapalat" w:cs="Sylfaen"/>
          <w:sz w:val="20"/>
          <w:lang w:val="hy-AM"/>
        </w:rPr>
        <w:t xml:space="preserve"> </w:t>
      </w:r>
      <w:r w:rsidRPr="006663BD">
        <w:rPr>
          <w:rFonts w:ascii="GHEA Grapalat" w:hAnsi="GHEA Grapalat" w:cs="Sylfaen"/>
          <w:sz w:val="20"/>
          <w:lang w:val="af-ZA"/>
        </w:rPr>
        <w:t>Ընդ որում,</w:t>
      </w:r>
      <w:r w:rsidRPr="006663BD">
        <w:rPr>
          <w:rFonts w:ascii="GHEA Grapalat" w:hAnsi="GHEA Grapalat" w:cs="Sylfaen"/>
          <w:sz w:val="20"/>
          <w:lang w:val="hy-AM"/>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անդամի</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կոնսորցիումից</w:t>
      </w:r>
      <w:r w:rsidRPr="006663BD">
        <w:rPr>
          <w:rFonts w:ascii="GHEA Grapalat" w:hAnsi="GHEA Grapalat" w:cs="Sylfaen"/>
          <w:sz w:val="20"/>
          <w:lang w:val="af-ZA"/>
        </w:rPr>
        <w:t xml:space="preserve"> </w:t>
      </w:r>
      <w:r w:rsidRPr="006663BD">
        <w:rPr>
          <w:rFonts w:ascii="GHEA Grapalat" w:hAnsi="GHEA Grapalat" w:cs="Sylfaen"/>
          <w:sz w:val="20"/>
          <w:lang w:val="ru-RU"/>
        </w:rPr>
        <w:t>դուրս</w:t>
      </w:r>
      <w:r w:rsidRPr="006663BD">
        <w:rPr>
          <w:rFonts w:ascii="GHEA Grapalat" w:hAnsi="GHEA Grapalat" w:cs="Sylfaen"/>
          <w:sz w:val="20"/>
          <w:lang w:val="af-ZA"/>
        </w:rPr>
        <w:t xml:space="preserve"> </w:t>
      </w:r>
      <w:r w:rsidRPr="006663BD">
        <w:rPr>
          <w:rFonts w:ascii="GHEA Grapalat" w:hAnsi="GHEA Grapalat" w:cs="Sylfaen"/>
          <w:sz w:val="20"/>
          <w:lang w:val="ru-RU"/>
        </w:rPr>
        <w:t>գալու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կնքած</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միակողմանիորեն</w:t>
      </w:r>
      <w:r w:rsidRPr="006663BD">
        <w:rPr>
          <w:rFonts w:ascii="GHEA Grapalat" w:hAnsi="GHEA Grapalat" w:cs="Sylfaen"/>
          <w:sz w:val="20"/>
          <w:lang w:val="af-ZA"/>
        </w:rPr>
        <w:t xml:space="preserve"> </w:t>
      </w:r>
      <w:r w:rsidRPr="006663BD">
        <w:rPr>
          <w:rFonts w:ascii="GHEA Grapalat" w:hAnsi="GHEA Grapalat" w:cs="Sylfaen"/>
          <w:sz w:val="20"/>
          <w:lang w:val="ru-RU"/>
        </w:rPr>
        <w:t>լուծվում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անդամների</w:t>
      </w:r>
      <w:r w:rsidRPr="006663BD">
        <w:rPr>
          <w:rFonts w:ascii="GHEA Grapalat" w:hAnsi="GHEA Grapalat" w:cs="Sylfaen"/>
          <w:sz w:val="20"/>
          <w:lang w:val="af-ZA"/>
        </w:rPr>
        <w:t xml:space="preserve"> </w:t>
      </w:r>
      <w:r w:rsidRPr="006663BD">
        <w:rPr>
          <w:rFonts w:ascii="GHEA Grapalat" w:hAnsi="GHEA Grapalat" w:cs="Sylfaen"/>
          <w:sz w:val="20"/>
          <w:lang w:val="ru-RU"/>
        </w:rPr>
        <w:t>նկատմամբ</w:t>
      </w:r>
      <w:r w:rsidRPr="006663BD">
        <w:rPr>
          <w:rFonts w:ascii="GHEA Grapalat" w:hAnsi="GHEA Grapalat" w:cs="Sylfaen"/>
          <w:sz w:val="20"/>
          <w:lang w:val="af-ZA"/>
        </w:rPr>
        <w:t xml:space="preserve"> </w:t>
      </w:r>
      <w:r w:rsidRPr="006663BD">
        <w:rPr>
          <w:rFonts w:ascii="GHEA Grapalat" w:hAnsi="GHEA Grapalat" w:cs="Sylfaen"/>
          <w:sz w:val="20"/>
          <w:lang w:val="ru-RU"/>
        </w:rPr>
        <w:t>կիրառվում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պատասխանատվության</w:t>
      </w:r>
      <w:r w:rsidRPr="006663BD">
        <w:rPr>
          <w:rFonts w:ascii="GHEA Grapalat" w:hAnsi="GHEA Grapalat" w:cs="Sylfaen"/>
          <w:sz w:val="20"/>
          <w:lang w:val="af-ZA"/>
        </w:rPr>
        <w:t xml:space="preserve"> </w:t>
      </w:r>
      <w:r w:rsidRPr="006663BD">
        <w:rPr>
          <w:rFonts w:ascii="GHEA Grapalat" w:hAnsi="GHEA Grapalat" w:cs="Sylfaen"/>
          <w:sz w:val="20"/>
          <w:lang w:val="ru-RU"/>
        </w:rPr>
        <w:t>միջոցները</w:t>
      </w:r>
      <w:r w:rsidRPr="006663BD">
        <w:rPr>
          <w:rFonts w:ascii="GHEA Grapalat" w:hAnsi="GHEA Grapalat" w:cs="Sylfaen"/>
          <w:sz w:val="20"/>
          <w:lang w:val="hy-AM"/>
        </w:rPr>
        <w:t>:</w:t>
      </w: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jc w:val="center"/>
        <w:rPr>
          <w:rFonts w:ascii="GHEA Grapalat" w:hAnsi="GHEA Grapalat" w:cs="Arial"/>
          <w:b/>
          <w:sz w:val="20"/>
          <w:lang w:val="af-ZA"/>
        </w:rPr>
      </w:pPr>
      <w:r w:rsidRPr="006663BD">
        <w:rPr>
          <w:rFonts w:ascii="GHEA Grapalat" w:hAnsi="GHEA Grapalat"/>
          <w:b/>
          <w:sz w:val="20"/>
          <w:lang w:val="af-ZA"/>
        </w:rPr>
        <w:t xml:space="preserve">3.  </w:t>
      </w:r>
      <w:r w:rsidRPr="006663BD">
        <w:rPr>
          <w:rFonts w:ascii="GHEA Grapalat" w:hAnsi="GHEA Grapalat" w:cs="Sylfaen"/>
          <w:b/>
          <w:sz w:val="20"/>
        </w:rPr>
        <w:t>ՀՐԱՎԵՐԻ</w:t>
      </w:r>
      <w:r w:rsidRPr="006663BD">
        <w:rPr>
          <w:rFonts w:ascii="GHEA Grapalat" w:hAnsi="GHEA Grapalat" w:cs="Arial"/>
          <w:b/>
          <w:sz w:val="20"/>
          <w:lang w:val="af-ZA"/>
        </w:rPr>
        <w:t xml:space="preserve">  </w:t>
      </w:r>
      <w:r w:rsidRPr="006663BD">
        <w:rPr>
          <w:rFonts w:ascii="GHEA Grapalat" w:hAnsi="GHEA Grapalat" w:cs="Sylfaen"/>
          <w:b/>
          <w:sz w:val="20"/>
        </w:rPr>
        <w:t>ՊԱՐԶԱԲԱՆՈՒՄԸ</w:t>
      </w:r>
      <w:r w:rsidRPr="006663BD">
        <w:rPr>
          <w:rFonts w:ascii="GHEA Grapalat" w:hAnsi="GHEA Grapalat" w:cs="Arial"/>
          <w:b/>
          <w:sz w:val="20"/>
          <w:lang w:val="af-ZA"/>
        </w:rPr>
        <w:t xml:space="preserve">  </w:t>
      </w:r>
      <w:r w:rsidRPr="006663BD">
        <w:rPr>
          <w:rFonts w:ascii="GHEA Grapalat" w:hAnsi="GHEA Grapalat" w:cs="Arial"/>
          <w:b/>
          <w:sz w:val="20"/>
        </w:rPr>
        <w:t>ԵՎ</w:t>
      </w:r>
      <w:r w:rsidRPr="006663BD">
        <w:rPr>
          <w:rFonts w:ascii="GHEA Grapalat" w:hAnsi="GHEA Grapalat" w:cs="Arial"/>
          <w:b/>
          <w:sz w:val="20"/>
          <w:lang w:val="af-ZA"/>
        </w:rPr>
        <w:t xml:space="preserve"> </w:t>
      </w:r>
      <w:r w:rsidRPr="006663BD">
        <w:rPr>
          <w:rFonts w:ascii="GHEA Grapalat" w:hAnsi="GHEA Grapalat" w:cs="Sylfaen"/>
          <w:b/>
          <w:sz w:val="20"/>
        </w:rPr>
        <w:t>ՀՐԱՎԵՐՈՒՄ</w:t>
      </w:r>
      <w:r w:rsidRPr="006663BD">
        <w:rPr>
          <w:rFonts w:ascii="GHEA Grapalat" w:hAnsi="GHEA Grapalat" w:cs="Arial"/>
          <w:b/>
          <w:sz w:val="20"/>
          <w:lang w:val="af-ZA"/>
        </w:rPr>
        <w:t xml:space="preserve"> </w:t>
      </w:r>
      <w:r w:rsidRPr="006663BD">
        <w:rPr>
          <w:rFonts w:ascii="GHEA Grapalat" w:hAnsi="GHEA Grapalat" w:cs="Sylfaen"/>
          <w:b/>
          <w:sz w:val="20"/>
        </w:rPr>
        <w:t>ՓՈՓՈԽՈՒԹՅՈՒՆ</w:t>
      </w:r>
      <w:r w:rsidRPr="006663BD">
        <w:rPr>
          <w:rFonts w:ascii="GHEA Grapalat" w:hAnsi="GHEA Grapalat" w:cs="Arial"/>
          <w:b/>
          <w:sz w:val="20"/>
          <w:lang w:val="af-ZA"/>
        </w:rPr>
        <w:t xml:space="preserve"> </w:t>
      </w:r>
      <w:r w:rsidRPr="006663BD">
        <w:rPr>
          <w:rFonts w:ascii="GHEA Grapalat" w:hAnsi="GHEA Grapalat" w:cs="Sylfaen"/>
          <w:b/>
          <w:sz w:val="20"/>
        </w:rPr>
        <w:t>ԿԱՏԱՐԵԼՈՒ</w:t>
      </w:r>
      <w:r w:rsidRPr="006663BD">
        <w:rPr>
          <w:rFonts w:ascii="GHEA Grapalat" w:hAnsi="GHEA Grapalat" w:cs="Arial"/>
          <w:b/>
          <w:sz w:val="20"/>
          <w:lang w:val="af-ZA"/>
        </w:rPr>
        <w:t xml:space="preserve"> </w:t>
      </w:r>
      <w:r w:rsidRPr="006663BD">
        <w:rPr>
          <w:rFonts w:ascii="GHEA Grapalat" w:hAnsi="GHEA Grapalat" w:cs="Sylfaen"/>
          <w:b/>
          <w:sz w:val="20"/>
        </w:rPr>
        <w:t>ԿԱՐԳԸ</w:t>
      </w:r>
      <w:r w:rsidRPr="006663BD">
        <w:rPr>
          <w:rFonts w:ascii="GHEA Grapalat" w:hAnsi="GHEA Grapalat" w:cs="Arial"/>
          <w:b/>
          <w:sz w:val="20"/>
          <w:lang w:val="af-ZA"/>
        </w:rPr>
        <w:t xml:space="preserve"> </w:t>
      </w:r>
    </w:p>
    <w:p w:rsidR="006663BD" w:rsidRPr="006663BD" w:rsidRDefault="006663BD" w:rsidP="006663BD">
      <w:pPr>
        <w:jc w:val="center"/>
        <w:rPr>
          <w:rFonts w:ascii="GHEA Grapalat" w:hAnsi="GHEA Grapalat"/>
          <w:b/>
          <w:sz w:val="20"/>
          <w:lang w:val="af-ZA"/>
        </w:rPr>
      </w:pPr>
    </w:p>
    <w:p w:rsidR="006663BD" w:rsidRPr="006663BD" w:rsidRDefault="006663BD" w:rsidP="006663BD">
      <w:pPr>
        <w:ind w:firstLine="567"/>
        <w:jc w:val="both"/>
        <w:rPr>
          <w:rFonts w:ascii="GHEA Grapalat" w:hAnsi="GHEA Grapalat"/>
          <w:sz w:val="20"/>
          <w:lang w:val="af-ZA"/>
        </w:rPr>
      </w:pPr>
      <w:r w:rsidRPr="006663BD">
        <w:rPr>
          <w:rFonts w:ascii="GHEA Grapalat" w:hAnsi="GHEA Grapalat"/>
          <w:sz w:val="20"/>
          <w:lang w:val="af-ZA"/>
        </w:rPr>
        <w:t xml:space="preserve">3.1 </w:t>
      </w:r>
      <w:r w:rsidRPr="006663BD">
        <w:rPr>
          <w:rFonts w:ascii="GHEA Grapalat" w:hAnsi="GHEA Grapalat" w:cs="Sylfaen"/>
          <w:sz w:val="20"/>
        </w:rPr>
        <w:t>Օրենքի</w:t>
      </w:r>
      <w:r w:rsidRPr="006663BD">
        <w:rPr>
          <w:rFonts w:ascii="GHEA Grapalat" w:hAnsi="GHEA Grapalat" w:cs="Arial"/>
          <w:sz w:val="20"/>
          <w:lang w:val="af-ZA"/>
        </w:rPr>
        <w:t xml:space="preserve"> 29-</w:t>
      </w:r>
      <w:r w:rsidRPr="006663BD">
        <w:rPr>
          <w:rFonts w:ascii="GHEA Grapalat" w:hAnsi="GHEA Grapalat" w:cs="Sylfaen"/>
          <w:sz w:val="20"/>
        </w:rPr>
        <w:t>րդ</w:t>
      </w:r>
      <w:r w:rsidRPr="006663BD">
        <w:rPr>
          <w:rFonts w:ascii="GHEA Grapalat" w:hAnsi="GHEA Grapalat" w:cs="Arial"/>
          <w:sz w:val="20"/>
          <w:lang w:val="af-ZA"/>
        </w:rPr>
        <w:t xml:space="preserve"> </w:t>
      </w:r>
      <w:r w:rsidRPr="006663BD">
        <w:rPr>
          <w:rFonts w:ascii="GHEA Grapalat" w:hAnsi="GHEA Grapalat" w:cs="Sylfaen"/>
          <w:sz w:val="20"/>
        </w:rPr>
        <w:t>հոդվածի</w:t>
      </w:r>
      <w:r w:rsidRPr="006663BD">
        <w:rPr>
          <w:rFonts w:ascii="GHEA Grapalat" w:hAnsi="GHEA Grapalat" w:cs="Arial"/>
          <w:sz w:val="20"/>
          <w:lang w:val="af-ZA"/>
        </w:rPr>
        <w:t xml:space="preserve"> </w:t>
      </w:r>
      <w:r w:rsidRPr="006663BD">
        <w:rPr>
          <w:rFonts w:ascii="GHEA Grapalat" w:hAnsi="GHEA Grapalat" w:cs="Sylfaen"/>
          <w:sz w:val="20"/>
        </w:rPr>
        <w:t>համաձայն</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ասնակիցն</w:t>
      </w:r>
      <w:r w:rsidRPr="006663BD">
        <w:rPr>
          <w:rFonts w:ascii="GHEA Grapalat" w:hAnsi="GHEA Grapalat" w:cs="Arial"/>
          <w:sz w:val="20"/>
          <w:lang w:val="af-ZA"/>
        </w:rPr>
        <w:t xml:space="preserve"> </w:t>
      </w:r>
      <w:r w:rsidRPr="006663BD">
        <w:rPr>
          <w:rFonts w:ascii="GHEA Grapalat" w:hAnsi="GHEA Grapalat" w:cs="Sylfaen"/>
          <w:sz w:val="20"/>
        </w:rPr>
        <w:t>իրավունք</w:t>
      </w:r>
      <w:r w:rsidRPr="006663BD">
        <w:rPr>
          <w:rFonts w:ascii="GHEA Grapalat" w:hAnsi="GHEA Grapalat" w:cs="Arial"/>
          <w:sz w:val="20"/>
          <w:lang w:val="af-ZA"/>
        </w:rPr>
        <w:t xml:space="preserve"> </w:t>
      </w:r>
      <w:r w:rsidRPr="006663BD">
        <w:rPr>
          <w:rFonts w:ascii="GHEA Grapalat" w:hAnsi="GHEA Grapalat" w:cs="Sylfaen"/>
          <w:sz w:val="20"/>
        </w:rPr>
        <w:t>ունի</w:t>
      </w:r>
      <w:r w:rsidRPr="006663BD">
        <w:rPr>
          <w:rFonts w:ascii="GHEA Grapalat" w:hAnsi="GHEA Grapalat" w:cs="Arial"/>
          <w:sz w:val="20"/>
          <w:lang w:val="af-ZA"/>
        </w:rPr>
        <w:t xml:space="preserve"> </w:t>
      </w:r>
      <w:r w:rsidRPr="006663BD">
        <w:rPr>
          <w:rFonts w:ascii="GHEA Grapalat" w:hAnsi="GHEA Grapalat" w:cs="Sylfaen"/>
          <w:sz w:val="20"/>
        </w:rPr>
        <w:t>պատվիրատուից</w:t>
      </w:r>
      <w:r w:rsidRPr="006663BD">
        <w:rPr>
          <w:rFonts w:ascii="GHEA Grapalat" w:hAnsi="GHEA Grapalat" w:cs="Arial"/>
          <w:sz w:val="20"/>
          <w:lang w:val="af-ZA"/>
        </w:rPr>
        <w:t xml:space="preserve"> </w:t>
      </w:r>
      <w:r w:rsidRPr="006663BD">
        <w:rPr>
          <w:rFonts w:ascii="GHEA Grapalat" w:hAnsi="GHEA Grapalat" w:cs="Sylfaen"/>
          <w:sz w:val="20"/>
        </w:rPr>
        <w:t>պահանջել</w:t>
      </w:r>
      <w:r w:rsidRPr="006663BD">
        <w:rPr>
          <w:rFonts w:ascii="GHEA Grapalat" w:hAnsi="GHEA Grapalat" w:cs="Arial"/>
          <w:sz w:val="20"/>
          <w:lang w:val="af-ZA"/>
        </w:rPr>
        <w:t xml:space="preserve"> </w:t>
      </w:r>
      <w:r w:rsidRPr="006663BD">
        <w:rPr>
          <w:rFonts w:ascii="GHEA Grapalat" w:hAnsi="GHEA Grapalat" w:cs="Sylfaen"/>
          <w:sz w:val="20"/>
        </w:rPr>
        <w:t>հրավերի</w:t>
      </w:r>
      <w:r w:rsidRPr="006663BD">
        <w:rPr>
          <w:rFonts w:ascii="GHEA Grapalat" w:hAnsi="GHEA Grapalat" w:cs="Arial"/>
          <w:sz w:val="20"/>
          <w:lang w:val="af-ZA"/>
        </w:rPr>
        <w:t xml:space="preserve"> </w:t>
      </w:r>
      <w:r w:rsidRPr="006663BD">
        <w:rPr>
          <w:rFonts w:ascii="GHEA Grapalat" w:hAnsi="GHEA Grapalat" w:cs="Sylfaen"/>
          <w:sz w:val="20"/>
        </w:rPr>
        <w:t>պարզաբանում</w:t>
      </w:r>
      <w:r w:rsidRPr="006663BD">
        <w:rPr>
          <w:rFonts w:ascii="GHEA Grapalat" w:hAnsi="GHEA Grapalat" w:cs="Tahoma"/>
          <w:sz w:val="20"/>
        </w:rPr>
        <w:t>։</w:t>
      </w:r>
    </w:p>
    <w:p w:rsidR="006663BD" w:rsidRPr="006663BD" w:rsidRDefault="006663BD" w:rsidP="006663BD">
      <w:pPr>
        <w:autoSpaceDE w:val="0"/>
        <w:autoSpaceDN w:val="0"/>
        <w:adjustRightInd w:val="0"/>
        <w:ind w:firstLine="567"/>
        <w:jc w:val="both"/>
        <w:rPr>
          <w:rFonts w:ascii="GHEA Grapalat" w:hAnsi="GHEA Grapalat"/>
          <w:sz w:val="20"/>
          <w:lang w:val="af-ZA"/>
        </w:rPr>
      </w:pPr>
      <w:r w:rsidRPr="006663BD">
        <w:rPr>
          <w:rFonts w:ascii="GHEA Grapalat" w:hAnsi="GHEA Grapalat" w:cs="Sylfaen"/>
          <w:sz w:val="20"/>
        </w:rPr>
        <w:t>Մասնակիցն</w:t>
      </w:r>
      <w:r w:rsidRPr="006663BD">
        <w:rPr>
          <w:rFonts w:ascii="GHEA Grapalat" w:hAnsi="GHEA Grapalat" w:cs="Arial"/>
          <w:sz w:val="20"/>
          <w:lang w:val="af-ZA"/>
        </w:rPr>
        <w:t xml:space="preserve"> </w:t>
      </w:r>
      <w:r w:rsidRPr="006663BD">
        <w:rPr>
          <w:rFonts w:ascii="GHEA Grapalat" w:hAnsi="GHEA Grapalat" w:cs="Sylfaen"/>
          <w:sz w:val="20"/>
        </w:rPr>
        <w:t>իրավունք</w:t>
      </w:r>
      <w:r w:rsidRPr="006663BD">
        <w:rPr>
          <w:rFonts w:ascii="GHEA Grapalat" w:hAnsi="GHEA Grapalat" w:cs="Arial"/>
          <w:sz w:val="20"/>
          <w:lang w:val="af-ZA"/>
        </w:rPr>
        <w:t xml:space="preserve"> </w:t>
      </w:r>
      <w:r w:rsidRPr="006663BD">
        <w:rPr>
          <w:rFonts w:ascii="GHEA Grapalat" w:hAnsi="GHEA Grapalat" w:cs="Sylfaen"/>
          <w:sz w:val="20"/>
        </w:rPr>
        <w:t>ունի</w:t>
      </w:r>
      <w:r w:rsidRPr="006663BD">
        <w:rPr>
          <w:rFonts w:ascii="GHEA Grapalat" w:hAnsi="GHEA Grapalat" w:cs="Arial"/>
          <w:sz w:val="20"/>
          <w:lang w:val="af-ZA"/>
        </w:rPr>
        <w:t xml:space="preserve"> </w:t>
      </w:r>
      <w:r w:rsidRPr="006663BD">
        <w:rPr>
          <w:rFonts w:ascii="GHEA Grapalat" w:hAnsi="GHEA Grapalat" w:cs="Sylfaen"/>
          <w:sz w:val="20"/>
        </w:rPr>
        <w:t>հայտերի</w:t>
      </w:r>
      <w:r w:rsidRPr="006663BD">
        <w:rPr>
          <w:rFonts w:ascii="GHEA Grapalat" w:hAnsi="GHEA Grapalat" w:cs="Arial"/>
          <w:sz w:val="20"/>
          <w:lang w:val="af-ZA"/>
        </w:rPr>
        <w:t xml:space="preserve"> </w:t>
      </w:r>
      <w:r w:rsidRPr="006663BD">
        <w:rPr>
          <w:rFonts w:ascii="GHEA Grapalat" w:hAnsi="GHEA Grapalat" w:cs="Sylfaen"/>
          <w:sz w:val="20"/>
        </w:rPr>
        <w:t>ներկայացման</w:t>
      </w:r>
      <w:r w:rsidRPr="006663BD">
        <w:rPr>
          <w:rFonts w:ascii="GHEA Grapalat" w:hAnsi="GHEA Grapalat" w:cs="Arial"/>
          <w:sz w:val="20"/>
          <w:lang w:val="af-ZA"/>
        </w:rPr>
        <w:t xml:space="preserve"> </w:t>
      </w:r>
      <w:r w:rsidRPr="006663BD">
        <w:rPr>
          <w:rFonts w:ascii="GHEA Grapalat" w:hAnsi="GHEA Grapalat" w:cs="Sylfaen"/>
          <w:sz w:val="20"/>
        </w:rPr>
        <w:t>վերջնաժամկետը</w:t>
      </w:r>
      <w:r w:rsidRPr="006663BD">
        <w:rPr>
          <w:rFonts w:ascii="GHEA Grapalat" w:hAnsi="GHEA Grapalat" w:cs="Arial"/>
          <w:sz w:val="20"/>
          <w:lang w:val="af-ZA"/>
        </w:rPr>
        <w:t xml:space="preserve"> </w:t>
      </w:r>
      <w:r w:rsidRPr="006663BD">
        <w:rPr>
          <w:rFonts w:ascii="GHEA Grapalat" w:hAnsi="GHEA Grapalat" w:cs="Sylfaen"/>
          <w:sz w:val="20"/>
        </w:rPr>
        <w:t>լրանալուց</w:t>
      </w:r>
      <w:r w:rsidRPr="006663BD">
        <w:rPr>
          <w:rFonts w:ascii="GHEA Grapalat" w:hAnsi="GHEA Grapalat" w:cs="Arial"/>
          <w:sz w:val="20"/>
          <w:lang w:val="af-ZA"/>
        </w:rPr>
        <w:t xml:space="preserve"> </w:t>
      </w:r>
      <w:r w:rsidRPr="006663BD">
        <w:rPr>
          <w:rFonts w:ascii="GHEA Grapalat" w:hAnsi="GHEA Grapalat" w:cs="Sylfaen"/>
          <w:sz w:val="20"/>
        </w:rPr>
        <w:t>առնվազն</w:t>
      </w:r>
      <w:r w:rsidRPr="006663BD">
        <w:rPr>
          <w:rFonts w:ascii="GHEA Grapalat" w:hAnsi="GHEA Grapalat" w:cs="Arial"/>
          <w:sz w:val="20"/>
          <w:lang w:val="af-ZA"/>
        </w:rPr>
        <w:t xml:space="preserve"> </w:t>
      </w:r>
      <w:r w:rsidRPr="006663BD">
        <w:rPr>
          <w:rFonts w:ascii="GHEA Grapalat" w:hAnsi="GHEA Grapalat" w:cs="Sylfaen"/>
          <w:sz w:val="20"/>
        </w:rPr>
        <w:t>հինգ</w:t>
      </w:r>
      <w:r w:rsidRPr="006663BD">
        <w:rPr>
          <w:rFonts w:ascii="GHEA Grapalat" w:hAnsi="GHEA Grapalat" w:cs="Arial"/>
          <w:sz w:val="20"/>
          <w:lang w:val="af-ZA"/>
        </w:rPr>
        <w:t xml:space="preserve"> </w:t>
      </w:r>
      <w:r w:rsidRPr="006663BD">
        <w:rPr>
          <w:rFonts w:ascii="GHEA Grapalat" w:hAnsi="GHEA Grapalat" w:cs="Sylfaen"/>
          <w:sz w:val="20"/>
        </w:rPr>
        <w:t>օրացուցային</w:t>
      </w:r>
      <w:r w:rsidRPr="006663BD">
        <w:rPr>
          <w:rFonts w:ascii="GHEA Grapalat" w:hAnsi="GHEA Grapalat" w:cs="Arial"/>
          <w:sz w:val="20"/>
          <w:lang w:val="af-ZA"/>
        </w:rPr>
        <w:t xml:space="preserve"> </w:t>
      </w:r>
      <w:r w:rsidRPr="006663BD">
        <w:rPr>
          <w:rFonts w:ascii="GHEA Grapalat" w:hAnsi="GHEA Grapalat" w:cs="Sylfaen"/>
          <w:sz w:val="20"/>
        </w:rPr>
        <w:t>օր</w:t>
      </w:r>
      <w:r w:rsidRPr="006663BD">
        <w:rPr>
          <w:rFonts w:ascii="GHEA Grapalat" w:hAnsi="GHEA Grapalat" w:cs="Sylfaen"/>
          <w:sz w:val="20"/>
          <w:lang w:val="af-ZA"/>
        </w:rPr>
        <w:t xml:space="preserve"> </w:t>
      </w:r>
      <w:r w:rsidRPr="006663BD">
        <w:rPr>
          <w:rFonts w:ascii="GHEA Grapalat" w:hAnsi="GHEA Grapalat" w:cs="Sylfaen"/>
          <w:sz w:val="20"/>
        </w:rPr>
        <w:t>առաջ</w:t>
      </w:r>
      <w:r w:rsidRPr="006663BD">
        <w:rPr>
          <w:rFonts w:ascii="GHEA Grapalat" w:hAnsi="GHEA Grapalat" w:cs="Arial"/>
          <w:sz w:val="20"/>
          <w:lang w:val="af-ZA"/>
        </w:rPr>
        <w:t xml:space="preserve"> գրավոր </w:t>
      </w:r>
      <w:r w:rsidRPr="006663BD">
        <w:rPr>
          <w:rFonts w:ascii="GHEA Grapalat" w:hAnsi="GHEA Grapalat" w:cs="Sylfaen"/>
          <w:sz w:val="20"/>
        </w:rPr>
        <w:t>հանձնաժողովից</w:t>
      </w:r>
      <w:r w:rsidRPr="006663BD">
        <w:rPr>
          <w:rFonts w:ascii="GHEA Grapalat" w:hAnsi="GHEA Grapalat" w:cs="Sylfaen"/>
          <w:sz w:val="20"/>
          <w:lang w:val="af-ZA"/>
        </w:rPr>
        <w:t xml:space="preserve"> </w:t>
      </w:r>
      <w:r w:rsidRPr="006663BD">
        <w:rPr>
          <w:rFonts w:ascii="GHEA Grapalat" w:hAnsi="GHEA Grapalat" w:cs="Sylfaen"/>
          <w:sz w:val="20"/>
        </w:rPr>
        <w:t>պահանջելու</w:t>
      </w:r>
      <w:r w:rsidRPr="006663BD">
        <w:rPr>
          <w:rFonts w:ascii="GHEA Grapalat" w:hAnsi="GHEA Grapalat" w:cs="Arial"/>
          <w:sz w:val="20"/>
          <w:lang w:val="af-ZA"/>
        </w:rPr>
        <w:t xml:space="preserve"> </w:t>
      </w:r>
      <w:r w:rsidRPr="006663BD">
        <w:rPr>
          <w:rFonts w:ascii="GHEA Grapalat" w:hAnsi="GHEA Grapalat" w:cs="Sylfaen"/>
          <w:sz w:val="20"/>
        </w:rPr>
        <w:t>հրավերի</w:t>
      </w:r>
      <w:r w:rsidRPr="006663BD">
        <w:rPr>
          <w:rFonts w:ascii="GHEA Grapalat" w:hAnsi="GHEA Grapalat" w:cs="Arial"/>
          <w:sz w:val="20"/>
          <w:lang w:val="af-ZA"/>
        </w:rPr>
        <w:t xml:space="preserve"> </w:t>
      </w:r>
      <w:r w:rsidRPr="006663BD">
        <w:rPr>
          <w:rFonts w:ascii="GHEA Grapalat" w:hAnsi="GHEA Grapalat" w:cs="Sylfaen"/>
          <w:sz w:val="20"/>
        </w:rPr>
        <w:t>պարզաբանում</w:t>
      </w:r>
      <w:r w:rsidRPr="006663BD">
        <w:rPr>
          <w:rFonts w:ascii="GHEA Grapalat" w:hAnsi="GHEA Grapalat" w:cs="Tahoma"/>
          <w:sz w:val="20"/>
        </w:rPr>
        <w:t>։</w:t>
      </w:r>
      <w:r w:rsidRPr="006663BD">
        <w:rPr>
          <w:rFonts w:ascii="GHEA Grapalat" w:hAnsi="GHEA Grapalat"/>
          <w:sz w:val="20"/>
          <w:lang w:val="af-ZA"/>
        </w:rPr>
        <w:t xml:space="preserve"> </w:t>
      </w:r>
      <w:r w:rsidRPr="006663BD">
        <w:rPr>
          <w:rFonts w:ascii="GHEA Grapalat" w:hAnsi="GHEA Grapalat"/>
          <w:sz w:val="20"/>
        </w:rPr>
        <w:t>Հանձնաժողովը</w:t>
      </w:r>
      <w:r w:rsidRPr="006663BD">
        <w:rPr>
          <w:rFonts w:ascii="GHEA Grapalat" w:hAnsi="GHEA Grapalat"/>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կատարած</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ասնակցին</w:t>
      </w:r>
      <w:r w:rsidRPr="006663BD">
        <w:rPr>
          <w:rFonts w:ascii="GHEA Grapalat" w:hAnsi="GHEA Grapalat" w:cs="Arial"/>
          <w:sz w:val="20"/>
          <w:lang w:val="af-ZA"/>
        </w:rPr>
        <w:t xml:space="preserve"> </w:t>
      </w:r>
      <w:r w:rsidRPr="006663BD">
        <w:rPr>
          <w:rFonts w:ascii="GHEA Grapalat" w:hAnsi="GHEA Grapalat" w:cs="Sylfaen"/>
          <w:sz w:val="20"/>
        </w:rPr>
        <w:t>պարզաբանումը</w:t>
      </w:r>
      <w:r w:rsidRPr="006663BD">
        <w:rPr>
          <w:rFonts w:ascii="GHEA Grapalat" w:hAnsi="GHEA Grapalat" w:cs="Arial"/>
          <w:sz w:val="20"/>
          <w:lang w:val="af-ZA"/>
        </w:rPr>
        <w:t xml:space="preserve"> </w:t>
      </w:r>
      <w:r w:rsidRPr="006663BD">
        <w:rPr>
          <w:rFonts w:ascii="GHEA Grapalat" w:hAnsi="GHEA Grapalat" w:cs="Sylfaen"/>
          <w:sz w:val="20"/>
        </w:rPr>
        <w:t>տրամադրում</w:t>
      </w:r>
      <w:r w:rsidRPr="006663BD">
        <w:rPr>
          <w:rFonts w:ascii="GHEA Grapalat" w:hAnsi="GHEA Grapalat" w:cs="Arial"/>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գրավոր</w:t>
      </w:r>
      <w:r w:rsidRPr="006663BD" w:rsidDel="00A3468D">
        <w:rPr>
          <w:rFonts w:ascii="GHEA Grapalat" w:hAnsi="GHEA Grapalat" w:cs="Sylfaen"/>
          <w:sz w:val="20"/>
          <w:lang w:val="af-ZA"/>
        </w:rPr>
        <w:t xml:space="preserve"> </w:t>
      </w:r>
      <w:r w:rsidRPr="006663BD">
        <w:rPr>
          <w:rFonts w:ascii="GHEA Grapalat" w:hAnsi="GHEA Grapalat" w:cs="Sylfaen"/>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ստանալու</w:t>
      </w:r>
      <w:r w:rsidRPr="006663BD">
        <w:rPr>
          <w:rFonts w:ascii="GHEA Grapalat" w:hAnsi="GHEA Grapalat" w:cs="Arial"/>
          <w:sz w:val="20"/>
          <w:lang w:val="af-ZA"/>
        </w:rPr>
        <w:t xml:space="preserve"> </w:t>
      </w:r>
      <w:r w:rsidRPr="006663BD">
        <w:rPr>
          <w:rFonts w:ascii="GHEA Grapalat" w:hAnsi="GHEA Grapalat" w:cs="Sylfaen"/>
          <w:sz w:val="20"/>
        </w:rPr>
        <w:t>օրվան</w:t>
      </w:r>
      <w:r w:rsidRPr="006663BD">
        <w:rPr>
          <w:rFonts w:ascii="GHEA Grapalat" w:hAnsi="GHEA Grapalat" w:cs="Arial"/>
          <w:sz w:val="20"/>
          <w:lang w:val="af-ZA"/>
        </w:rPr>
        <w:t xml:space="preserve"> </w:t>
      </w:r>
      <w:r w:rsidRPr="006663BD">
        <w:rPr>
          <w:rFonts w:ascii="GHEA Grapalat" w:hAnsi="GHEA Grapalat" w:cs="Sylfaen"/>
          <w:sz w:val="20"/>
        </w:rPr>
        <w:t>հաջորդող</w:t>
      </w:r>
      <w:r w:rsidRPr="006663BD">
        <w:rPr>
          <w:rFonts w:ascii="GHEA Grapalat" w:hAnsi="GHEA Grapalat" w:cs="Arial"/>
          <w:sz w:val="20"/>
          <w:lang w:val="af-ZA"/>
        </w:rPr>
        <w:t xml:space="preserve"> </w:t>
      </w:r>
      <w:r w:rsidRPr="006663BD">
        <w:rPr>
          <w:rFonts w:ascii="GHEA Grapalat" w:hAnsi="GHEA Grapalat" w:cs="Sylfaen"/>
          <w:sz w:val="20"/>
        </w:rPr>
        <w:t>երկու</w:t>
      </w:r>
      <w:r w:rsidRPr="006663BD">
        <w:rPr>
          <w:rFonts w:ascii="GHEA Grapalat" w:hAnsi="GHEA Grapalat" w:cs="Arial"/>
          <w:sz w:val="20"/>
          <w:lang w:val="af-ZA"/>
        </w:rPr>
        <w:t xml:space="preserve"> </w:t>
      </w:r>
      <w:r w:rsidRPr="006663BD">
        <w:rPr>
          <w:rFonts w:ascii="GHEA Grapalat" w:hAnsi="GHEA Grapalat" w:cs="Sylfaen"/>
          <w:sz w:val="20"/>
        </w:rPr>
        <w:t>օրացուցային</w:t>
      </w:r>
      <w:r w:rsidRPr="006663BD">
        <w:rPr>
          <w:rFonts w:ascii="GHEA Grapalat" w:hAnsi="GHEA Grapalat" w:cs="Arial"/>
          <w:sz w:val="20"/>
          <w:lang w:val="af-ZA"/>
        </w:rPr>
        <w:t xml:space="preserve"> </w:t>
      </w:r>
      <w:r w:rsidRPr="006663BD">
        <w:rPr>
          <w:rFonts w:ascii="GHEA Grapalat" w:hAnsi="GHEA Grapalat" w:cs="Sylfaen"/>
          <w:sz w:val="20"/>
        </w:rPr>
        <w:t>օրվա</w:t>
      </w:r>
      <w:r w:rsidRPr="006663BD">
        <w:rPr>
          <w:rFonts w:ascii="GHEA Grapalat" w:hAnsi="GHEA Grapalat" w:cs="Arial"/>
          <w:sz w:val="20"/>
          <w:lang w:val="af-ZA"/>
        </w:rPr>
        <w:t xml:space="preserve"> </w:t>
      </w:r>
      <w:r w:rsidRPr="006663BD">
        <w:rPr>
          <w:rFonts w:ascii="GHEA Grapalat" w:hAnsi="GHEA Grapalat" w:cs="Sylfaen"/>
          <w:sz w:val="20"/>
        </w:rPr>
        <w:t>ընթացքում</w:t>
      </w:r>
      <w:r w:rsidRPr="006663BD">
        <w:rPr>
          <w:rFonts w:ascii="GHEA Grapalat" w:hAnsi="GHEA Grapalat" w:cs="Sylfaen"/>
          <w:color w:val="FFFFFF"/>
          <w:sz w:val="20"/>
          <w:vertAlign w:val="superscript"/>
          <w:lang w:val="af-ZA"/>
        </w:rPr>
        <w:t>5</w:t>
      </w:r>
      <w:r w:rsidRPr="006663BD">
        <w:rPr>
          <w:rFonts w:ascii="GHEA Grapalat" w:hAnsi="GHEA Grapalat" w:cs="Tahoma"/>
          <w:sz w:val="20"/>
        </w:rPr>
        <w:t>։</w:t>
      </w:r>
      <w:r w:rsidRPr="006663BD">
        <w:rPr>
          <w:rFonts w:ascii="GHEA Grapalat" w:hAnsi="GHEA Grapalat" w:cs="Tahoma"/>
          <w:sz w:val="20"/>
          <w:vertAlign w:val="superscript"/>
        </w:rPr>
        <w:t>5</w:t>
      </w:r>
      <w:r w:rsidRPr="006663BD">
        <w:rPr>
          <w:rFonts w:ascii="GHEA Grapalat" w:hAnsi="GHEA Grapalat" w:cs="Tahoma"/>
          <w:sz w:val="20"/>
          <w:lang w:val="af-ZA"/>
        </w:rPr>
        <w:t xml:space="preserve"> </w:t>
      </w:r>
      <w:r w:rsidRPr="006663BD">
        <w:rPr>
          <w:rFonts w:ascii="GHEA Grapalat" w:hAnsi="GHEA Grapalat"/>
          <w:sz w:val="20"/>
          <w:lang w:val="af-ZA"/>
        </w:rPr>
        <w:t xml:space="preserve"> </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lang w:val="af-ZA"/>
        </w:rPr>
        <w:t xml:space="preserve">3.2 </w:t>
      </w:r>
      <w:r w:rsidRPr="006663BD">
        <w:rPr>
          <w:rFonts w:ascii="GHEA Grapalat" w:hAnsi="GHEA Grapalat" w:cs="Sylfaen"/>
          <w:sz w:val="20"/>
        </w:rPr>
        <w:t>Հարցման</w:t>
      </w:r>
      <w:r w:rsidRPr="006663BD">
        <w:rPr>
          <w:rFonts w:ascii="GHEA Grapalat" w:hAnsi="GHEA Grapalat" w:cs="Arial"/>
          <w:sz w:val="20"/>
          <w:lang w:val="af-ZA"/>
        </w:rPr>
        <w:t xml:space="preserve"> </w:t>
      </w:r>
      <w:r w:rsidRPr="006663BD">
        <w:rPr>
          <w:rFonts w:ascii="GHEA Grapalat" w:hAnsi="GHEA Grapalat" w:cs="Sylfaen"/>
          <w:sz w:val="20"/>
        </w:rPr>
        <w:t>և</w:t>
      </w:r>
      <w:r w:rsidRPr="006663BD">
        <w:rPr>
          <w:rFonts w:ascii="GHEA Grapalat" w:hAnsi="GHEA Grapalat" w:cs="Arial"/>
          <w:sz w:val="20"/>
          <w:lang w:val="af-ZA"/>
        </w:rPr>
        <w:t xml:space="preserve"> </w:t>
      </w:r>
      <w:r w:rsidRPr="006663BD">
        <w:rPr>
          <w:rFonts w:ascii="GHEA Grapalat" w:hAnsi="GHEA Grapalat" w:cs="Sylfaen"/>
          <w:sz w:val="20"/>
        </w:rPr>
        <w:t>պարզաբանումների</w:t>
      </w:r>
      <w:r w:rsidRPr="006663BD">
        <w:rPr>
          <w:rFonts w:ascii="GHEA Grapalat" w:hAnsi="GHEA Grapalat" w:cs="Arial"/>
          <w:sz w:val="20"/>
          <w:lang w:val="af-ZA"/>
        </w:rPr>
        <w:t xml:space="preserve"> </w:t>
      </w:r>
      <w:r w:rsidRPr="006663BD">
        <w:rPr>
          <w:rFonts w:ascii="GHEA Grapalat" w:hAnsi="GHEA Grapalat" w:cs="Sylfaen"/>
          <w:sz w:val="20"/>
        </w:rPr>
        <w:t>բովանդակության</w:t>
      </w:r>
      <w:r w:rsidRPr="006663BD">
        <w:rPr>
          <w:rFonts w:ascii="GHEA Grapalat" w:hAnsi="GHEA Grapalat" w:cs="Arial"/>
          <w:sz w:val="20"/>
          <w:lang w:val="af-ZA"/>
        </w:rPr>
        <w:t xml:space="preserve"> </w:t>
      </w:r>
      <w:r w:rsidRPr="006663BD">
        <w:rPr>
          <w:rFonts w:ascii="GHEA Grapalat" w:hAnsi="GHEA Grapalat" w:cs="Sylfaen"/>
          <w:sz w:val="20"/>
        </w:rPr>
        <w:t>մասին</w:t>
      </w:r>
      <w:r w:rsidRPr="006663BD">
        <w:rPr>
          <w:rFonts w:ascii="GHEA Grapalat" w:hAnsi="GHEA Grapalat" w:cs="Arial"/>
          <w:sz w:val="20"/>
          <w:lang w:val="af-ZA"/>
        </w:rPr>
        <w:t xml:space="preserve"> </w:t>
      </w:r>
      <w:r w:rsidRPr="006663BD">
        <w:rPr>
          <w:rFonts w:ascii="GHEA Grapalat" w:hAnsi="GHEA Grapalat" w:cs="Sylfaen"/>
          <w:sz w:val="20"/>
        </w:rPr>
        <w:t>հայտարարությունը</w:t>
      </w:r>
      <w:r w:rsidRPr="006663BD">
        <w:rPr>
          <w:rFonts w:ascii="GHEA Grapalat" w:hAnsi="GHEA Grapalat" w:cs="Arial"/>
          <w:sz w:val="20"/>
          <w:lang w:val="af-ZA"/>
        </w:rPr>
        <w:t xml:space="preserve"> </w:t>
      </w:r>
      <w:r w:rsidRPr="006663BD">
        <w:rPr>
          <w:rFonts w:ascii="GHEA Grapalat" w:hAnsi="GHEA Grapalat" w:cs="Arial"/>
          <w:sz w:val="20"/>
        </w:rPr>
        <w:t>պարզաբանումը</w:t>
      </w:r>
      <w:r w:rsidRPr="006663BD">
        <w:rPr>
          <w:rFonts w:ascii="GHEA Grapalat" w:hAnsi="GHEA Grapalat" w:cs="Arial"/>
          <w:sz w:val="20"/>
          <w:lang w:val="af-ZA"/>
        </w:rPr>
        <w:t xml:space="preserve"> </w:t>
      </w:r>
      <w:r w:rsidRPr="006663BD">
        <w:rPr>
          <w:rFonts w:ascii="GHEA Grapalat" w:hAnsi="GHEA Grapalat" w:cs="Arial"/>
          <w:sz w:val="20"/>
        </w:rPr>
        <w:t>տրամադրելու</w:t>
      </w:r>
      <w:r w:rsidRPr="006663BD">
        <w:rPr>
          <w:rFonts w:ascii="GHEA Grapalat" w:hAnsi="GHEA Grapalat" w:cs="Arial"/>
          <w:sz w:val="20"/>
          <w:lang w:val="af-ZA"/>
        </w:rPr>
        <w:t xml:space="preserve"> </w:t>
      </w:r>
      <w:r w:rsidRPr="006663BD">
        <w:rPr>
          <w:rFonts w:ascii="GHEA Grapalat" w:hAnsi="GHEA Grapalat" w:cs="Arial"/>
          <w:sz w:val="20"/>
        </w:rPr>
        <w:t>օրը</w:t>
      </w:r>
      <w:r w:rsidRPr="006663BD">
        <w:rPr>
          <w:rFonts w:ascii="GHEA Grapalat" w:hAnsi="GHEA Grapalat" w:cs="Arial"/>
          <w:sz w:val="20"/>
          <w:lang w:val="af-ZA"/>
        </w:rPr>
        <w:t xml:space="preserve"> </w:t>
      </w:r>
      <w:r w:rsidRPr="006663BD">
        <w:rPr>
          <w:rFonts w:ascii="GHEA Grapalat" w:hAnsi="GHEA Grapalat" w:cs="Sylfaen"/>
          <w:sz w:val="20"/>
        </w:rPr>
        <w:t>հրապարակվում</w:t>
      </w:r>
      <w:r w:rsidRPr="006663BD">
        <w:rPr>
          <w:rFonts w:ascii="GHEA Grapalat" w:hAnsi="GHEA Grapalat" w:cs="Arial"/>
          <w:sz w:val="20"/>
          <w:lang w:val="af-ZA"/>
        </w:rPr>
        <w:t xml:space="preserve"> </w:t>
      </w:r>
      <w:r w:rsidRPr="006663BD">
        <w:rPr>
          <w:rFonts w:ascii="GHEA Grapalat" w:hAnsi="GHEA Grapalat" w:cs="Sylfaen"/>
          <w:sz w:val="20"/>
        </w:rPr>
        <w:t>է</w:t>
      </w:r>
      <w:r w:rsidRPr="006663BD">
        <w:rPr>
          <w:rFonts w:ascii="GHEA Grapalat" w:hAnsi="GHEA Grapalat" w:cs="Arial"/>
          <w:sz w:val="20"/>
          <w:lang w:val="af-ZA"/>
        </w:rPr>
        <w:t xml:space="preserve"> </w:t>
      </w:r>
      <w:r w:rsidRPr="006663BD">
        <w:rPr>
          <w:rFonts w:ascii="GHEA Grapalat" w:hAnsi="GHEA Grapalat" w:cs="Sylfaen"/>
          <w:sz w:val="20"/>
          <w:lang w:val="af-ZA"/>
        </w:rPr>
        <w:t xml:space="preserve">www.procurement.am </w:t>
      </w:r>
      <w:r w:rsidRPr="006663BD">
        <w:rPr>
          <w:rFonts w:ascii="GHEA Grapalat" w:hAnsi="GHEA Grapalat" w:cs="Sylfaen"/>
          <w:sz w:val="20"/>
          <w:lang w:val="ru-RU"/>
        </w:rPr>
        <w:t>հասցեով</w:t>
      </w:r>
      <w:r w:rsidRPr="006663BD">
        <w:rPr>
          <w:rFonts w:ascii="GHEA Grapalat" w:hAnsi="GHEA Grapalat" w:cs="Sylfaen"/>
          <w:sz w:val="20"/>
          <w:lang w:val="af-ZA"/>
        </w:rPr>
        <w:t xml:space="preserve"> </w:t>
      </w:r>
      <w:r w:rsidRPr="006663BD">
        <w:rPr>
          <w:rFonts w:ascii="GHEA Grapalat" w:hAnsi="GHEA Grapalat" w:cs="Sylfaen"/>
          <w:sz w:val="20"/>
        </w:rPr>
        <w:t>գործող</w:t>
      </w:r>
      <w:r w:rsidRPr="006663BD">
        <w:rPr>
          <w:rFonts w:ascii="GHEA Grapalat" w:hAnsi="GHEA Grapalat" w:cs="Sylfaen"/>
          <w:sz w:val="20"/>
          <w:lang w:val="af-ZA"/>
        </w:rPr>
        <w:t xml:space="preserve"> </w:t>
      </w:r>
      <w:r w:rsidRPr="006663BD">
        <w:rPr>
          <w:rFonts w:ascii="GHEA Grapalat" w:hAnsi="GHEA Grapalat" w:cs="Sylfaen"/>
          <w:sz w:val="20"/>
          <w:lang w:val="ru-RU"/>
        </w:rPr>
        <w:t>տեղեկագր</w:t>
      </w:r>
      <w:r w:rsidRPr="006663BD">
        <w:rPr>
          <w:rFonts w:ascii="GHEA Grapalat" w:hAnsi="GHEA Grapalat" w:cs="Sylfaen"/>
          <w:sz w:val="20"/>
        </w:rPr>
        <w:t>ի</w:t>
      </w:r>
      <w:r w:rsidRPr="006663BD">
        <w:rPr>
          <w:rFonts w:ascii="GHEA Grapalat" w:hAnsi="GHEA Grapalat" w:cs="Sylfaen"/>
          <w:sz w:val="20"/>
          <w:lang w:val="af-ZA"/>
        </w:rPr>
        <w:t xml:space="preserve"> (</w:t>
      </w:r>
      <w:r w:rsidRPr="006663BD">
        <w:rPr>
          <w:rFonts w:ascii="GHEA Grapalat" w:hAnsi="GHEA Grapalat" w:cs="Sylfaen"/>
          <w:sz w:val="20"/>
          <w:lang w:val="ru-RU"/>
        </w:rPr>
        <w:t>այսուհետ</w:t>
      </w:r>
      <w:r w:rsidRPr="006663BD">
        <w:rPr>
          <w:rFonts w:ascii="GHEA Grapalat" w:hAnsi="GHEA Grapalat" w:cs="Sylfaen"/>
          <w:sz w:val="20"/>
          <w:lang w:val="af-ZA"/>
        </w:rPr>
        <w:t xml:space="preserve">` </w:t>
      </w:r>
      <w:r w:rsidRPr="006663BD">
        <w:rPr>
          <w:rFonts w:ascii="GHEA Grapalat" w:hAnsi="GHEA Grapalat" w:cs="Sylfaen"/>
          <w:sz w:val="20"/>
          <w:lang w:val="ru-RU"/>
        </w:rPr>
        <w:t>տեղեկագիր</w:t>
      </w:r>
      <w:r w:rsidRPr="006663BD">
        <w:rPr>
          <w:rFonts w:ascii="GHEA Grapalat" w:hAnsi="GHEA Grapalat" w:cs="Sylfaen"/>
          <w:sz w:val="20"/>
          <w:lang w:val="af-ZA"/>
        </w:rPr>
        <w:t xml:space="preserve">) </w:t>
      </w:r>
      <w:r w:rsidRPr="006663BD">
        <w:rPr>
          <w:rFonts w:ascii="GHEA Grapalat" w:hAnsi="GHEA Grapalat"/>
          <w:lang w:val="af-ZA"/>
        </w:rPr>
        <w:t>«</w:t>
      </w:r>
      <w:r w:rsidRPr="006663BD">
        <w:rPr>
          <w:rFonts w:ascii="GHEA Grapalat" w:hAnsi="GHEA Grapalat" w:cs="Sylfaen"/>
          <w:sz w:val="20"/>
        </w:rPr>
        <w:t>Գնումների</w:t>
      </w:r>
      <w:r w:rsidRPr="006663BD">
        <w:rPr>
          <w:rFonts w:ascii="GHEA Grapalat" w:hAnsi="GHEA Grapalat" w:cs="Sylfaen"/>
          <w:sz w:val="20"/>
          <w:lang w:val="af-ZA"/>
        </w:rPr>
        <w:t xml:space="preserve"> </w:t>
      </w:r>
      <w:r w:rsidRPr="006663BD">
        <w:rPr>
          <w:rFonts w:ascii="GHEA Grapalat" w:hAnsi="GHEA Grapalat" w:cs="Sylfaen"/>
          <w:sz w:val="20"/>
        </w:rPr>
        <w:t>հայտարարություններ</w:t>
      </w:r>
      <w:r w:rsidRPr="006663BD">
        <w:rPr>
          <w:rFonts w:ascii="GHEA Grapalat" w:hAnsi="GHEA Grapalat"/>
          <w:lang w:val="af-ZA"/>
        </w:rPr>
        <w:t>»</w:t>
      </w:r>
      <w:r w:rsidRPr="006663BD">
        <w:rPr>
          <w:rFonts w:ascii="GHEA Grapalat" w:hAnsi="GHEA Grapalat" w:cs="Sylfaen"/>
          <w:sz w:val="20"/>
          <w:lang w:val="af-ZA"/>
        </w:rPr>
        <w:t xml:space="preserve"> </w:t>
      </w:r>
      <w:r w:rsidRPr="006663BD">
        <w:rPr>
          <w:rFonts w:ascii="GHEA Grapalat" w:hAnsi="GHEA Grapalat" w:cs="Sylfaen"/>
          <w:sz w:val="20"/>
        </w:rPr>
        <w:t>բաժնի</w:t>
      </w:r>
      <w:r w:rsidRPr="006663BD">
        <w:rPr>
          <w:rFonts w:ascii="GHEA Grapalat" w:hAnsi="GHEA Grapalat" w:cs="Sylfaen"/>
          <w:sz w:val="20"/>
          <w:lang w:val="af-ZA"/>
        </w:rPr>
        <w:t xml:space="preserve"> </w:t>
      </w:r>
      <w:r w:rsidRPr="006663BD">
        <w:rPr>
          <w:rFonts w:ascii="GHEA Grapalat" w:hAnsi="GHEA Grapalat"/>
          <w:lang w:val="af-ZA"/>
        </w:rPr>
        <w:t>«</w:t>
      </w:r>
      <w:r w:rsidRPr="006663BD">
        <w:rPr>
          <w:rFonts w:ascii="GHEA Grapalat" w:hAnsi="GHEA Grapalat" w:cs="Sylfaen"/>
          <w:sz w:val="20"/>
        </w:rPr>
        <w:t>Հրավերների</w:t>
      </w:r>
      <w:r w:rsidRPr="006663BD">
        <w:rPr>
          <w:rFonts w:ascii="GHEA Grapalat" w:hAnsi="GHEA Grapalat" w:cs="Sylfaen"/>
          <w:sz w:val="20"/>
          <w:lang w:val="af-ZA"/>
        </w:rPr>
        <w:t xml:space="preserve"> </w:t>
      </w:r>
      <w:r w:rsidRPr="006663BD">
        <w:rPr>
          <w:rFonts w:ascii="GHEA Grapalat" w:hAnsi="GHEA Grapalat" w:cs="Sylfaen"/>
          <w:sz w:val="20"/>
        </w:rPr>
        <w:t>պարզաբանումների</w:t>
      </w:r>
      <w:r w:rsidRPr="006663BD">
        <w:rPr>
          <w:rFonts w:ascii="GHEA Grapalat" w:hAnsi="GHEA Grapalat" w:cs="Sylfaen"/>
          <w:sz w:val="20"/>
          <w:lang w:val="af-ZA"/>
        </w:rPr>
        <w:t xml:space="preserve"> </w:t>
      </w:r>
      <w:r w:rsidRPr="006663BD">
        <w:rPr>
          <w:rFonts w:ascii="GHEA Grapalat" w:hAnsi="GHEA Grapalat" w:cs="Sylfaen"/>
          <w:sz w:val="20"/>
        </w:rPr>
        <w:t>վերաբերյալ</w:t>
      </w:r>
      <w:r w:rsidRPr="006663BD">
        <w:rPr>
          <w:rFonts w:ascii="GHEA Grapalat" w:hAnsi="GHEA Grapalat" w:cs="Sylfaen"/>
          <w:sz w:val="20"/>
          <w:lang w:val="af-ZA"/>
        </w:rPr>
        <w:t xml:space="preserve"> </w:t>
      </w:r>
      <w:r w:rsidRPr="006663BD">
        <w:rPr>
          <w:rFonts w:ascii="GHEA Grapalat" w:hAnsi="GHEA Grapalat" w:cs="Sylfaen"/>
          <w:sz w:val="20"/>
        </w:rPr>
        <w:t>հայտարարություններ</w:t>
      </w:r>
      <w:r w:rsidRPr="006663BD">
        <w:rPr>
          <w:rFonts w:ascii="GHEA Grapalat" w:hAnsi="GHEA Grapalat"/>
          <w:lang w:val="af-ZA"/>
        </w:rPr>
        <w:t>»</w:t>
      </w:r>
      <w:r w:rsidRPr="006663BD">
        <w:rPr>
          <w:rFonts w:ascii="GHEA Grapalat" w:hAnsi="GHEA Grapalat" w:cs="Sylfaen"/>
          <w:sz w:val="20"/>
          <w:lang w:val="af-ZA"/>
        </w:rPr>
        <w:t xml:space="preserve"> </w:t>
      </w:r>
      <w:r w:rsidRPr="006663BD">
        <w:rPr>
          <w:rFonts w:ascii="GHEA Grapalat" w:hAnsi="GHEA Grapalat" w:cs="Sylfaen"/>
          <w:sz w:val="20"/>
        </w:rPr>
        <w:t>ենթաբաբաժնում</w:t>
      </w:r>
      <w:r w:rsidRPr="006663BD">
        <w:rPr>
          <w:rFonts w:ascii="GHEA Grapalat" w:hAnsi="GHEA Grapalat" w:cs="Sylfaen"/>
          <w:sz w:val="20"/>
          <w:lang w:val="af-ZA"/>
        </w:rPr>
        <w:t xml:space="preserve">` </w:t>
      </w:r>
      <w:r w:rsidRPr="006663BD">
        <w:rPr>
          <w:rFonts w:ascii="GHEA Grapalat" w:hAnsi="GHEA Grapalat" w:cs="Sylfaen"/>
          <w:sz w:val="20"/>
        </w:rPr>
        <w:t>առանց</w:t>
      </w:r>
      <w:r w:rsidRPr="006663BD">
        <w:rPr>
          <w:rFonts w:ascii="GHEA Grapalat" w:hAnsi="GHEA Grapalat" w:cs="Arial"/>
          <w:sz w:val="20"/>
          <w:lang w:val="af-ZA"/>
        </w:rPr>
        <w:t xml:space="preserve"> </w:t>
      </w:r>
      <w:r w:rsidRPr="006663BD">
        <w:rPr>
          <w:rFonts w:ascii="GHEA Grapalat" w:hAnsi="GHEA Grapalat" w:cs="Sylfaen"/>
          <w:sz w:val="20"/>
        </w:rPr>
        <w:t>նշելու</w:t>
      </w:r>
      <w:r w:rsidRPr="006663BD">
        <w:rPr>
          <w:rFonts w:ascii="GHEA Grapalat" w:hAnsi="GHEA Grapalat" w:cs="Arial"/>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կատարած</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ասնակցի</w:t>
      </w:r>
      <w:r w:rsidRPr="006663BD">
        <w:rPr>
          <w:rFonts w:ascii="GHEA Grapalat" w:hAnsi="GHEA Grapalat" w:cs="Arial"/>
          <w:sz w:val="20"/>
          <w:lang w:val="af-ZA"/>
        </w:rPr>
        <w:t xml:space="preserve"> </w:t>
      </w:r>
      <w:r w:rsidRPr="006663BD">
        <w:rPr>
          <w:rFonts w:ascii="GHEA Grapalat" w:hAnsi="GHEA Grapalat" w:cs="Sylfaen"/>
          <w:sz w:val="20"/>
        </w:rPr>
        <w:t>տվյալները</w:t>
      </w:r>
      <w:r w:rsidRPr="006663BD">
        <w:rPr>
          <w:rFonts w:ascii="GHEA Grapalat" w:hAnsi="GHEA Grapalat" w:cs="Tahoma"/>
          <w:sz w:val="20"/>
        </w:rPr>
        <w:t>։</w:t>
      </w:r>
      <w:r w:rsidRPr="006663BD">
        <w:rPr>
          <w:rFonts w:ascii="GHEA Grapalat" w:hAnsi="GHEA Grapalat" w:cs="Tahoma"/>
          <w:sz w:val="20"/>
          <w:lang w:val="af-ZA"/>
        </w:rPr>
        <w:t xml:space="preserve"> </w:t>
      </w:r>
    </w:p>
    <w:p w:rsidR="006663BD" w:rsidRPr="006663BD" w:rsidRDefault="006663BD" w:rsidP="006663BD">
      <w:pPr>
        <w:autoSpaceDE w:val="0"/>
        <w:autoSpaceDN w:val="0"/>
        <w:adjustRightInd w:val="0"/>
        <w:ind w:firstLine="567"/>
        <w:jc w:val="both"/>
        <w:rPr>
          <w:rFonts w:ascii="GHEA Grapalat" w:hAnsi="GHEA Grapalat" w:cs="Arial Unicode"/>
          <w:sz w:val="20"/>
          <w:lang w:val="af-ZA"/>
        </w:rPr>
      </w:pPr>
      <w:r w:rsidRPr="006663BD">
        <w:rPr>
          <w:rFonts w:ascii="GHEA Grapalat" w:hAnsi="GHEA Grapalat" w:cs="Arial Unicode"/>
          <w:sz w:val="20"/>
          <w:lang w:val="af-ZA"/>
        </w:rPr>
        <w:t xml:space="preserve">3.3 </w:t>
      </w:r>
      <w:r w:rsidRPr="006663BD">
        <w:rPr>
          <w:rFonts w:ascii="GHEA Grapalat" w:hAnsi="GHEA Grapalat" w:cs="Sylfaen"/>
          <w:sz w:val="20"/>
          <w:lang w:val="ru-RU"/>
        </w:rPr>
        <w:t>Պարզաբանում</w:t>
      </w:r>
      <w:r w:rsidRPr="006663BD">
        <w:rPr>
          <w:rFonts w:ascii="GHEA Grapalat" w:hAnsi="GHEA Grapalat" w:cs="Arial Unicode"/>
          <w:sz w:val="20"/>
          <w:lang w:val="af-ZA"/>
        </w:rPr>
        <w:t xml:space="preserve"> </w:t>
      </w:r>
      <w:r w:rsidRPr="006663BD">
        <w:rPr>
          <w:rFonts w:ascii="GHEA Grapalat" w:hAnsi="GHEA Grapalat" w:cs="Sylfaen"/>
          <w:sz w:val="20"/>
          <w:lang w:val="ru-RU"/>
        </w:rPr>
        <w:t>չի</w:t>
      </w:r>
      <w:r w:rsidRPr="006663BD">
        <w:rPr>
          <w:rFonts w:ascii="GHEA Grapalat" w:hAnsi="GHEA Grapalat" w:cs="Arial Unicode"/>
          <w:sz w:val="20"/>
          <w:lang w:val="af-ZA"/>
        </w:rPr>
        <w:t xml:space="preserve"> </w:t>
      </w:r>
      <w:r w:rsidRPr="006663BD">
        <w:rPr>
          <w:rFonts w:ascii="GHEA Grapalat" w:hAnsi="GHEA Grapalat" w:cs="Sylfaen"/>
          <w:sz w:val="20"/>
          <w:lang w:val="ru-RU"/>
        </w:rPr>
        <w:t>տրամադրվում</w:t>
      </w:r>
      <w:r w:rsidRPr="006663BD">
        <w:rPr>
          <w:rFonts w:ascii="GHEA Grapalat" w:hAnsi="GHEA Grapalat" w:cs="Arial Unicode"/>
          <w:sz w:val="20"/>
          <w:lang w:val="af-ZA"/>
        </w:rPr>
        <w:t xml:space="preserve">, </w:t>
      </w:r>
      <w:r w:rsidRPr="006663BD">
        <w:rPr>
          <w:rFonts w:ascii="GHEA Grapalat" w:hAnsi="GHEA Grapalat" w:cs="Sylfaen"/>
          <w:sz w:val="20"/>
          <w:lang w:val="ru-RU"/>
        </w:rPr>
        <w:t>եթե</w:t>
      </w:r>
      <w:r w:rsidRPr="006663BD">
        <w:rPr>
          <w:rFonts w:ascii="GHEA Grapalat" w:hAnsi="GHEA Grapalat" w:cs="Arial Unicode"/>
          <w:sz w:val="20"/>
          <w:lang w:val="af-ZA"/>
        </w:rPr>
        <w:t xml:space="preserve"> </w:t>
      </w:r>
      <w:r w:rsidRPr="006663BD">
        <w:rPr>
          <w:rFonts w:ascii="GHEA Grapalat" w:hAnsi="GHEA Grapalat" w:cs="Sylfaen"/>
          <w:sz w:val="20"/>
          <w:lang w:val="ru-RU"/>
        </w:rPr>
        <w:t>հարցումը</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կատարվել</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Sylfaen"/>
          <w:sz w:val="20"/>
          <w:lang w:val="ru-RU"/>
        </w:rPr>
        <w:t>սույն</w:t>
      </w:r>
      <w:r w:rsidRPr="006663BD">
        <w:rPr>
          <w:rFonts w:ascii="GHEA Grapalat" w:hAnsi="GHEA Grapalat" w:cs="Arial Unicode"/>
          <w:sz w:val="20"/>
          <w:lang w:val="af-ZA"/>
        </w:rPr>
        <w:t xml:space="preserve"> </w:t>
      </w:r>
      <w:r w:rsidRPr="006663BD">
        <w:rPr>
          <w:rFonts w:ascii="GHEA Grapalat" w:hAnsi="GHEA Grapalat" w:cs="Sylfaen"/>
          <w:sz w:val="20"/>
        </w:rPr>
        <w:t>բաժն</w:t>
      </w:r>
      <w:r w:rsidRPr="006663BD">
        <w:rPr>
          <w:rFonts w:ascii="GHEA Grapalat" w:hAnsi="GHEA Grapalat" w:cs="Sylfaen"/>
          <w:sz w:val="20"/>
          <w:lang w:val="ru-RU"/>
        </w:rPr>
        <w:t>ով</w:t>
      </w:r>
      <w:r w:rsidRPr="006663BD">
        <w:rPr>
          <w:rFonts w:ascii="GHEA Grapalat" w:hAnsi="GHEA Grapalat" w:cs="Arial Unicode"/>
          <w:sz w:val="20"/>
          <w:lang w:val="af-ZA"/>
        </w:rPr>
        <w:t xml:space="preserve"> </w:t>
      </w:r>
      <w:r w:rsidRPr="006663BD">
        <w:rPr>
          <w:rFonts w:ascii="GHEA Grapalat" w:hAnsi="GHEA Grapalat" w:cs="Sylfaen"/>
          <w:sz w:val="20"/>
          <w:lang w:val="ru-RU"/>
        </w:rPr>
        <w:t>սահմանված</w:t>
      </w:r>
      <w:r w:rsidRPr="006663BD">
        <w:rPr>
          <w:rFonts w:ascii="GHEA Grapalat" w:hAnsi="GHEA Grapalat" w:cs="Arial Unicode"/>
          <w:sz w:val="20"/>
          <w:lang w:val="af-ZA"/>
        </w:rPr>
        <w:t xml:space="preserve"> </w:t>
      </w:r>
      <w:r w:rsidRPr="006663BD">
        <w:rPr>
          <w:rFonts w:ascii="GHEA Grapalat" w:hAnsi="GHEA Grapalat" w:cs="Sylfaen"/>
          <w:sz w:val="20"/>
          <w:lang w:val="ru-RU"/>
        </w:rPr>
        <w:t>ժամկետի</w:t>
      </w:r>
      <w:r w:rsidRPr="006663BD">
        <w:rPr>
          <w:rFonts w:ascii="GHEA Grapalat" w:hAnsi="GHEA Grapalat" w:cs="Arial Unicode"/>
          <w:sz w:val="20"/>
          <w:lang w:val="af-ZA"/>
        </w:rPr>
        <w:t xml:space="preserve"> </w:t>
      </w:r>
      <w:r w:rsidRPr="006663BD">
        <w:rPr>
          <w:rFonts w:ascii="GHEA Grapalat" w:hAnsi="GHEA Grapalat" w:cs="Sylfaen"/>
          <w:sz w:val="20"/>
          <w:lang w:val="ru-RU"/>
        </w:rPr>
        <w:t>խախտմամբ</w:t>
      </w:r>
      <w:r w:rsidRPr="006663BD">
        <w:rPr>
          <w:rFonts w:ascii="GHEA Grapalat" w:hAnsi="GHEA Grapalat" w:cs="Arial Unicode"/>
          <w:sz w:val="20"/>
          <w:lang w:val="af-ZA"/>
        </w:rPr>
        <w:t xml:space="preserve">, </w:t>
      </w:r>
      <w:r w:rsidRPr="006663BD">
        <w:rPr>
          <w:rFonts w:ascii="GHEA Grapalat" w:hAnsi="GHEA Grapalat" w:cs="Sylfaen"/>
          <w:sz w:val="20"/>
          <w:lang w:val="ru-RU"/>
        </w:rPr>
        <w:t>ինչպես</w:t>
      </w:r>
      <w:r w:rsidRPr="006663BD">
        <w:rPr>
          <w:rFonts w:ascii="GHEA Grapalat" w:hAnsi="GHEA Grapalat" w:cs="Arial Unicode"/>
          <w:sz w:val="20"/>
          <w:lang w:val="af-ZA"/>
        </w:rPr>
        <w:t xml:space="preserve"> </w:t>
      </w:r>
      <w:r w:rsidRPr="006663BD">
        <w:rPr>
          <w:rFonts w:ascii="GHEA Grapalat" w:hAnsi="GHEA Grapalat" w:cs="Sylfaen"/>
          <w:sz w:val="20"/>
          <w:lang w:val="ru-RU"/>
        </w:rPr>
        <w:t>նաև</w:t>
      </w:r>
      <w:r w:rsidRPr="006663BD">
        <w:rPr>
          <w:rFonts w:ascii="GHEA Grapalat" w:hAnsi="GHEA Grapalat" w:cs="Arial Unicode"/>
          <w:sz w:val="20"/>
          <w:lang w:val="af-ZA"/>
        </w:rPr>
        <w:t xml:space="preserve">, </w:t>
      </w:r>
      <w:r w:rsidRPr="006663BD">
        <w:rPr>
          <w:rFonts w:ascii="GHEA Grapalat" w:hAnsi="GHEA Grapalat" w:cs="Sylfaen"/>
          <w:sz w:val="20"/>
          <w:lang w:val="ru-RU"/>
        </w:rPr>
        <w:t>եթե</w:t>
      </w:r>
      <w:r w:rsidRPr="006663BD">
        <w:rPr>
          <w:rFonts w:ascii="GHEA Grapalat" w:hAnsi="GHEA Grapalat" w:cs="Arial Unicode"/>
          <w:sz w:val="20"/>
          <w:lang w:val="af-ZA"/>
        </w:rPr>
        <w:t xml:space="preserve"> </w:t>
      </w:r>
      <w:r w:rsidRPr="006663BD">
        <w:rPr>
          <w:rFonts w:ascii="GHEA Grapalat" w:hAnsi="GHEA Grapalat" w:cs="Sylfaen"/>
          <w:sz w:val="20"/>
          <w:lang w:val="ru-RU"/>
        </w:rPr>
        <w:t>հարցումը</w:t>
      </w:r>
      <w:r w:rsidRPr="006663BD">
        <w:rPr>
          <w:rFonts w:ascii="GHEA Grapalat" w:hAnsi="GHEA Grapalat" w:cs="Arial Unicode"/>
          <w:sz w:val="20"/>
          <w:lang w:val="af-ZA"/>
        </w:rPr>
        <w:t xml:space="preserve"> </w:t>
      </w:r>
      <w:r w:rsidRPr="006663BD">
        <w:rPr>
          <w:rFonts w:ascii="GHEA Grapalat" w:hAnsi="GHEA Grapalat" w:cs="Sylfaen"/>
          <w:sz w:val="20"/>
          <w:lang w:val="ru-RU"/>
        </w:rPr>
        <w:t>դուրս</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Arial Unicode"/>
          <w:sz w:val="20"/>
        </w:rPr>
        <w:t>սույն</w:t>
      </w:r>
      <w:r w:rsidRPr="006663BD">
        <w:rPr>
          <w:rFonts w:ascii="GHEA Grapalat" w:hAnsi="GHEA Grapalat" w:cs="Arial Unicode"/>
          <w:sz w:val="20"/>
          <w:lang w:val="af-ZA"/>
        </w:rPr>
        <w:t xml:space="preserve"> </w:t>
      </w:r>
      <w:r w:rsidRPr="006663BD">
        <w:rPr>
          <w:rFonts w:ascii="GHEA Grapalat" w:hAnsi="GHEA Grapalat" w:cs="Sylfaen"/>
          <w:sz w:val="20"/>
          <w:lang w:val="ru-RU"/>
        </w:rPr>
        <w:t>հրավերի</w:t>
      </w:r>
      <w:r w:rsidRPr="006663BD">
        <w:rPr>
          <w:rFonts w:ascii="GHEA Grapalat" w:hAnsi="GHEA Grapalat" w:cs="Arial Unicode"/>
          <w:sz w:val="20"/>
          <w:lang w:val="af-ZA"/>
        </w:rPr>
        <w:t xml:space="preserve"> </w:t>
      </w:r>
      <w:r w:rsidRPr="006663BD">
        <w:rPr>
          <w:rFonts w:ascii="GHEA Grapalat" w:hAnsi="GHEA Grapalat" w:cs="Sylfaen"/>
          <w:sz w:val="20"/>
          <w:lang w:val="ru-RU"/>
        </w:rPr>
        <w:t>բովանդակության</w:t>
      </w:r>
      <w:r w:rsidRPr="006663BD">
        <w:rPr>
          <w:rFonts w:ascii="GHEA Grapalat" w:hAnsi="GHEA Grapalat" w:cs="Arial Unicode"/>
          <w:sz w:val="20"/>
          <w:lang w:val="af-ZA"/>
        </w:rPr>
        <w:t xml:space="preserve"> </w:t>
      </w:r>
      <w:r w:rsidRPr="006663BD">
        <w:rPr>
          <w:rFonts w:ascii="GHEA Grapalat" w:hAnsi="GHEA Grapalat" w:cs="Sylfaen"/>
          <w:sz w:val="20"/>
          <w:lang w:val="ru-RU"/>
        </w:rPr>
        <w:t>շրջանակից</w:t>
      </w:r>
      <w:r w:rsidRPr="006663BD">
        <w:rPr>
          <w:rFonts w:ascii="GHEA Grapalat" w:hAnsi="GHEA Grapalat" w:cs="Sylfaen"/>
          <w:sz w:val="20"/>
          <w:lang w:val="af-ZA"/>
        </w:rPr>
        <w:t xml:space="preserve"> </w:t>
      </w:r>
      <w:r w:rsidRPr="006663BD">
        <w:rPr>
          <w:rFonts w:ascii="GHEA Grapalat" w:hAnsi="GHEA Grapalat" w:cs="Tahoma"/>
          <w:sz w:val="20"/>
        </w:rPr>
        <w:t>։</w:t>
      </w:r>
      <w:r w:rsidRPr="006663BD">
        <w:rPr>
          <w:rFonts w:ascii="GHEA Grapalat" w:hAnsi="GHEA Grapalat" w:cs="Arial Unicode"/>
          <w:sz w:val="20"/>
          <w:lang w:val="af-ZA"/>
        </w:rPr>
        <w:t xml:space="preserve"> </w:t>
      </w:r>
      <w:r w:rsidRPr="006663BD">
        <w:rPr>
          <w:rFonts w:ascii="GHEA Grapalat" w:hAnsi="GHEA Grapalat"/>
          <w:sz w:val="20"/>
          <w:szCs w:val="20"/>
        </w:rPr>
        <w:t>Ընդ</w:t>
      </w:r>
      <w:r w:rsidRPr="006663BD">
        <w:rPr>
          <w:rFonts w:ascii="GHEA Grapalat" w:hAnsi="GHEA Grapalat"/>
          <w:sz w:val="20"/>
          <w:szCs w:val="20"/>
          <w:lang w:val="af-ZA"/>
        </w:rPr>
        <w:t xml:space="preserve"> </w:t>
      </w:r>
      <w:r w:rsidRPr="006663BD">
        <w:rPr>
          <w:rFonts w:ascii="GHEA Grapalat" w:hAnsi="GHEA Grapalat"/>
          <w:sz w:val="20"/>
          <w:szCs w:val="20"/>
        </w:rPr>
        <w:t>որում</w:t>
      </w:r>
      <w:r w:rsidRPr="006663BD">
        <w:rPr>
          <w:rFonts w:ascii="GHEA Grapalat" w:hAnsi="GHEA Grapalat"/>
          <w:sz w:val="20"/>
          <w:szCs w:val="20"/>
          <w:lang w:val="af-ZA"/>
        </w:rPr>
        <w:t xml:space="preserve">, </w:t>
      </w:r>
      <w:r w:rsidRPr="006663BD">
        <w:rPr>
          <w:rFonts w:ascii="GHEA Grapalat" w:hAnsi="GHEA Grapalat"/>
          <w:sz w:val="20"/>
          <w:szCs w:val="20"/>
        </w:rPr>
        <w:t>մասնակիցը</w:t>
      </w:r>
      <w:r w:rsidRPr="006663BD">
        <w:rPr>
          <w:rFonts w:ascii="GHEA Grapalat" w:hAnsi="GHEA Grapalat"/>
          <w:sz w:val="20"/>
          <w:szCs w:val="20"/>
          <w:lang w:val="af-ZA"/>
        </w:rPr>
        <w:t xml:space="preserve"> </w:t>
      </w:r>
      <w:r w:rsidRPr="006663BD">
        <w:rPr>
          <w:rFonts w:ascii="GHEA Grapalat" w:hAnsi="GHEA Grapalat"/>
          <w:sz w:val="20"/>
          <w:szCs w:val="20"/>
        </w:rPr>
        <w:t>գրավոր</w:t>
      </w:r>
      <w:r w:rsidRPr="006663BD">
        <w:rPr>
          <w:rFonts w:ascii="GHEA Grapalat" w:hAnsi="GHEA Grapalat"/>
          <w:sz w:val="20"/>
          <w:szCs w:val="20"/>
          <w:lang w:val="af-ZA"/>
        </w:rPr>
        <w:t xml:space="preserve"> </w:t>
      </w:r>
      <w:r w:rsidRPr="006663BD">
        <w:rPr>
          <w:rFonts w:ascii="GHEA Grapalat" w:hAnsi="GHEA Grapalat"/>
          <w:sz w:val="20"/>
          <w:szCs w:val="20"/>
        </w:rPr>
        <w:t>ծանուցվում</w:t>
      </w:r>
      <w:r w:rsidRPr="006663BD">
        <w:rPr>
          <w:rFonts w:ascii="GHEA Grapalat" w:hAnsi="GHEA Grapalat"/>
          <w:sz w:val="20"/>
          <w:szCs w:val="20"/>
          <w:lang w:val="af-ZA"/>
        </w:rPr>
        <w:t xml:space="preserve"> </w:t>
      </w:r>
      <w:r w:rsidRPr="006663BD">
        <w:rPr>
          <w:rFonts w:ascii="GHEA Grapalat" w:hAnsi="GHEA Grapalat"/>
          <w:sz w:val="20"/>
          <w:szCs w:val="20"/>
        </w:rPr>
        <w:t>է</w:t>
      </w:r>
      <w:r w:rsidRPr="006663BD">
        <w:rPr>
          <w:rFonts w:ascii="GHEA Grapalat" w:hAnsi="GHEA Grapalat"/>
          <w:sz w:val="20"/>
          <w:szCs w:val="20"/>
          <w:lang w:val="af-ZA"/>
        </w:rPr>
        <w:t xml:space="preserve"> </w:t>
      </w:r>
      <w:r w:rsidRPr="006663BD">
        <w:rPr>
          <w:rFonts w:ascii="GHEA Grapalat" w:hAnsi="GHEA Grapalat"/>
          <w:sz w:val="20"/>
          <w:szCs w:val="20"/>
        </w:rPr>
        <w:t>պարզաբանում</w:t>
      </w:r>
      <w:r w:rsidRPr="006663BD">
        <w:rPr>
          <w:rFonts w:ascii="GHEA Grapalat" w:hAnsi="GHEA Grapalat"/>
          <w:sz w:val="20"/>
          <w:szCs w:val="20"/>
          <w:lang w:val="af-ZA"/>
        </w:rPr>
        <w:t xml:space="preserve"> </w:t>
      </w:r>
      <w:r w:rsidRPr="006663BD">
        <w:rPr>
          <w:rFonts w:ascii="GHEA Grapalat" w:hAnsi="GHEA Grapalat"/>
          <w:sz w:val="20"/>
          <w:szCs w:val="20"/>
        </w:rPr>
        <w:t>չտրամադրելու</w:t>
      </w:r>
      <w:r w:rsidRPr="006663BD">
        <w:rPr>
          <w:rFonts w:ascii="GHEA Grapalat" w:hAnsi="GHEA Grapalat"/>
          <w:sz w:val="20"/>
          <w:szCs w:val="20"/>
          <w:lang w:val="af-ZA"/>
        </w:rPr>
        <w:t xml:space="preserve"> </w:t>
      </w:r>
      <w:r w:rsidRPr="006663BD">
        <w:rPr>
          <w:rFonts w:ascii="GHEA Grapalat" w:hAnsi="GHEA Grapalat"/>
          <w:sz w:val="20"/>
          <w:szCs w:val="20"/>
        </w:rPr>
        <w:t>հիմքերի</w:t>
      </w:r>
      <w:r w:rsidRPr="006663BD">
        <w:rPr>
          <w:rFonts w:ascii="GHEA Grapalat" w:hAnsi="GHEA Grapalat"/>
          <w:sz w:val="20"/>
          <w:szCs w:val="20"/>
          <w:lang w:val="af-ZA"/>
        </w:rPr>
        <w:t xml:space="preserve"> </w:t>
      </w:r>
      <w:r w:rsidRPr="006663BD">
        <w:rPr>
          <w:rFonts w:ascii="GHEA Grapalat" w:hAnsi="GHEA Grapalat"/>
          <w:sz w:val="20"/>
          <w:szCs w:val="20"/>
        </w:rPr>
        <w:t>մասին</w:t>
      </w:r>
      <w:r w:rsidRPr="006663BD">
        <w:rPr>
          <w:rFonts w:ascii="GHEA Grapalat" w:hAnsi="GHEA Grapalat"/>
          <w:sz w:val="20"/>
          <w:szCs w:val="20"/>
          <w:lang w:val="af-ZA"/>
        </w:rPr>
        <w:t xml:space="preserve">` </w:t>
      </w:r>
      <w:r w:rsidRPr="006663BD">
        <w:rPr>
          <w:rFonts w:ascii="GHEA Grapalat" w:hAnsi="GHEA Grapalat" w:cs="Sylfaen"/>
          <w:sz w:val="20"/>
          <w:szCs w:val="20"/>
        </w:rPr>
        <w:t>հարցումը</w:t>
      </w:r>
      <w:r w:rsidRPr="006663BD">
        <w:rPr>
          <w:rFonts w:ascii="GHEA Grapalat" w:hAnsi="GHEA Grapalat"/>
          <w:sz w:val="20"/>
          <w:szCs w:val="20"/>
          <w:lang w:val="af-ZA"/>
        </w:rPr>
        <w:t xml:space="preserve"> </w:t>
      </w:r>
      <w:r w:rsidRPr="006663BD">
        <w:rPr>
          <w:rFonts w:ascii="GHEA Grapalat" w:hAnsi="GHEA Grapalat" w:cs="Sylfaen"/>
          <w:sz w:val="20"/>
          <w:szCs w:val="20"/>
        </w:rPr>
        <w:t>ստանալու</w:t>
      </w:r>
      <w:r w:rsidRPr="006663BD">
        <w:rPr>
          <w:rFonts w:ascii="GHEA Grapalat" w:hAnsi="GHEA Grapalat"/>
          <w:sz w:val="20"/>
          <w:szCs w:val="20"/>
          <w:lang w:val="af-ZA"/>
        </w:rPr>
        <w:t xml:space="preserve"> </w:t>
      </w:r>
      <w:r w:rsidRPr="006663BD">
        <w:rPr>
          <w:rFonts w:ascii="GHEA Grapalat" w:hAnsi="GHEA Grapalat" w:cs="Sylfaen"/>
          <w:sz w:val="20"/>
          <w:szCs w:val="20"/>
        </w:rPr>
        <w:t>օրվան</w:t>
      </w:r>
      <w:r w:rsidRPr="006663BD">
        <w:rPr>
          <w:rFonts w:ascii="GHEA Grapalat" w:hAnsi="GHEA Grapalat"/>
          <w:sz w:val="20"/>
          <w:szCs w:val="20"/>
          <w:lang w:val="af-ZA"/>
        </w:rPr>
        <w:t xml:space="preserve"> </w:t>
      </w:r>
      <w:r w:rsidRPr="006663BD">
        <w:rPr>
          <w:rFonts w:ascii="GHEA Grapalat" w:hAnsi="GHEA Grapalat" w:cs="Sylfaen"/>
          <w:sz w:val="20"/>
          <w:szCs w:val="20"/>
        </w:rPr>
        <w:t>հաջորդող</w:t>
      </w:r>
      <w:r w:rsidRPr="006663BD">
        <w:rPr>
          <w:rFonts w:ascii="GHEA Grapalat" w:hAnsi="GHEA Grapalat"/>
          <w:sz w:val="20"/>
          <w:szCs w:val="20"/>
          <w:lang w:val="af-ZA"/>
        </w:rPr>
        <w:t xml:space="preserve"> </w:t>
      </w:r>
      <w:r w:rsidRPr="006663BD">
        <w:rPr>
          <w:rFonts w:ascii="GHEA Grapalat" w:hAnsi="GHEA Grapalat" w:cs="Sylfaen"/>
          <w:sz w:val="20"/>
          <w:szCs w:val="20"/>
        </w:rPr>
        <w:t>երկու</w:t>
      </w:r>
      <w:r w:rsidRPr="006663BD">
        <w:rPr>
          <w:rFonts w:ascii="GHEA Grapalat" w:hAnsi="GHEA Grapalat" w:cs="Sylfaen"/>
          <w:sz w:val="20"/>
          <w:szCs w:val="20"/>
          <w:lang w:val="af-ZA"/>
        </w:rPr>
        <w:t xml:space="preserve"> </w:t>
      </w:r>
      <w:r w:rsidRPr="006663BD">
        <w:rPr>
          <w:rFonts w:ascii="GHEA Grapalat" w:hAnsi="GHEA Grapalat" w:cs="Sylfaen"/>
          <w:sz w:val="20"/>
          <w:szCs w:val="20"/>
        </w:rPr>
        <w:t>օրացուցային</w:t>
      </w:r>
      <w:r w:rsidRPr="006663BD">
        <w:rPr>
          <w:rFonts w:ascii="GHEA Grapalat" w:hAnsi="GHEA Grapalat"/>
          <w:sz w:val="20"/>
          <w:szCs w:val="20"/>
          <w:lang w:val="af-ZA"/>
        </w:rPr>
        <w:t xml:space="preserve"> </w:t>
      </w:r>
      <w:r w:rsidRPr="006663BD">
        <w:rPr>
          <w:rFonts w:ascii="GHEA Grapalat" w:hAnsi="GHEA Grapalat" w:cs="Sylfaen"/>
          <w:sz w:val="20"/>
          <w:szCs w:val="20"/>
        </w:rPr>
        <w:t>օրվա</w:t>
      </w:r>
      <w:r w:rsidRPr="006663BD">
        <w:rPr>
          <w:rFonts w:ascii="GHEA Grapalat" w:hAnsi="GHEA Grapalat"/>
          <w:sz w:val="20"/>
          <w:szCs w:val="20"/>
          <w:lang w:val="af-ZA"/>
        </w:rPr>
        <w:t xml:space="preserve"> </w:t>
      </w:r>
      <w:r w:rsidRPr="006663BD">
        <w:rPr>
          <w:rFonts w:ascii="GHEA Grapalat" w:hAnsi="GHEA Grapalat" w:cs="Sylfaen"/>
          <w:sz w:val="20"/>
          <w:szCs w:val="20"/>
        </w:rPr>
        <w:t>ընթացքում</w:t>
      </w:r>
      <w:r w:rsidRPr="006663BD">
        <w:rPr>
          <w:rFonts w:ascii="GHEA Grapalat" w:hAnsi="GHEA Grapalat"/>
          <w:sz w:val="20"/>
          <w:szCs w:val="20"/>
          <w:lang w:val="af-ZA"/>
        </w:rPr>
        <w:t>:</w:t>
      </w:r>
    </w:p>
    <w:p w:rsidR="006663BD" w:rsidRPr="006663BD" w:rsidRDefault="006663BD" w:rsidP="006663BD">
      <w:pPr>
        <w:autoSpaceDE w:val="0"/>
        <w:autoSpaceDN w:val="0"/>
        <w:adjustRightInd w:val="0"/>
        <w:ind w:firstLine="567"/>
        <w:jc w:val="both"/>
        <w:rPr>
          <w:rFonts w:ascii="GHEA Grapalat" w:hAnsi="GHEA Grapalat" w:cs="Arial Unicode"/>
          <w:sz w:val="20"/>
          <w:lang w:val="hy-AM"/>
        </w:rPr>
      </w:pPr>
      <w:r w:rsidRPr="006663BD">
        <w:rPr>
          <w:rFonts w:ascii="GHEA Grapalat" w:hAnsi="GHEA Grapalat" w:cs="Arial Unicode"/>
          <w:sz w:val="20"/>
          <w:lang w:val="af-ZA"/>
        </w:rPr>
        <w:t xml:space="preserve">3.4 </w:t>
      </w:r>
      <w:r w:rsidRPr="006663BD">
        <w:rPr>
          <w:rFonts w:ascii="GHEA Grapalat" w:hAnsi="GHEA Grapalat" w:cs="Sylfaen"/>
          <w:sz w:val="20"/>
          <w:lang w:val="ru-RU"/>
        </w:rPr>
        <w:t>Հայտերի</w:t>
      </w:r>
      <w:r w:rsidRPr="006663BD">
        <w:rPr>
          <w:rFonts w:ascii="GHEA Grapalat" w:hAnsi="GHEA Grapalat" w:cs="Arial Unicode"/>
          <w:sz w:val="20"/>
          <w:lang w:val="af-ZA"/>
        </w:rPr>
        <w:t xml:space="preserve"> </w:t>
      </w:r>
      <w:r w:rsidRPr="006663BD">
        <w:rPr>
          <w:rFonts w:ascii="GHEA Grapalat" w:hAnsi="GHEA Grapalat" w:cs="Sylfaen"/>
          <w:sz w:val="20"/>
          <w:lang w:val="ru-RU"/>
        </w:rPr>
        <w:t>ներկայացման</w:t>
      </w:r>
      <w:r w:rsidRPr="006663BD">
        <w:rPr>
          <w:rFonts w:ascii="GHEA Grapalat" w:hAnsi="GHEA Grapalat" w:cs="Arial Unicode"/>
          <w:sz w:val="20"/>
          <w:lang w:val="af-ZA"/>
        </w:rPr>
        <w:t xml:space="preserve"> </w:t>
      </w:r>
      <w:r w:rsidRPr="006663BD">
        <w:rPr>
          <w:rFonts w:ascii="GHEA Grapalat" w:hAnsi="GHEA Grapalat" w:cs="Sylfaen"/>
          <w:sz w:val="20"/>
          <w:lang w:val="ru-RU"/>
        </w:rPr>
        <w:t>վերջնաժամկետը</w:t>
      </w:r>
      <w:r w:rsidRPr="006663BD">
        <w:rPr>
          <w:rFonts w:ascii="GHEA Grapalat" w:hAnsi="GHEA Grapalat" w:cs="Arial Unicode"/>
          <w:sz w:val="20"/>
          <w:lang w:val="af-ZA"/>
        </w:rPr>
        <w:t xml:space="preserve"> </w:t>
      </w:r>
      <w:r w:rsidRPr="006663BD">
        <w:rPr>
          <w:rFonts w:ascii="GHEA Grapalat" w:hAnsi="GHEA Grapalat" w:cs="Sylfaen"/>
          <w:sz w:val="20"/>
          <w:lang w:val="ru-RU"/>
        </w:rPr>
        <w:t>լրանալուց</w:t>
      </w:r>
      <w:r w:rsidRPr="006663BD">
        <w:rPr>
          <w:rFonts w:ascii="GHEA Grapalat" w:hAnsi="GHEA Grapalat" w:cs="Arial Unicode"/>
          <w:sz w:val="20"/>
          <w:lang w:val="af-ZA"/>
        </w:rPr>
        <w:t xml:space="preserve"> </w:t>
      </w:r>
      <w:r w:rsidRPr="006663BD">
        <w:rPr>
          <w:rFonts w:ascii="GHEA Grapalat" w:hAnsi="GHEA Grapalat" w:cs="Sylfaen"/>
          <w:sz w:val="20"/>
          <w:lang w:val="ru-RU"/>
        </w:rPr>
        <w:t>առնվազն</w:t>
      </w:r>
      <w:r w:rsidRPr="006663BD">
        <w:rPr>
          <w:rFonts w:ascii="GHEA Grapalat" w:hAnsi="GHEA Grapalat" w:cs="Arial Unicode"/>
          <w:sz w:val="20"/>
          <w:lang w:val="af-ZA"/>
        </w:rPr>
        <w:t xml:space="preserve"> </w:t>
      </w:r>
      <w:r w:rsidRPr="006663BD">
        <w:rPr>
          <w:rFonts w:ascii="GHEA Grapalat" w:hAnsi="GHEA Grapalat" w:cs="Sylfaen"/>
          <w:sz w:val="20"/>
          <w:lang w:val="ru-RU"/>
        </w:rPr>
        <w:t>հինգ</w:t>
      </w:r>
      <w:r w:rsidRPr="006663BD">
        <w:rPr>
          <w:rFonts w:ascii="GHEA Grapalat" w:hAnsi="GHEA Grapalat" w:cs="Arial Unicode"/>
          <w:sz w:val="20"/>
          <w:lang w:val="af-ZA"/>
        </w:rPr>
        <w:t xml:space="preserve"> </w:t>
      </w:r>
      <w:r w:rsidRPr="006663BD">
        <w:rPr>
          <w:rFonts w:ascii="GHEA Grapalat" w:hAnsi="GHEA Grapalat" w:cs="Sylfaen"/>
          <w:sz w:val="20"/>
          <w:lang w:val="ru-RU"/>
        </w:rPr>
        <w:t>օրացուցային</w:t>
      </w:r>
      <w:r w:rsidRPr="006663BD">
        <w:rPr>
          <w:rFonts w:ascii="GHEA Grapalat" w:hAnsi="GHEA Grapalat" w:cs="Arial Unicode"/>
          <w:sz w:val="20"/>
          <w:lang w:val="af-ZA"/>
        </w:rPr>
        <w:t xml:space="preserve"> </w:t>
      </w:r>
      <w:r w:rsidRPr="006663BD">
        <w:rPr>
          <w:rFonts w:ascii="GHEA Grapalat" w:hAnsi="GHEA Grapalat" w:cs="Sylfaen"/>
          <w:sz w:val="20"/>
          <w:lang w:val="ru-RU"/>
        </w:rPr>
        <w:t>օր</w:t>
      </w:r>
      <w:r w:rsidRPr="006663BD">
        <w:rPr>
          <w:rFonts w:ascii="GHEA Grapalat" w:hAnsi="GHEA Grapalat" w:cs="Arial Unicode"/>
          <w:sz w:val="20"/>
          <w:lang w:val="af-ZA"/>
        </w:rPr>
        <w:t xml:space="preserve"> </w:t>
      </w:r>
      <w:r w:rsidRPr="006663BD">
        <w:rPr>
          <w:rFonts w:ascii="GHEA Grapalat" w:hAnsi="GHEA Grapalat" w:cs="Sylfaen"/>
          <w:sz w:val="20"/>
          <w:lang w:val="ru-RU"/>
        </w:rPr>
        <w:t>առաջ</w:t>
      </w:r>
      <w:r w:rsidRPr="006663BD">
        <w:rPr>
          <w:rFonts w:ascii="GHEA Grapalat" w:hAnsi="GHEA Grapalat" w:cs="Arial Unicode"/>
          <w:sz w:val="20"/>
          <w:lang w:val="af-ZA"/>
        </w:rPr>
        <w:t xml:space="preserve"> </w:t>
      </w:r>
      <w:r w:rsidRPr="006663BD">
        <w:rPr>
          <w:rFonts w:ascii="GHEA Grapalat" w:hAnsi="GHEA Grapalat" w:cs="Sylfaen"/>
          <w:sz w:val="20"/>
          <w:lang w:val="ru-RU"/>
        </w:rPr>
        <w:t>հրավերում</w:t>
      </w:r>
      <w:r w:rsidRPr="006663BD">
        <w:rPr>
          <w:rFonts w:ascii="GHEA Grapalat" w:hAnsi="GHEA Grapalat" w:cs="Arial Unicode"/>
          <w:sz w:val="20"/>
          <w:lang w:val="af-ZA"/>
        </w:rPr>
        <w:t xml:space="preserve"> </w:t>
      </w:r>
      <w:r w:rsidRPr="006663BD">
        <w:rPr>
          <w:rFonts w:ascii="GHEA Grapalat" w:hAnsi="GHEA Grapalat" w:cs="Sylfaen"/>
          <w:sz w:val="20"/>
          <w:lang w:val="ru-RU"/>
        </w:rPr>
        <w:t>կարող</w:t>
      </w:r>
      <w:r w:rsidRPr="006663BD">
        <w:rPr>
          <w:rFonts w:ascii="GHEA Grapalat" w:hAnsi="GHEA Grapalat" w:cs="Arial Unicode"/>
          <w:sz w:val="20"/>
          <w:lang w:val="af-ZA"/>
        </w:rPr>
        <w:t xml:space="preserve"> </w:t>
      </w:r>
      <w:r w:rsidRPr="006663BD">
        <w:rPr>
          <w:rFonts w:ascii="GHEA Grapalat" w:hAnsi="GHEA Grapalat" w:cs="Sylfaen"/>
          <w:sz w:val="20"/>
          <w:lang w:val="ru-RU"/>
        </w:rPr>
        <w:t>են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կատարվել</w:t>
      </w:r>
      <w:r w:rsidRPr="006663BD">
        <w:rPr>
          <w:rFonts w:ascii="GHEA Grapalat" w:hAnsi="GHEA Grapalat" w:cs="Arial Unicode"/>
          <w:sz w:val="20"/>
          <w:lang w:val="af-ZA"/>
        </w:rPr>
        <w:t xml:space="preserve"> </w:t>
      </w:r>
      <w:r w:rsidRPr="006663BD">
        <w:rPr>
          <w:rFonts w:ascii="GHEA Grapalat" w:hAnsi="GHEA Grapalat" w:cs="Sylfaen"/>
          <w:sz w:val="20"/>
          <w:lang w:val="ru-RU"/>
        </w:rPr>
        <w:t>փոփոխություններ</w:t>
      </w:r>
      <w:r w:rsidRPr="006663BD">
        <w:rPr>
          <w:rFonts w:ascii="GHEA Grapalat" w:hAnsi="GHEA Grapalat" w:cs="Tahoma"/>
          <w:sz w:val="20"/>
        </w:rPr>
        <w:t>։</w:t>
      </w:r>
      <w:r w:rsidRPr="006663BD">
        <w:rPr>
          <w:rFonts w:ascii="GHEA Grapalat" w:hAnsi="GHEA Grapalat" w:cs="Arial Unicode"/>
          <w:sz w:val="20"/>
          <w:lang w:val="af-ZA"/>
        </w:rPr>
        <w:t xml:space="preserve"> </w:t>
      </w:r>
      <w:r w:rsidRPr="006663BD">
        <w:rPr>
          <w:rFonts w:ascii="GHEA Grapalat" w:hAnsi="GHEA Grapalat" w:cs="Sylfaen"/>
          <w:sz w:val="20"/>
        </w:rPr>
        <w:t>Փ</w:t>
      </w:r>
      <w:r w:rsidRPr="006663BD">
        <w:rPr>
          <w:rFonts w:ascii="GHEA Grapalat" w:hAnsi="GHEA Grapalat" w:cs="Sylfaen"/>
          <w:sz w:val="20"/>
          <w:lang w:val="ru-RU"/>
        </w:rPr>
        <w:t>ոփոխություն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օրվան</w:t>
      </w:r>
      <w:r w:rsidRPr="006663BD">
        <w:rPr>
          <w:rFonts w:ascii="GHEA Grapalat" w:hAnsi="GHEA Grapalat" w:cs="Arial Unicode"/>
          <w:sz w:val="20"/>
          <w:lang w:val="af-ZA"/>
        </w:rPr>
        <w:t xml:space="preserve"> </w:t>
      </w:r>
      <w:r w:rsidRPr="006663BD">
        <w:rPr>
          <w:rFonts w:ascii="GHEA Grapalat" w:hAnsi="GHEA Grapalat" w:cs="Sylfaen"/>
          <w:sz w:val="20"/>
          <w:lang w:val="ru-RU"/>
        </w:rPr>
        <w:t>հաջորդող</w:t>
      </w:r>
      <w:r w:rsidRPr="006663BD">
        <w:rPr>
          <w:rFonts w:ascii="GHEA Grapalat" w:hAnsi="GHEA Grapalat" w:cs="Arial Unicode"/>
          <w:sz w:val="20"/>
          <w:lang w:val="af-ZA"/>
        </w:rPr>
        <w:t xml:space="preserve"> </w:t>
      </w:r>
      <w:r w:rsidRPr="006663BD">
        <w:rPr>
          <w:rFonts w:ascii="GHEA Grapalat" w:hAnsi="GHEA Grapalat" w:cs="Sylfaen"/>
          <w:sz w:val="20"/>
          <w:lang w:val="ru-RU"/>
        </w:rPr>
        <w:t>երեք</w:t>
      </w:r>
      <w:r w:rsidRPr="006663BD">
        <w:rPr>
          <w:rFonts w:ascii="GHEA Grapalat" w:hAnsi="GHEA Grapalat" w:cs="Arial Unicode"/>
          <w:sz w:val="20"/>
          <w:lang w:val="af-ZA"/>
        </w:rPr>
        <w:t xml:space="preserve"> </w:t>
      </w:r>
      <w:r w:rsidRPr="006663BD">
        <w:rPr>
          <w:rFonts w:ascii="GHEA Grapalat" w:hAnsi="GHEA Grapalat" w:cs="Sylfaen"/>
          <w:sz w:val="20"/>
          <w:lang w:val="ru-RU"/>
        </w:rPr>
        <w:t>օրացուցային</w:t>
      </w:r>
      <w:r w:rsidRPr="006663BD">
        <w:rPr>
          <w:rFonts w:ascii="GHEA Grapalat" w:hAnsi="GHEA Grapalat" w:cs="Arial Unicode"/>
          <w:sz w:val="20"/>
          <w:lang w:val="af-ZA"/>
        </w:rPr>
        <w:t xml:space="preserve"> </w:t>
      </w:r>
      <w:r w:rsidRPr="006663BD">
        <w:rPr>
          <w:rFonts w:ascii="GHEA Grapalat" w:hAnsi="GHEA Grapalat" w:cs="Sylfaen"/>
          <w:sz w:val="20"/>
          <w:lang w:val="ru-RU"/>
        </w:rPr>
        <w:t>օրվա</w:t>
      </w:r>
      <w:r w:rsidRPr="006663BD">
        <w:rPr>
          <w:rFonts w:ascii="GHEA Grapalat" w:hAnsi="GHEA Grapalat" w:cs="Arial Unicode"/>
          <w:sz w:val="20"/>
          <w:lang w:val="af-ZA"/>
        </w:rPr>
        <w:t xml:space="preserve"> </w:t>
      </w:r>
      <w:r w:rsidRPr="006663BD">
        <w:rPr>
          <w:rFonts w:ascii="GHEA Grapalat" w:hAnsi="GHEA Grapalat" w:cs="Sylfaen"/>
          <w:sz w:val="20"/>
          <w:lang w:val="ru-RU"/>
        </w:rPr>
        <w:t>ընթացքում</w:t>
      </w:r>
      <w:r w:rsidRPr="006663BD">
        <w:rPr>
          <w:rFonts w:ascii="GHEA Grapalat" w:hAnsi="GHEA Grapalat" w:cs="Arial Unicode"/>
          <w:sz w:val="20"/>
          <w:lang w:val="af-ZA"/>
        </w:rPr>
        <w:t xml:space="preserve"> </w:t>
      </w:r>
      <w:r w:rsidRPr="006663BD">
        <w:rPr>
          <w:rFonts w:ascii="GHEA Grapalat" w:hAnsi="GHEA Grapalat" w:cs="Sylfaen"/>
          <w:sz w:val="20"/>
          <w:lang w:val="ru-RU"/>
        </w:rPr>
        <w:t>փոփոխություն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և</w:t>
      </w:r>
      <w:r w:rsidRPr="006663BD">
        <w:rPr>
          <w:rFonts w:ascii="GHEA Grapalat" w:hAnsi="GHEA Grapalat" w:cs="Arial Unicode"/>
          <w:sz w:val="20"/>
          <w:lang w:val="af-ZA"/>
        </w:rPr>
        <w:t xml:space="preserve"> </w:t>
      </w:r>
      <w:r w:rsidRPr="006663BD">
        <w:rPr>
          <w:rFonts w:ascii="GHEA Grapalat" w:hAnsi="GHEA Grapalat" w:cs="Sylfaen"/>
          <w:sz w:val="20"/>
          <w:lang w:val="ru-RU"/>
        </w:rPr>
        <w:t>դրանք</w:t>
      </w:r>
      <w:r w:rsidRPr="006663BD">
        <w:rPr>
          <w:rFonts w:ascii="GHEA Grapalat" w:hAnsi="GHEA Grapalat" w:cs="Arial Unicode"/>
          <w:sz w:val="20"/>
          <w:lang w:val="af-ZA"/>
        </w:rPr>
        <w:t xml:space="preserve"> </w:t>
      </w:r>
      <w:r w:rsidRPr="006663BD">
        <w:rPr>
          <w:rFonts w:ascii="GHEA Grapalat" w:hAnsi="GHEA Grapalat" w:cs="Sylfaen"/>
          <w:sz w:val="20"/>
          <w:lang w:val="ru-RU"/>
        </w:rPr>
        <w:t>տրամադրելու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պայմանների</w:t>
      </w:r>
      <w:r w:rsidRPr="006663BD">
        <w:rPr>
          <w:rFonts w:ascii="GHEA Grapalat" w:hAnsi="GHEA Grapalat" w:cs="Arial Unicode"/>
          <w:sz w:val="20"/>
          <w:lang w:val="af-ZA"/>
        </w:rPr>
        <w:t xml:space="preserve"> </w:t>
      </w:r>
      <w:r w:rsidRPr="006663BD">
        <w:rPr>
          <w:rFonts w:ascii="GHEA Grapalat" w:hAnsi="GHEA Grapalat" w:cs="Sylfaen"/>
          <w:sz w:val="20"/>
          <w:lang w:val="ru-RU"/>
        </w:rPr>
        <w:t>մասին</w:t>
      </w:r>
      <w:r w:rsidRPr="006663BD">
        <w:rPr>
          <w:rFonts w:ascii="GHEA Grapalat" w:hAnsi="GHEA Grapalat" w:cs="Arial Unicode"/>
          <w:sz w:val="20"/>
          <w:lang w:val="af-ZA"/>
        </w:rPr>
        <w:t xml:space="preserve"> </w:t>
      </w:r>
      <w:r w:rsidRPr="006663BD">
        <w:rPr>
          <w:rFonts w:ascii="GHEA Grapalat" w:hAnsi="GHEA Grapalat" w:cs="Sylfaen"/>
          <w:sz w:val="20"/>
          <w:lang w:val="ru-RU"/>
        </w:rPr>
        <w:t>հայտարարություն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Sylfaen"/>
          <w:sz w:val="20"/>
          <w:lang w:val="ru-RU"/>
        </w:rPr>
        <w:t>հրապարակվում</w:t>
      </w:r>
      <w:r w:rsidRPr="006663BD">
        <w:rPr>
          <w:rFonts w:ascii="GHEA Grapalat" w:hAnsi="GHEA Grapalat" w:cs="Arial Unicode"/>
          <w:sz w:val="20"/>
          <w:lang w:val="af-ZA"/>
        </w:rPr>
        <w:t xml:space="preserve"> </w:t>
      </w:r>
      <w:r w:rsidRPr="006663BD">
        <w:rPr>
          <w:rFonts w:ascii="GHEA Grapalat" w:hAnsi="GHEA Grapalat" w:cs="Sylfaen"/>
          <w:sz w:val="20"/>
          <w:lang w:val="ru-RU"/>
        </w:rPr>
        <w:t>տեղեկագրում</w:t>
      </w:r>
      <w:r w:rsidRPr="006663BD">
        <w:rPr>
          <w:rFonts w:ascii="GHEA Grapalat" w:hAnsi="GHEA Grapalat" w:cs="Tahoma"/>
          <w:sz w:val="20"/>
        </w:rPr>
        <w:t>։</w:t>
      </w:r>
      <w:r w:rsidRPr="006663BD">
        <w:rPr>
          <w:rFonts w:ascii="GHEA Grapalat" w:hAnsi="GHEA Grapalat" w:cs="Arial Unicode"/>
          <w:sz w:val="20"/>
          <w:lang w:val="af-ZA"/>
        </w:rPr>
        <w:t xml:space="preserve"> </w:t>
      </w:r>
    </w:p>
    <w:p w:rsidR="006663BD" w:rsidRPr="006663BD" w:rsidRDefault="006663BD" w:rsidP="006663BD">
      <w:pPr>
        <w:autoSpaceDE w:val="0"/>
        <w:autoSpaceDN w:val="0"/>
        <w:adjustRightInd w:val="0"/>
        <w:ind w:firstLine="567"/>
        <w:jc w:val="both"/>
        <w:rPr>
          <w:rFonts w:ascii="GHEA Grapalat" w:hAnsi="GHEA Grapalat" w:cs="Sylfaen"/>
          <w:sz w:val="20"/>
          <w:lang w:val="hy-AM"/>
        </w:rPr>
      </w:pPr>
      <w:r w:rsidRPr="006663B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663BD" w:rsidRPr="006663BD" w:rsidRDefault="006663BD" w:rsidP="006663BD">
      <w:pPr>
        <w:ind w:firstLine="567"/>
        <w:jc w:val="both"/>
        <w:rPr>
          <w:rFonts w:ascii="GHEA Grapalat" w:hAnsi="GHEA Grapalat" w:cs="Sylfaen"/>
          <w:sz w:val="20"/>
          <w:lang w:val="af-ZA"/>
        </w:rPr>
      </w:pPr>
    </w:p>
    <w:p w:rsidR="006663BD" w:rsidRPr="006663BD" w:rsidRDefault="006663BD" w:rsidP="006663BD">
      <w:pPr>
        <w:jc w:val="center"/>
        <w:rPr>
          <w:rFonts w:ascii="GHEA Grapalat" w:hAnsi="GHEA Grapalat"/>
          <w:b/>
          <w:sz w:val="20"/>
          <w:lang w:val="hy-AM"/>
        </w:rPr>
      </w:pPr>
    </w:p>
    <w:p w:rsidR="006663BD" w:rsidRPr="006663BD" w:rsidRDefault="006663BD" w:rsidP="006663BD">
      <w:pPr>
        <w:jc w:val="center"/>
        <w:rPr>
          <w:rFonts w:ascii="GHEA Grapalat" w:hAnsi="GHEA Grapalat" w:cs="Arial"/>
          <w:b/>
          <w:sz w:val="20"/>
          <w:lang w:val="hy-AM"/>
        </w:rPr>
      </w:pPr>
      <w:r w:rsidRPr="006663BD">
        <w:rPr>
          <w:rFonts w:ascii="GHEA Grapalat" w:hAnsi="GHEA Grapalat"/>
          <w:b/>
          <w:sz w:val="20"/>
          <w:lang w:val="hy-AM"/>
        </w:rPr>
        <w:t xml:space="preserve">4.  </w:t>
      </w:r>
      <w:r w:rsidRPr="006663BD">
        <w:rPr>
          <w:rFonts w:ascii="GHEA Grapalat" w:hAnsi="GHEA Grapalat" w:cs="Sylfaen"/>
          <w:b/>
          <w:sz w:val="20"/>
          <w:lang w:val="hy-AM"/>
        </w:rPr>
        <w:t>ՀԱՅՏԸ</w:t>
      </w:r>
      <w:r w:rsidRPr="006663BD">
        <w:rPr>
          <w:rFonts w:ascii="GHEA Grapalat" w:hAnsi="GHEA Grapalat" w:cs="Arial"/>
          <w:b/>
          <w:sz w:val="20"/>
          <w:lang w:val="hy-AM"/>
        </w:rPr>
        <w:t xml:space="preserve"> </w:t>
      </w:r>
      <w:r w:rsidRPr="006663BD">
        <w:rPr>
          <w:rFonts w:ascii="GHEA Grapalat" w:hAnsi="GHEA Grapalat" w:cs="Sylfaen"/>
          <w:b/>
          <w:sz w:val="20"/>
          <w:lang w:val="hy-AM"/>
        </w:rPr>
        <w:t>ՆԵՐԿԱՅԱՑՆԵԼՈՒ</w:t>
      </w:r>
      <w:r w:rsidRPr="006663BD">
        <w:rPr>
          <w:rFonts w:ascii="GHEA Grapalat" w:hAnsi="GHEA Grapalat" w:cs="Arial"/>
          <w:b/>
          <w:sz w:val="20"/>
          <w:lang w:val="hy-AM"/>
        </w:rPr>
        <w:t xml:space="preserve"> </w:t>
      </w:r>
      <w:r w:rsidRPr="006663BD">
        <w:rPr>
          <w:rFonts w:ascii="GHEA Grapalat" w:hAnsi="GHEA Grapalat" w:cs="Sylfaen"/>
          <w:b/>
          <w:sz w:val="20"/>
          <w:lang w:val="hy-AM"/>
        </w:rPr>
        <w:t>ԿԱՐԳԸ</w:t>
      </w:r>
    </w:p>
    <w:p w:rsidR="006663BD" w:rsidRPr="006663BD" w:rsidRDefault="006663BD" w:rsidP="006663BD">
      <w:pPr>
        <w:jc w:val="center"/>
        <w:rPr>
          <w:rFonts w:ascii="GHEA Grapalat" w:hAnsi="GHEA Grapalat"/>
          <w:b/>
          <w:sz w:val="20"/>
          <w:lang w:val="hy-AM"/>
        </w:rPr>
      </w:pPr>
      <w:r w:rsidRPr="006663BD">
        <w:rPr>
          <w:rFonts w:ascii="GHEA Grapalat" w:hAnsi="GHEA Grapalat"/>
          <w:b/>
          <w:sz w:val="20"/>
          <w:lang w:val="hy-AM"/>
        </w:rPr>
        <w:t xml:space="preserve">  </w:t>
      </w:r>
    </w:p>
    <w:p w:rsidR="006663BD" w:rsidRPr="006663BD" w:rsidRDefault="006663BD" w:rsidP="006663BD">
      <w:pPr>
        <w:ind w:firstLine="567"/>
        <w:jc w:val="both"/>
        <w:rPr>
          <w:rFonts w:ascii="GHEA Grapalat" w:hAnsi="GHEA Grapalat"/>
          <w:sz w:val="20"/>
          <w:lang w:val="af-ZA"/>
        </w:rPr>
      </w:pPr>
      <w:r w:rsidRPr="006663BD">
        <w:rPr>
          <w:rFonts w:ascii="GHEA Grapalat" w:hAnsi="GHEA Grapalat"/>
          <w:sz w:val="20"/>
          <w:lang w:val="hy-AM"/>
        </w:rPr>
        <w:t>4</w:t>
      </w:r>
      <w:r w:rsidRPr="006663BD">
        <w:rPr>
          <w:rFonts w:ascii="GHEA Grapalat" w:hAnsi="GHEA Grapalat" w:cs="Sylfaen"/>
          <w:sz w:val="20"/>
          <w:lang w:val="hy-AM"/>
        </w:rPr>
        <w:t>.1 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հանձնաժողովին</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Tahoma"/>
          <w:sz w:val="20"/>
          <w:lang w:val="hy-AM"/>
        </w:rPr>
        <w:t>։</w:t>
      </w:r>
      <w:r w:rsidRPr="006663BD">
        <w:rPr>
          <w:rFonts w:ascii="GHEA Grapalat" w:hAnsi="GHEA Grapalat"/>
          <w:sz w:val="20"/>
          <w:lang w:val="af-ZA"/>
        </w:rPr>
        <w:t xml:space="preserve"> </w:t>
      </w:r>
      <w:r w:rsidRPr="006663BD">
        <w:rPr>
          <w:rFonts w:ascii="GHEA Grapalat" w:hAnsi="GHEA Grapalat" w:cs="Sylfaen"/>
          <w:sz w:val="20"/>
        </w:rPr>
        <w:t>Հայտը</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հրավերի</w:t>
      </w:r>
      <w:r w:rsidRPr="006663BD">
        <w:rPr>
          <w:rFonts w:ascii="GHEA Grapalat" w:hAnsi="GHEA Grapalat" w:cs="Sylfaen"/>
          <w:sz w:val="20"/>
          <w:lang w:val="af-ZA"/>
        </w:rPr>
        <w:t xml:space="preserve"> </w:t>
      </w:r>
      <w:r w:rsidRPr="006663BD">
        <w:rPr>
          <w:rFonts w:ascii="GHEA Grapalat" w:hAnsi="GHEA Grapalat" w:cs="Sylfaen"/>
          <w:sz w:val="20"/>
        </w:rPr>
        <w:t>հիման</w:t>
      </w:r>
      <w:r w:rsidRPr="006663BD">
        <w:rPr>
          <w:rFonts w:ascii="GHEA Grapalat" w:hAnsi="GHEA Grapalat" w:cs="Sylfaen"/>
          <w:sz w:val="20"/>
          <w:lang w:val="af-ZA"/>
        </w:rPr>
        <w:t xml:space="preserve"> </w:t>
      </w:r>
      <w:r w:rsidRPr="006663BD">
        <w:rPr>
          <w:rFonts w:ascii="GHEA Grapalat" w:hAnsi="GHEA Grapalat" w:cs="Sylfaen"/>
          <w:sz w:val="20"/>
        </w:rPr>
        <w:t>վրա</w:t>
      </w:r>
      <w:r w:rsidRPr="006663BD">
        <w:rPr>
          <w:rFonts w:ascii="GHEA Grapalat" w:hAnsi="GHEA Grapalat" w:cs="Sylfaen"/>
          <w:sz w:val="20"/>
          <w:lang w:val="af-ZA"/>
        </w:rPr>
        <w:t xml:space="preserve"> </w:t>
      </w:r>
      <w:r w:rsidRPr="006663BD">
        <w:rPr>
          <w:rFonts w:ascii="GHEA Grapalat" w:hAnsi="GHEA Grapalat" w:cs="Sylfaen"/>
          <w:sz w:val="20"/>
        </w:rPr>
        <w:t>մասնակցի</w:t>
      </w:r>
      <w:r w:rsidRPr="006663BD">
        <w:rPr>
          <w:rFonts w:ascii="GHEA Grapalat" w:hAnsi="GHEA Grapalat" w:cs="Sylfaen"/>
          <w:sz w:val="20"/>
          <w:lang w:val="af-ZA"/>
        </w:rPr>
        <w:t xml:space="preserve"> </w:t>
      </w:r>
      <w:r w:rsidRPr="006663BD">
        <w:rPr>
          <w:rFonts w:ascii="GHEA Grapalat" w:hAnsi="GHEA Grapalat" w:cs="Sylfaen"/>
          <w:sz w:val="20"/>
        </w:rPr>
        <w:t>կողմից</w:t>
      </w:r>
      <w:r w:rsidRPr="006663BD">
        <w:rPr>
          <w:rFonts w:ascii="GHEA Grapalat" w:hAnsi="GHEA Grapalat" w:cs="Sylfaen"/>
          <w:sz w:val="20"/>
          <w:lang w:val="af-ZA"/>
        </w:rPr>
        <w:t xml:space="preserve"> </w:t>
      </w:r>
      <w:r w:rsidRPr="006663BD">
        <w:rPr>
          <w:rFonts w:ascii="GHEA Grapalat" w:hAnsi="GHEA Grapalat" w:cs="Sylfaen"/>
          <w:sz w:val="20"/>
        </w:rPr>
        <w:t>ներկայացվող</w:t>
      </w:r>
      <w:r w:rsidRPr="006663BD">
        <w:rPr>
          <w:rFonts w:ascii="GHEA Grapalat" w:hAnsi="GHEA Grapalat" w:cs="Sylfaen"/>
          <w:sz w:val="20"/>
          <w:lang w:val="af-ZA"/>
        </w:rPr>
        <w:t xml:space="preserve"> </w:t>
      </w:r>
      <w:r w:rsidRPr="006663BD">
        <w:rPr>
          <w:rFonts w:ascii="GHEA Grapalat" w:hAnsi="GHEA Grapalat" w:cs="Sylfaen"/>
          <w:sz w:val="20"/>
        </w:rPr>
        <w:t>առաջարկն</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szCs w:val="20"/>
          <w:lang w:val="af-ZA"/>
        </w:rPr>
        <w:t>Մասնակիցը</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կարող</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է</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հայտ</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ներկայացնել</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ինչպես</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յուրաքանչյուր</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չափաբաժնի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այնպես</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էլ</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մի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քանի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կամ</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բոլոր</w:t>
      </w:r>
      <w:r w:rsidRPr="006663BD">
        <w:rPr>
          <w:rFonts w:ascii="GHEA Grapalat" w:hAnsi="GHEA Grapalat"/>
          <w:sz w:val="20"/>
          <w:szCs w:val="20"/>
          <w:lang w:val="af-ZA"/>
        </w:rPr>
        <w:t xml:space="preserve"> </w:t>
      </w:r>
      <w:r w:rsidRPr="006663BD">
        <w:rPr>
          <w:rFonts w:ascii="GHEA Grapalat" w:hAnsi="GHEA Grapalat" w:cs="Sylfaen"/>
          <w:sz w:val="20"/>
          <w:szCs w:val="20"/>
          <w:lang w:val="af-ZA"/>
        </w:rPr>
        <w:t>չափաբաժինների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համար</w:t>
      </w:r>
      <w:r w:rsidRPr="006663BD">
        <w:rPr>
          <w:rFonts w:ascii="GHEA Grapalat" w:hAnsi="GHEA Grapalat" w:cs="Sylfaen"/>
          <w:sz w:val="20"/>
          <w:lang w:val="hy-AM"/>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Հայտը ներկայացվում է մինչև դրա համար սույն հրավերով սահմանված ժամկետի ավարտը։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4.2  Ընթացակարգի հայտերն անհրաժեշտ է ներկայացնել </w:t>
      </w:r>
      <w:r w:rsidRPr="006663BD">
        <w:rPr>
          <w:rFonts w:ascii="GHEA Grapalat" w:hAnsi="GHEA Grapalat" w:cs="Sylfaen"/>
          <w:sz w:val="20"/>
          <w:szCs w:val="20"/>
          <w:lang w:val="af-ZA"/>
        </w:rPr>
        <w:t>հանձնաժողովին</w:t>
      </w:r>
      <w:r w:rsidRPr="006663BD">
        <w:rPr>
          <w:rFonts w:ascii="GHEA Grapalat" w:hAnsi="GHEA Grapalat" w:cs="Sylfaen"/>
          <w:sz w:val="20"/>
          <w:lang w:val="hy-AM"/>
        </w:rPr>
        <w:t xml:space="preserve"> ոչ ուշ, քան 202</w:t>
      </w:r>
      <w:r w:rsidR="00771CA0" w:rsidRPr="00771CA0">
        <w:rPr>
          <w:rFonts w:ascii="GHEA Grapalat" w:hAnsi="GHEA Grapalat" w:cs="Sylfaen"/>
          <w:sz w:val="20"/>
          <w:lang w:val="hy-AM"/>
        </w:rPr>
        <w:t>6</w:t>
      </w:r>
      <w:r w:rsidRPr="006663BD">
        <w:rPr>
          <w:rFonts w:ascii="GHEA Grapalat" w:hAnsi="GHEA Grapalat" w:cs="Sylfaen"/>
          <w:sz w:val="20"/>
          <w:lang w:val="hy-AM"/>
        </w:rPr>
        <w:t xml:space="preserve"> թվականի </w:t>
      </w:r>
      <w:r w:rsidR="006301A4">
        <w:rPr>
          <w:rFonts w:ascii="GHEA Grapalat" w:hAnsi="GHEA Grapalat" w:cs="Sylfaen"/>
          <w:sz w:val="20"/>
          <w:lang w:val="hy-AM"/>
        </w:rPr>
        <w:t>հունիսի</w:t>
      </w:r>
      <w:r w:rsidR="001B29AF">
        <w:rPr>
          <w:rFonts w:ascii="GHEA Grapalat" w:hAnsi="GHEA Grapalat" w:cs="Sylfaen"/>
          <w:sz w:val="20"/>
          <w:lang w:val="hy-AM"/>
        </w:rPr>
        <w:t xml:space="preserve"> </w:t>
      </w:r>
      <w:r w:rsidR="00771CA0">
        <w:rPr>
          <w:rFonts w:ascii="GHEA Grapalat" w:hAnsi="GHEA Grapalat" w:cs="Sylfaen"/>
          <w:sz w:val="20"/>
          <w:lang w:val="hy-AM"/>
        </w:rPr>
        <w:t>05</w:t>
      </w:r>
      <w:r w:rsidR="001A1F11">
        <w:rPr>
          <w:rFonts w:ascii="GHEA Grapalat" w:hAnsi="GHEA Grapalat" w:cs="Sylfaen"/>
          <w:sz w:val="20"/>
          <w:lang w:val="hy-AM"/>
        </w:rPr>
        <w:t xml:space="preserve">-ը, ժամը </w:t>
      </w:r>
      <w:r w:rsidR="00771CA0" w:rsidRPr="00771CA0">
        <w:rPr>
          <w:rFonts w:ascii="GHEA Grapalat" w:hAnsi="GHEA Grapalat" w:cs="Sylfaen"/>
          <w:sz w:val="20"/>
          <w:lang w:val="hy-AM"/>
        </w:rPr>
        <w:t>17</w:t>
      </w:r>
      <w:r w:rsidR="001A1F11">
        <w:rPr>
          <w:rFonts w:ascii="GHEA Grapalat" w:hAnsi="GHEA Grapalat" w:cs="Sylfaen"/>
          <w:sz w:val="20"/>
          <w:lang w:val="hy-AM"/>
        </w:rPr>
        <w:t>։</w:t>
      </w:r>
      <w:r w:rsidR="00BE6F0E" w:rsidRPr="00B829A2">
        <w:rPr>
          <w:rFonts w:ascii="GHEA Grapalat" w:hAnsi="GHEA Grapalat" w:cs="Sylfaen"/>
          <w:sz w:val="20"/>
          <w:lang w:val="hy-AM"/>
        </w:rPr>
        <w:t>0</w:t>
      </w:r>
      <w:r w:rsidRPr="006663BD">
        <w:rPr>
          <w:rFonts w:ascii="GHEA Grapalat" w:hAnsi="GHEA Grapalat" w:cs="Sylfaen"/>
          <w:sz w:val="20"/>
          <w:lang w:val="hy-AM"/>
        </w:rPr>
        <w:t xml:space="preserve">0-ն, քաղաք Երևան, </w:t>
      </w:r>
      <w:r w:rsidR="001A1F11" w:rsidRPr="00F268D6">
        <w:rPr>
          <w:rFonts w:ascii="GHEA Grapalat" w:hAnsi="GHEA Grapalat" w:cs="Sylfaen"/>
          <w:sz w:val="20"/>
          <w:lang w:val="hy-AM"/>
        </w:rPr>
        <w:t>Հանրապետության հրապարակ 4</w:t>
      </w:r>
      <w:r w:rsidRPr="006663BD">
        <w:rPr>
          <w:rFonts w:ascii="GHEA Grapalat" w:hAnsi="GHEA Grapalat" w:cs="Sylfaen"/>
          <w:sz w:val="20"/>
          <w:lang w:val="hy-AM"/>
        </w:rPr>
        <w:t xml:space="preserve"> հասցեով:</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20313B">
        <w:rPr>
          <w:rFonts w:ascii="GHEA Grapalat" w:hAnsi="GHEA Grapalat" w:cs="Sylfaen"/>
          <w:sz w:val="20"/>
          <w:lang w:val="hy-AM"/>
        </w:rPr>
        <w:t>Լիանա Հովակիմյ</w:t>
      </w:r>
      <w:r w:rsidR="0020313B" w:rsidRPr="0020313B">
        <w:rPr>
          <w:rFonts w:ascii="GHEA Grapalat" w:hAnsi="GHEA Grapalat" w:cs="Sylfaen"/>
          <w:sz w:val="20"/>
          <w:lang w:val="hy-AM"/>
        </w:rPr>
        <w:t>անը</w:t>
      </w:r>
      <w:r w:rsidRPr="006663BD">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4.3 Մասնակիցը հայտով ներկայացնում է`</w:t>
      </w:r>
    </w:p>
    <w:p w:rsidR="006663BD" w:rsidRPr="006663BD" w:rsidRDefault="006663BD" w:rsidP="006663BD">
      <w:pPr>
        <w:ind w:firstLine="567"/>
        <w:jc w:val="both"/>
        <w:rPr>
          <w:rFonts w:ascii="GHEA Grapalat" w:hAnsi="GHEA Grapalat" w:cs="Sylfaen"/>
          <w:sz w:val="20"/>
          <w:lang w:val="hy-AM"/>
        </w:rPr>
      </w:pPr>
      <w:bookmarkStart w:id="2" w:name="_Hlk9261647"/>
      <w:r w:rsidRPr="006663BD">
        <w:rPr>
          <w:rFonts w:ascii="GHEA Grapalat" w:hAnsi="GHEA Grapalat" w:cs="Sylfaen"/>
          <w:sz w:val="20"/>
          <w:lang w:val="hy-AM"/>
        </w:rPr>
        <w:t>1) իր կողմից հաստատված՝ սույն հրավերի 2-րդ մասի 2.1 կետով նախատեսված դիմում-հայտարարություն`</w:t>
      </w:r>
      <w:r w:rsidRPr="006663BD">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6663BD">
        <w:rPr>
          <w:rFonts w:ascii="GHEA Grapalat" w:hAnsi="GHEA Grapalat" w:cs="Sylfaen"/>
          <w:sz w:val="20"/>
          <w:lang w:val="hy-AM"/>
        </w:rPr>
        <w:t>, որը ներառում է`</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ա) հավաստում սույն հրավերով սահմանված մասնակ</w:t>
      </w:r>
      <w:r w:rsidRPr="006663BD">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rsidR="006663BD" w:rsidRPr="006663BD" w:rsidRDefault="006663BD" w:rsidP="006663BD">
      <w:pPr>
        <w:shd w:val="clear" w:color="auto" w:fill="FFFFFF"/>
        <w:ind w:firstLine="567"/>
        <w:jc w:val="both"/>
        <w:rPr>
          <w:rFonts w:ascii="GHEA Grapalat" w:hAnsi="GHEA Grapalat" w:cs="Sylfaen"/>
          <w:sz w:val="20"/>
          <w:lang w:val="hy-AM"/>
        </w:rPr>
      </w:pPr>
      <w:r w:rsidRPr="006663BD">
        <w:rPr>
          <w:rFonts w:ascii="GHEA Grapalat" w:hAnsi="GHEA Grapalat" w:cs="Sylfaen"/>
          <w:sz w:val="20"/>
          <w:lang w:val="hy-AM"/>
        </w:rPr>
        <w:lastRenderedPageBreak/>
        <w:t>բ)</w:t>
      </w:r>
      <w:r w:rsidRPr="006663BD">
        <w:rPr>
          <w:rFonts w:ascii="GHEA Grapalat" w:hAnsi="GHEA Grapalat" w:cs="Sylfaen"/>
          <w:lang w:val="hy-AM"/>
        </w:rPr>
        <w:t xml:space="preserve"> </w:t>
      </w:r>
      <w:r w:rsidRPr="006663BD">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663BD" w:rsidRPr="006663BD" w:rsidRDefault="006663BD" w:rsidP="006663BD">
      <w:pPr>
        <w:ind w:firstLine="567"/>
        <w:jc w:val="both"/>
        <w:rPr>
          <w:rFonts w:ascii="GHEA Grapalat" w:hAnsi="GHEA Grapalat" w:cs="Sylfaen"/>
          <w:sz w:val="20"/>
          <w:lang w:val="hy-AM"/>
        </w:rPr>
      </w:pPr>
      <w:bookmarkStart w:id="3" w:name="_Hlk9261892"/>
      <w:bookmarkEnd w:id="2"/>
      <w:r w:rsidRPr="006663BD">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663BD" w:rsidRPr="006663BD" w:rsidRDefault="006663BD" w:rsidP="006663BD">
      <w:pPr>
        <w:ind w:firstLine="630"/>
        <w:jc w:val="both"/>
        <w:rPr>
          <w:rFonts w:ascii="Cambria Math" w:hAnsi="Cambria Math" w:cs="Sylfaen"/>
          <w:sz w:val="22"/>
          <w:lang w:val="hy-AM" w:eastAsia="ru-RU"/>
        </w:rPr>
      </w:pPr>
      <w:r w:rsidRPr="006663BD">
        <w:rPr>
          <w:rFonts w:ascii="GHEA Grapalat" w:hAnsi="GHEA Grapalat"/>
          <w:sz w:val="20"/>
          <w:szCs w:val="20"/>
          <w:lang w:val="hy-AM" w:eastAsia="ru-RU"/>
        </w:rPr>
        <w:t xml:space="preserve">ե) </w:t>
      </w:r>
      <w:r w:rsidRPr="006663BD">
        <w:rPr>
          <w:rFonts w:ascii="GHEA Grapalat" w:hAnsi="GHEA Grapalat" w:cs="Sylfaen"/>
          <w:sz w:val="20"/>
          <w:lang w:val="hy-AM"/>
        </w:rPr>
        <w:t>) իրական շահառուների վերաբերյալ հայտարարագիր՝ համաձայն հավելված 1</w:t>
      </w:r>
      <w:r w:rsidRPr="006663BD">
        <w:rPr>
          <w:rFonts w:ascii="MS Mincho" w:eastAsia="MS Mincho" w:hAnsi="MS Mincho" w:cs="MS Mincho" w:hint="eastAsia"/>
          <w:sz w:val="20"/>
          <w:lang w:val="hy-AM"/>
        </w:rPr>
        <w:t>․</w:t>
      </w:r>
      <w:r w:rsidRPr="006663BD">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6663BD">
        <w:rPr>
          <w:rFonts w:ascii="GHEA Grapalat" w:hAnsi="GHEA Grapalat"/>
          <w:sz w:val="20"/>
          <w:szCs w:val="20"/>
          <w:lang w:val="hy-AM" w:eastAsia="ru-RU"/>
        </w:rPr>
        <w:t xml:space="preserve">Ընդ որում </w:t>
      </w:r>
      <w:r w:rsidRPr="006663BD">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63BD">
        <w:rPr>
          <w:rFonts w:ascii="MS Mincho" w:eastAsia="MS Mincho" w:hAnsi="MS Mincho" w:cs="MS Mincho" w:hint="eastAsia"/>
          <w:sz w:val="20"/>
          <w:szCs w:val="20"/>
          <w:lang w:val="hy-AM" w:eastAsia="ru-RU"/>
        </w:rPr>
        <w:t>․</w:t>
      </w:r>
    </w:p>
    <w:p w:rsidR="006663BD" w:rsidRPr="006663BD" w:rsidRDefault="006663BD" w:rsidP="006663BD">
      <w:pPr>
        <w:ind w:firstLine="630"/>
        <w:jc w:val="both"/>
        <w:rPr>
          <w:rFonts w:ascii="GHEA Grapalat" w:hAnsi="GHEA Grapalat" w:cs="Sylfaen"/>
          <w:sz w:val="20"/>
          <w:lang w:val="hy-AM"/>
        </w:rPr>
      </w:pPr>
      <w:r w:rsidRPr="006663BD">
        <w:rPr>
          <w:rFonts w:ascii="GHEA Grapalat" w:hAnsi="GHEA Grapalat"/>
          <w:b/>
          <w:sz w:val="20"/>
          <w:szCs w:val="20"/>
          <w:lang w:val="hy-AM" w:eastAsia="ru-RU"/>
        </w:rPr>
        <w:t xml:space="preserve"> </w:t>
      </w:r>
      <w:bookmarkEnd w:id="3"/>
      <w:r w:rsidRPr="006663BD">
        <w:rPr>
          <w:rFonts w:ascii="GHEA Grapalat" w:hAnsi="GHEA Grapalat" w:cs="Sylfaen"/>
          <w:sz w:val="20"/>
          <w:lang w:val="hy-AM"/>
        </w:rPr>
        <w:t>2) իր կողմից հաստատված գնային առաջարկ.</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663BD" w:rsidRPr="006663BD" w:rsidRDefault="006663BD" w:rsidP="006663BD">
      <w:pPr>
        <w:ind w:firstLine="709"/>
        <w:jc w:val="both"/>
        <w:rPr>
          <w:rFonts w:ascii="GHEA Grapalat" w:hAnsi="GHEA Grapalat" w:cs="Sylfaen"/>
          <w:sz w:val="20"/>
          <w:lang w:val="hy-AM"/>
        </w:rPr>
      </w:pPr>
      <w:bookmarkStart w:id="4" w:name="_Hlk9262052"/>
      <w:r w:rsidRPr="006663BD">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6663BD" w:rsidRPr="006663BD" w:rsidRDefault="006663BD" w:rsidP="006663BD">
      <w:pPr>
        <w:numPr>
          <w:ilvl w:val="0"/>
          <w:numId w:val="18"/>
        </w:numPr>
        <w:ind w:left="0" w:firstLine="810"/>
        <w:jc w:val="both"/>
        <w:rPr>
          <w:rFonts w:ascii="GHEA Grapalat" w:hAnsi="GHEA Grapalat" w:cs="Sylfaen"/>
          <w:sz w:val="20"/>
          <w:lang w:val="hy-AM"/>
        </w:rPr>
      </w:pPr>
      <w:r w:rsidRPr="006663BD">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663BD" w:rsidRPr="006663BD" w:rsidRDefault="006663BD" w:rsidP="006663BD">
      <w:pPr>
        <w:numPr>
          <w:ilvl w:val="0"/>
          <w:numId w:val="18"/>
        </w:numPr>
        <w:ind w:left="0" w:firstLine="810"/>
        <w:jc w:val="both"/>
        <w:rPr>
          <w:rFonts w:ascii="GHEA Grapalat" w:hAnsi="GHEA Grapalat" w:cs="Sylfaen"/>
          <w:sz w:val="20"/>
          <w:lang w:val="hy-AM"/>
        </w:rPr>
      </w:pPr>
      <w:r w:rsidRPr="006663BD">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663BD" w:rsidRPr="006663BD" w:rsidRDefault="006663BD" w:rsidP="006663BD">
      <w:pPr>
        <w:ind w:firstLine="709"/>
        <w:jc w:val="both"/>
        <w:rPr>
          <w:rFonts w:ascii="GHEA Grapalat" w:hAnsi="GHEA Grapalat" w:cs="Sylfaen"/>
          <w:sz w:val="20"/>
          <w:lang w:val="hy-AM"/>
        </w:rPr>
      </w:pPr>
    </w:p>
    <w:p w:rsidR="006663BD" w:rsidRPr="006663BD" w:rsidRDefault="006663BD" w:rsidP="006663BD">
      <w:pPr>
        <w:jc w:val="center"/>
        <w:rPr>
          <w:rFonts w:ascii="GHEA Grapalat" w:hAnsi="GHEA Grapalat" w:cs="Arial"/>
          <w:b/>
          <w:sz w:val="20"/>
          <w:lang w:val="es-ES"/>
        </w:rPr>
      </w:pPr>
      <w:r w:rsidRPr="006663BD">
        <w:rPr>
          <w:rFonts w:ascii="GHEA Grapalat" w:hAnsi="GHEA Grapalat"/>
          <w:b/>
          <w:sz w:val="20"/>
          <w:lang w:val="es-ES"/>
        </w:rPr>
        <w:t xml:space="preserve">5.   </w:t>
      </w:r>
      <w:r w:rsidRPr="006663BD">
        <w:rPr>
          <w:rFonts w:ascii="GHEA Grapalat" w:hAnsi="GHEA Grapalat" w:cs="Sylfaen"/>
          <w:b/>
          <w:sz w:val="20"/>
          <w:lang w:val="es-ES"/>
        </w:rPr>
        <w:t>ՀԱՅՏԻ</w:t>
      </w:r>
      <w:r w:rsidRPr="006663BD">
        <w:rPr>
          <w:rFonts w:ascii="GHEA Grapalat" w:hAnsi="GHEA Grapalat" w:cs="Arial"/>
          <w:b/>
          <w:sz w:val="20"/>
          <w:lang w:val="es-ES"/>
        </w:rPr>
        <w:t xml:space="preserve">   </w:t>
      </w:r>
      <w:r w:rsidRPr="006663BD">
        <w:rPr>
          <w:rFonts w:ascii="GHEA Grapalat" w:hAnsi="GHEA Grapalat" w:cs="Sylfaen"/>
          <w:b/>
          <w:sz w:val="20"/>
          <w:lang w:val="es-ES"/>
        </w:rPr>
        <w:t>ԳՆԱՅԻՆ</w:t>
      </w:r>
      <w:r w:rsidRPr="006663BD">
        <w:rPr>
          <w:rFonts w:ascii="GHEA Grapalat" w:hAnsi="GHEA Grapalat" w:cs="Arial"/>
          <w:b/>
          <w:sz w:val="20"/>
          <w:lang w:val="es-ES"/>
        </w:rPr>
        <w:t xml:space="preserve">  </w:t>
      </w:r>
      <w:r w:rsidRPr="006663BD">
        <w:rPr>
          <w:rFonts w:ascii="GHEA Grapalat" w:hAnsi="GHEA Grapalat" w:cs="Sylfaen"/>
          <w:b/>
          <w:sz w:val="20"/>
          <w:lang w:val="es-ES"/>
        </w:rPr>
        <w:t>ԱՌԱՋԱՐԿԸ</w:t>
      </w:r>
      <w:r w:rsidRPr="006663BD">
        <w:rPr>
          <w:rFonts w:ascii="GHEA Grapalat" w:hAnsi="GHEA Grapalat" w:cs="Arial"/>
          <w:b/>
          <w:sz w:val="20"/>
          <w:lang w:val="es-ES"/>
        </w:rPr>
        <w:t xml:space="preserve"> </w:t>
      </w:r>
    </w:p>
    <w:p w:rsidR="006663BD" w:rsidRPr="006663BD" w:rsidRDefault="006663BD" w:rsidP="006663BD">
      <w:pPr>
        <w:jc w:val="center"/>
        <w:rPr>
          <w:rFonts w:ascii="GHEA Grapalat" w:hAnsi="GHEA Grapalat" w:cs="Arial"/>
          <w:b/>
          <w:sz w:val="20"/>
          <w:lang w:val="es-ES"/>
        </w:rPr>
      </w:pPr>
    </w:p>
    <w:p w:rsidR="006663BD" w:rsidRPr="006663BD" w:rsidRDefault="006663BD" w:rsidP="006663BD">
      <w:pPr>
        <w:ind w:firstLine="567"/>
        <w:jc w:val="both"/>
        <w:rPr>
          <w:rFonts w:ascii="GHEA Grapalat" w:hAnsi="GHEA Grapalat"/>
          <w:sz w:val="20"/>
          <w:lang w:val="es-ES"/>
        </w:rPr>
      </w:pPr>
      <w:r w:rsidRPr="006663BD">
        <w:rPr>
          <w:rFonts w:ascii="GHEA Grapalat" w:hAnsi="GHEA Grapalat" w:cs="Sylfaen"/>
          <w:sz w:val="20"/>
          <w:lang w:val="es-ES"/>
        </w:rPr>
        <w:t xml:space="preserve">5.1 </w:t>
      </w:r>
      <w:r w:rsidRPr="006663BD">
        <w:rPr>
          <w:rFonts w:ascii="GHEA Grapalat" w:hAnsi="GHEA Grapalat" w:cs="Sylfaen"/>
          <w:sz w:val="20"/>
          <w:lang w:val="hy-AM"/>
        </w:rPr>
        <w:t>Առաջարկվող</w:t>
      </w:r>
      <w:r w:rsidRPr="006663BD">
        <w:rPr>
          <w:rFonts w:ascii="GHEA Grapalat" w:hAnsi="GHEA Grapalat" w:cs="Sylfaen"/>
          <w:sz w:val="20"/>
          <w:lang w:val="es-ES"/>
        </w:rPr>
        <w:t xml:space="preserve"> </w:t>
      </w:r>
      <w:r w:rsidRPr="006663BD">
        <w:rPr>
          <w:rFonts w:ascii="GHEA Grapalat" w:hAnsi="GHEA Grapalat" w:cs="Sylfaen"/>
          <w:sz w:val="20"/>
          <w:lang w:val="hy-AM"/>
        </w:rPr>
        <w:t>գինը</w:t>
      </w:r>
      <w:r w:rsidRPr="006663BD">
        <w:rPr>
          <w:rFonts w:ascii="GHEA Grapalat" w:hAnsi="GHEA Grapalat" w:cs="Sylfaen"/>
          <w:sz w:val="20"/>
          <w:lang w:val="es-ES"/>
        </w:rPr>
        <w:t xml:space="preserve"> ծառայության </w:t>
      </w:r>
      <w:r w:rsidRPr="006663BD">
        <w:rPr>
          <w:rFonts w:ascii="GHEA Grapalat" w:hAnsi="GHEA Grapalat" w:cs="Sylfaen"/>
          <w:sz w:val="20"/>
          <w:lang w:val="hy-AM"/>
        </w:rPr>
        <w:t>արժեքից</w:t>
      </w:r>
      <w:r w:rsidRPr="006663BD">
        <w:rPr>
          <w:rFonts w:ascii="GHEA Grapalat" w:hAnsi="GHEA Grapalat" w:cs="Sylfaen"/>
          <w:sz w:val="20"/>
          <w:lang w:val="es-ES"/>
        </w:rPr>
        <w:t xml:space="preserve"> </w:t>
      </w:r>
      <w:r w:rsidRPr="006663BD">
        <w:rPr>
          <w:rFonts w:ascii="GHEA Grapalat" w:hAnsi="GHEA Grapalat" w:cs="Sylfaen"/>
          <w:sz w:val="20"/>
          <w:lang w:val="hy-AM"/>
        </w:rPr>
        <w:t>բացի</w:t>
      </w:r>
      <w:r w:rsidRPr="006663BD">
        <w:rPr>
          <w:rFonts w:ascii="GHEA Grapalat" w:hAnsi="GHEA Grapalat" w:cs="Sylfaen"/>
          <w:sz w:val="20"/>
          <w:lang w:val="es-ES"/>
        </w:rPr>
        <w:t xml:space="preserve"> </w:t>
      </w:r>
      <w:r w:rsidRPr="006663BD">
        <w:rPr>
          <w:rFonts w:ascii="GHEA Grapalat" w:hAnsi="GHEA Grapalat" w:cs="Sylfaen"/>
          <w:sz w:val="20"/>
          <w:lang w:val="hy-AM"/>
        </w:rPr>
        <w:t>ներառում</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փոխադրման</w:t>
      </w:r>
      <w:r w:rsidRPr="006663BD">
        <w:rPr>
          <w:rFonts w:ascii="GHEA Grapalat" w:hAnsi="GHEA Grapalat" w:cs="Sylfaen"/>
          <w:sz w:val="20"/>
          <w:lang w:val="es-ES"/>
        </w:rPr>
        <w:t xml:space="preserve">, </w:t>
      </w:r>
      <w:r w:rsidRPr="006663BD">
        <w:rPr>
          <w:rFonts w:ascii="GHEA Grapalat" w:hAnsi="GHEA Grapalat" w:cs="Sylfaen"/>
          <w:sz w:val="20"/>
          <w:lang w:val="hy-AM"/>
        </w:rPr>
        <w:t>ապահովագրման</w:t>
      </w:r>
      <w:r w:rsidRPr="006663BD">
        <w:rPr>
          <w:rFonts w:ascii="GHEA Grapalat" w:hAnsi="GHEA Grapalat" w:cs="Sylfaen"/>
          <w:sz w:val="20"/>
          <w:lang w:val="es-ES"/>
        </w:rPr>
        <w:t xml:space="preserve">, </w:t>
      </w:r>
      <w:r w:rsidRPr="006663BD">
        <w:rPr>
          <w:rFonts w:ascii="GHEA Grapalat" w:hAnsi="GHEA Grapalat" w:cs="Sylfaen"/>
          <w:sz w:val="20"/>
          <w:lang w:val="hy-AM"/>
        </w:rPr>
        <w:t>տուրքերի</w:t>
      </w:r>
      <w:r w:rsidRPr="006663BD">
        <w:rPr>
          <w:rFonts w:ascii="GHEA Grapalat" w:hAnsi="GHEA Grapalat" w:cs="Sylfaen"/>
          <w:sz w:val="20"/>
          <w:lang w:val="es-ES"/>
        </w:rPr>
        <w:t xml:space="preserve">, </w:t>
      </w:r>
      <w:r w:rsidRPr="006663BD">
        <w:rPr>
          <w:rFonts w:ascii="GHEA Grapalat" w:hAnsi="GHEA Grapalat" w:cs="Sylfaen"/>
          <w:sz w:val="20"/>
          <w:lang w:val="hy-AM"/>
        </w:rPr>
        <w:t>հարկերի</w:t>
      </w:r>
      <w:r w:rsidRPr="006663BD">
        <w:rPr>
          <w:rFonts w:ascii="GHEA Grapalat" w:hAnsi="GHEA Grapalat" w:cs="Sylfaen"/>
          <w:sz w:val="20"/>
          <w:lang w:val="es-ES"/>
        </w:rPr>
        <w:t xml:space="preserve">, </w:t>
      </w:r>
      <w:r w:rsidRPr="006663BD">
        <w:rPr>
          <w:rFonts w:ascii="GHEA Grapalat" w:hAnsi="GHEA Grapalat" w:cs="Sylfaen"/>
          <w:sz w:val="20"/>
          <w:lang w:val="hy-AM"/>
        </w:rPr>
        <w:t>այլ</w:t>
      </w:r>
      <w:r w:rsidRPr="006663BD">
        <w:rPr>
          <w:rFonts w:ascii="GHEA Grapalat" w:hAnsi="GHEA Grapalat" w:cs="Sylfaen"/>
          <w:sz w:val="20"/>
          <w:lang w:val="es-ES"/>
        </w:rPr>
        <w:t xml:space="preserve"> </w:t>
      </w:r>
      <w:r w:rsidRPr="006663BD">
        <w:rPr>
          <w:rFonts w:ascii="GHEA Grapalat" w:hAnsi="GHEA Grapalat" w:cs="Sylfaen"/>
          <w:sz w:val="20"/>
          <w:lang w:val="hy-AM"/>
        </w:rPr>
        <w:t>վճարումների</w:t>
      </w:r>
      <w:r w:rsidRPr="006663BD">
        <w:rPr>
          <w:rFonts w:ascii="GHEA Grapalat" w:hAnsi="GHEA Grapalat" w:cs="Sylfaen"/>
          <w:sz w:val="20"/>
          <w:lang w:val="es-ES"/>
        </w:rPr>
        <w:t xml:space="preserve"> </w:t>
      </w:r>
      <w:r w:rsidRPr="006663BD">
        <w:rPr>
          <w:rFonts w:ascii="GHEA Grapalat" w:hAnsi="GHEA Grapalat" w:cs="Sylfaen"/>
          <w:sz w:val="20"/>
          <w:lang w:val="hy-AM"/>
        </w:rPr>
        <w:t>գծով</w:t>
      </w:r>
      <w:r w:rsidRPr="006663BD">
        <w:rPr>
          <w:rFonts w:ascii="GHEA Grapalat" w:hAnsi="GHEA Grapalat" w:cs="Sylfaen"/>
          <w:sz w:val="20"/>
          <w:lang w:val="es-ES"/>
        </w:rPr>
        <w:t xml:space="preserve"> </w:t>
      </w:r>
      <w:r w:rsidRPr="006663BD">
        <w:rPr>
          <w:rFonts w:ascii="GHEA Grapalat" w:hAnsi="GHEA Grapalat" w:cs="Sylfaen"/>
          <w:sz w:val="20"/>
          <w:lang w:val="hy-AM"/>
        </w:rPr>
        <w:t>ծախսերը</w:t>
      </w:r>
      <w:r w:rsidRPr="006663BD">
        <w:rPr>
          <w:rFonts w:ascii="GHEA Grapalat" w:hAnsi="GHEA Grapalat" w:cs="Sylfaen"/>
          <w:sz w:val="20"/>
          <w:lang w:val="es-ES"/>
        </w:rPr>
        <w:t xml:space="preserve"> </w:t>
      </w:r>
      <w:r w:rsidRPr="006663BD">
        <w:rPr>
          <w:rFonts w:ascii="GHEA Grapalat" w:hAnsi="GHEA Grapalat" w:cs="Sylfaen"/>
          <w:sz w:val="20"/>
          <w:lang w:val="hy-AM"/>
        </w:rPr>
        <w:t>և</w:t>
      </w:r>
      <w:r w:rsidRPr="006663BD">
        <w:rPr>
          <w:rFonts w:ascii="GHEA Grapalat" w:hAnsi="GHEA Grapalat" w:cs="Sylfaen"/>
          <w:sz w:val="20"/>
          <w:lang w:val="es-ES"/>
        </w:rPr>
        <w:t xml:space="preserve"> </w:t>
      </w:r>
      <w:r w:rsidRPr="006663BD">
        <w:rPr>
          <w:rFonts w:ascii="GHEA Grapalat" w:hAnsi="GHEA Grapalat" w:cs="Sylfaen"/>
          <w:sz w:val="20"/>
          <w:lang w:val="hy-AM"/>
        </w:rPr>
        <w:t>չի</w:t>
      </w:r>
      <w:r w:rsidRPr="006663BD">
        <w:rPr>
          <w:rFonts w:ascii="GHEA Grapalat" w:hAnsi="GHEA Grapalat" w:cs="Sylfaen"/>
          <w:sz w:val="20"/>
          <w:lang w:val="es-ES"/>
        </w:rPr>
        <w:t xml:space="preserve"> </w:t>
      </w:r>
      <w:r w:rsidRPr="006663BD">
        <w:rPr>
          <w:rFonts w:ascii="GHEA Grapalat" w:hAnsi="GHEA Grapalat" w:cs="Sylfaen"/>
          <w:sz w:val="20"/>
          <w:lang w:val="hy-AM"/>
        </w:rPr>
        <w:t>կարող</w:t>
      </w:r>
      <w:r w:rsidRPr="006663BD">
        <w:rPr>
          <w:rFonts w:ascii="GHEA Grapalat" w:hAnsi="GHEA Grapalat" w:cs="Sylfaen"/>
          <w:sz w:val="20"/>
          <w:lang w:val="es-ES"/>
        </w:rPr>
        <w:t xml:space="preserve"> </w:t>
      </w:r>
      <w:r w:rsidRPr="006663BD">
        <w:rPr>
          <w:rFonts w:ascii="GHEA Grapalat" w:hAnsi="GHEA Grapalat" w:cs="Sylfaen"/>
          <w:sz w:val="20"/>
          <w:lang w:val="hy-AM"/>
        </w:rPr>
        <w:t>պակաս</w:t>
      </w:r>
      <w:r w:rsidRPr="006663BD">
        <w:rPr>
          <w:rFonts w:ascii="GHEA Grapalat" w:hAnsi="GHEA Grapalat" w:cs="Sylfaen"/>
          <w:sz w:val="20"/>
          <w:lang w:val="es-ES"/>
        </w:rPr>
        <w:t xml:space="preserve"> </w:t>
      </w:r>
      <w:r w:rsidRPr="006663BD">
        <w:rPr>
          <w:rFonts w:ascii="GHEA Grapalat" w:hAnsi="GHEA Grapalat" w:cs="Sylfaen"/>
          <w:sz w:val="20"/>
          <w:lang w:val="hy-AM"/>
        </w:rPr>
        <w:t>լինել</w:t>
      </w:r>
      <w:r w:rsidRPr="006663BD">
        <w:rPr>
          <w:rFonts w:ascii="GHEA Grapalat" w:hAnsi="GHEA Grapalat" w:cs="Sylfaen"/>
          <w:sz w:val="20"/>
          <w:lang w:val="es-ES"/>
        </w:rPr>
        <w:t xml:space="preserve"> </w:t>
      </w:r>
      <w:r w:rsidRPr="006663BD">
        <w:rPr>
          <w:rFonts w:ascii="GHEA Grapalat" w:hAnsi="GHEA Grapalat" w:cs="Sylfaen"/>
          <w:sz w:val="20"/>
          <w:lang w:val="hy-AM"/>
        </w:rPr>
        <w:t>դրանց</w:t>
      </w:r>
      <w:r w:rsidRPr="006663BD">
        <w:rPr>
          <w:rFonts w:ascii="GHEA Grapalat" w:hAnsi="GHEA Grapalat" w:cs="Sylfaen"/>
          <w:sz w:val="20"/>
          <w:lang w:val="es-ES"/>
        </w:rPr>
        <w:t xml:space="preserve"> </w:t>
      </w:r>
      <w:r w:rsidRPr="006663BD">
        <w:rPr>
          <w:rFonts w:ascii="GHEA Grapalat" w:hAnsi="GHEA Grapalat" w:cs="Sylfaen"/>
          <w:sz w:val="20"/>
          <w:lang w:val="hy-AM"/>
        </w:rPr>
        <w:t>ինքնարժեքից</w:t>
      </w:r>
      <w:r w:rsidRPr="006663BD">
        <w:rPr>
          <w:rFonts w:ascii="GHEA Grapalat" w:hAnsi="GHEA Grapalat" w:cs="Sylfaen"/>
          <w:sz w:val="20"/>
          <w:lang w:val="es-ES"/>
        </w:rPr>
        <w:t xml:space="preserve">: </w:t>
      </w:r>
      <w:r w:rsidRPr="006663BD">
        <w:rPr>
          <w:rFonts w:ascii="GHEA Grapalat" w:hAnsi="GHEA Grapalat" w:cs="Sylfaen"/>
          <w:sz w:val="20"/>
          <w:lang w:val="hy-AM"/>
        </w:rPr>
        <w:t>Առաջարկվող</w:t>
      </w:r>
      <w:r w:rsidRPr="006663BD">
        <w:rPr>
          <w:rFonts w:ascii="GHEA Grapalat" w:hAnsi="GHEA Grapalat" w:cs="Sylfaen"/>
          <w:sz w:val="20"/>
          <w:lang w:val="es-ES"/>
        </w:rPr>
        <w:t xml:space="preserve"> </w:t>
      </w:r>
      <w:r w:rsidRPr="006663BD">
        <w:rPr>
          <w:rFonts w:ascii="GHEA Grapalat" w:hAnsi="GHEA Grapalat" w:cs="Sylfaen"/>
          <w:sz w:val="20"/>
          <w:lang w:val="hy-AM"/>
        </w:rPr>
        <w:t>գնի</w:t>
      </w:r>
      <w:r w:rsidRPr="006663BD">
        <w:rPr>
          <w:rFonts w:ascii="GHEA Grapalat" w:hAnsi="GHEA Grapalat" w:cs="Sylfaen"/>
          <w:sz w:val="20"/>
          <w:lang w:val="es-ES"/>
        </w:rPr>
        <w:t xml:space="preserve">  </w:t>
      </w:r>
      <w:r w:rsidRPr="006663BD">
        <w:rPr>
          <w:rFonts w:ascii="GHEA Grapalat" w:hAnsi="GHEA Grapalat" w:cs="Sylfaen"/>
          <w:sz w:val="20"/>
          <w:lang w:val="hy-AM"/>
        </w:rPr>
        <w:t>հաշվարկը</w:t>
      </w:r>
      <w:r w:rsidRPr="006663BD">
        <w:rPr>
          <w:rFonts w:ascii="GHEA Grapalat" w:hAnsi="GHEA Grapalat" w:cs="Sylfaen"/>
          <w:sz w:val="20"/>
          <w:lang w:val="es-ES"/>
        </w:rPr>
        <w:t xml:space="preserve"> </w:t>
      </w:r>
      <w:r w:rsidRPr="006663BD">
        <w:rPr>
          <w:rFonts w:ascii="GHEA Grapalat" w:hAnsi="GHEA Grapalat" w:cs="Sylfaen"/>
          <w:sz w:val="20"/>
          <w:lang w:val="hy-AM"/>
        </w:rPr>
        <w:t>պետք</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ներկայացվի</w:t>
      </w:r>
      <w:r w:rsidRPr="006663BD">
        <w:rPr>
          <w:rFonts w:ascii="GHEA Grapalat" w:hAnsi="GHEA Grapalat" w:cs="Sylfaen"/>
          <w:sz w:val="20"/>
          <w:lang w:val="es-ES"/>
        </w:rPr>
        <w:t xml:space="preserve"> </w:t>
      </w:r>
      <w:r w:rsidRPr="006663BD">
        <w:rPr>
          <w:rFonts w:ascii="GHEA Grapalat" w:hAnsi="GHEA Grapalat" w:cs="Sylfaen"/>
          <w:sz w:val="20"/>
          <w:lang w:val="hy-AM"/>
        </w:rPr>
        <w:t>հայտով</w:t>
      </w:r>
      <w:r w:rsidRPr="006663BD">
        <w:rPr>
          <w:rFonts w:ascii="GHEA Grapalat" w:hAnsi="GHEA Grapalat"/>
          <w:sz w:val="20"/>
          <w:lang w:val="es-ES"/>
        </w:rPr>
        <w:t>:</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sz w:val="20"/>
          <w:szCs w:val="20"/>
          <w:lang w:val="es-ES" w:eastAsia="ru-RU"/>
        </w:rPr>
        <w:t>5.</w:t>
      </w:r>
      <w:r w:rsidRPr="006663BD">
        <w:rPr>
          <w:rFonts w:ascii="GHEA Grapalat" w:hAnsi="GHEA Grapalat"/>
          <w:sz w:val="20"/>
          <w:szCs w:val="20"/>
          <w:lang w:val="hy-AM" w:eastAsia="ru-RU"/>
        </w:rPr>
        <w:t>2</w:t>
      </w:r>
      <w:r w:rsidRPr="006663BD">
        <w:rPr>
          <w:rFonts w:ascii="GHEA Grapalat" w:hAnsi="GHEA Grapalat" w:cs="Sylfaen"/>
          <w:sz w:val="20"/>
          <w:szCs w:val="20"/>
          <w:lang w:val="es-ES" w:eastAsia="ru-RU"/>
        </w:rPr>
        <w:t xml:space="preserve"> Մ</w:t>
      </w:r>
      <w:r w:rsidRPr="006663BD">
        <w:rPr>
          <w:rFonts w:ascii="GHEA Grapalat" w:hAnsi="GHEA Grapalat" w:cs="Sylfaen"/>
          <w:sz w:val="20"/>
          <w:lang w:val="hy-AM"/>
        </w:rPr>
        <w:t xml:space="preserve">ասնակիցը գնային առաջարկը ներկայացնում է </w:t>
      </w:r>
      <w:r w:rsidRPr="006663BD">
        <w:rPr>
          <w:rFonts w:ascii="GHEA Grapalat" w:hAnsi="GHEA Grapalat" w:cs="Sylfaen"/>
          <w:sz w:val="20"/>
          <w:szCs w:val="20"/>
          <w:lang w:val="hy-AM" w:eastAsia="ru-RU"/>
        </w:rPr>
        <w:t>արժեք</w:t>
      </w:r>
      <w:r w:rsidRPr="006663BD">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6663BD">
        <w:rPr>
          <w:rFonts w:ascii="GHEA Grapalat" w:hAnsi="GHEA Grapalat" w:cs="Sylfaen"/>
          <w:sz w:val="20"/>
        </w:rPr>
        <w:t>Ա</w:t>
      </w:r>
      <w:r w:rsidRPr="006663BD">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6663BD">
        <w:rPr>
          <w:rFonts w:ascii="GHEA Grapalat" w:hAnsi="GHEA Grapalat" w:cs="Sylfaen"/>
          <w:sz w:val="20"/>
        </w:rPr>
        <w:t>մ</w:t>
      </w:r>
      <w:r w:rsidRPr="006663BD">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6663BD">
        <w:rPr>
          <w:rFonts w:ascii="GHEA Grapalat" w:hAnsi="GHEA Grapalat" w:cs="Sylfaen"/>
          <w:sz w:val="20"/>
          <w:lang w:val="es-ES"/>
        </w:rPr>
        <w:t xml:space="preserve"> </w:t>
      </w:r>
      <w:r w:rsidRPr="006663BD">
        <w:rPr>
          <w:rFonts w:ascii="GHEA Grapalat" w:hAnsi="GHEA Grapalat" w:cs="Sylfaen"/>
          <w:sz w:val="20"/>
          <w:szCs w:val="20"/>
          <w:lang w:val="ru-RU" w:eastAsia="ru-RU"/>
        </w:rPr>
        <w:t>ներկայաց</w:t>
      </w:r>
      <w:r w:rsidRPr="006663BD">
        <w:rPr>
          <w:rFonts w:ascii="GHEA Grapalat" w:hAnsi="GHEA Grapalat" w:cs="Sylfaen"/>
          <w:sz w:val="20"/>
          <w:szCs w:val="20"/>
          <w:lang w:eastAsia="ru-RU"/>
        </w:rPr>
        <w:t>վող</w:t>
      </w:r>
      <w:r w:rsidRPr="006663BD">
        <w:rPr>
          <w:rFonts w:ascii="GHEA Grapalat" w:hAnsi="GHEA Grapalat" w:cs="Sylfaen"/>
          <w:sz w:val="20"/>
          <w:szCs w:val="20"/>
          <w:lang w:val="es-ES" w:eastAsia="ru-RU"/>
        </w:rPr>
        <w:t xml:space="preserve"> </w:t>
      </w:r>
      <w:r w:rsidRPr="006663BD">
        <w:rPr>
          <w:rFonts w:ascii="GHEA Grapalat" w:hAnsi="GHEA Grapalat" w:cs="Sylfaen"/>
          <w:sz w:val="20"/>
          <w:szCs w:val="20"/>
          <w:lang w:val="ru-RU" w:eastAsia="ru-RU"/>
        </w:rPr>
        <w:t>գնային</w:t>
      </w:r>
      <w:r w:rsidRPr="006663BD">
        <w:rPr>
          <w:rFonts w:ascii="GHEA Grapalat" w:hAnsi="GHEA Grapalat" w:cs="Sylfaen"/>
          <w:sz w:val="20"/>
          <w:szCs w:val="20"/>
          <w:lang w:val="es-ES" w:eastAsia="ru-RU"/>
        </w:rPr>
        <w:t xml:space="preserve"> </w:t>
      </w:r>
      <w:r w:rsidRPr="006663BD">
        <w:rPr>
          <w:rFonts w:ascii="GHEA Grapalat" w:hAnsi="GHEA Grapalat" w:cs="Sylfaen"/>
          <w:sz w:val="20"/>
          <w:szCs w:val="20"/>
          <w:lang w:val="ru-RU" w:eastAsia="ru-RU"/>
        </w:rPr>
        <w:t>առաջարկում</w:t>
      </w:r>
      <w:r w:rsidRPr="006663BD">
        <w:rPr>
          <w:rFonts w:ascii="GHEA Grapalat" w:hAnsi="GHEA Grapalat" w:cs="Sylfaen"/>
          <w:sz w:val="20"/>
          <w:lang w:val="hy-AM"/>
        </w:rPr>
        <w:t xml:space="preserve"> առանձնացված տողով նախատեսվում է այդ հարկատեսակի գծով վճարվելիք գումարի չափը:</w:t>
      </w:r>
      <w:r w:rsidRPr="006663BD">
        <w:rPr>
          <w:rFonts w:ascii="GHEA Grapalat" w:hAnsi="GHEA Grapalat" w:cs="Sylfaen"/>
          <w:sz w:val="20"/>
          <w:lang w:val="es-ES"/>
        </w:rPr>
        <w:t xml:space="preserve"> Ընդ որում՝</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rPr>
        <w:t>ա</w:t>
      </w:r>
      <w:r w:rsidRPr="006663BD">
        <w:rPr>
          <w:rFonts w:ascii="GHEA Grapalat" w:hAnsi="GHEA Grapalat" w:cs="Sylfaen"/>
          <w:sz w:val="20"/>
          <w:lang w:val="es-ES"/>
        </w:rPr>
        <w:t xml:space="preserve">) </w:t>
      </w:r>
      <w:r w:rsidRPr="006663BD">
        <w:rPr>
          <w:rFonts w:ascii="GHEA Grapalat" w:hAnsi="GHEA Grapalat" w:cs="Sylfaen"/>
          <w:sz w:val="20"/>
        </w:rPr>
        <w:t>մ</w:t>
      </w:r>
      <w:r w:rsidRPr="006663BD">
        <w:rPr>
          <w:rFonts w:ascii="GHEA Grapalat" w:hAnsi="GHEA Grapalat" w:cs="Sylfaen"/>
          <w:sz w:val="20"/>
          <w:lang w:val="hy-AM"/>
        </w:rPr>
        <w:t>ասնակիցների գնային առաջարկների գնահատում</w:t>
      </w:r>
      <w:r w:rsidRPr="006663BD">
        <w:rPr>
          <w:rFonts w:ascii="GHEA Grapalat" w:hAnsi="GHEA Grapalat" w:cs="Sylfaen"/>
          <w:sz w:val="20"/>
        </w:rPr>
        <w:t>ն</w:t>
      </w:r>
      <w:r w:rsidRPr="006663BD">
        <w:rPr>
          <w:rFonts w:ascii="GHEA Grapalat" w:hAnsi="GHEA Grapalat" w:cs="Sylfaen"/>
          <w:sz w:val="20"/>
          <w:lang w:val="hy-AM"/>
        </w:rPr>
        <w:t xml:space="preserve"> </w:t>
      </w:r>
      <w:r w:rsidRPr="006663BD">
        <w:rPr>
          <w:rFonts w:ascii="GHEA Grapalat" w:hAnsi="GHEA Grapalat" w:cs="Sylfaen"/>
          <w:sz w:val="20"/>
        </w:rPr>
        <w:t>ու</w:t>
      </w:r>
      <w:r w:rsidRPr="006663BD">
        <w:rPr>
          <w:rFonts w:ascii="GHEA Grapalat" w:hAnsi="GHEA Grapalat" w:cs="Sylfaen"/>
          <w:sz w:val="20"/>
          <w:lang w:val="hy-AM"/>
        </w:rPr>
        <w:t xml:space="preserve"> համեմատումն իրականացվում </w:t>
      </w:r>
      <w:r w:rsidRPr="006663BD">
        <w:rPr>
          <w:rFonts w:ascii="GHEA Grapalat" w:hAnsi="GHEA Grapalat" w:cs="Sylfaen"/>
          <w:sz w:val="20"/>
        </w:rPr>
        <w:t>են</w:t>
      </w:r>
      <w:r w:rsidRPr="006663BD">
        <w:rPr>
          <w:rFonts w:ascii="GHEA Grapalat" w:hAnsi="GHEA Grapalat" w:cs="Sylfaen"/>
          <w:sz w:val="20"/>
          <w:lang w:val="hy-AM"/>
        </w:rPr>
        <w:t xml:space="preserve"> առանց սույն կետում նշված հարկի գումարի հաշվարկման</w:t>
      </w:r>
      <w:r w:rsidRPr="006663BD">
        <w:rPr>
          <w:rFonts w:ascii="GHEA Grapalat" w:hAnsi="GHEA Grapalat" w:cs="Sylfaen"/>
          <w:sz w:val="20"/>
          <w:lang w:val="es-ES"/>
        </w:rPr>
        <w:t>.</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Մասնակցի հայտը ենթակա չէ մերժման, եթե`</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663BD" w:rsidRPr="006663BD" w:rsidRDefault="006663BD" w:rsidP="006663BD">
      <w:pPr>
        <w:tabs>
          <w:tab w:val="left" w:pos="0"/>
        </w:tabs>
        <w:ind w:firstLine="360"/>
        <w:jc w:val="both"/>
        <w:rPr>
          <w:rFonts w:ascii="GHEA Grapalat" w:hAnsi="GHEA Grapalat" w:cs="Sylfaen"/>
          <w:sz w:val="20"/>
          <w:lang w:val="hy-AM"/>
        </w:rPr>
      </w:pPr>
      <w:r w:rsidRPr="006663B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6663B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զ. գնային առաջարկի սյունակներում տառերով լրացված գումարների մեջ լումաները նշված են թվերով :</w:t>
      </w:r>
    </w:p>
    <w:p w:rsidR="006663BD" w:rsidRPr="006663BD" w:rsidRDefault="006663BD" w:rsidP="006663BD">
      <w:pPr>
        <w:ind w:firstLine="567"/>
        <w:jc w:val="both"/>
        <w:rPr>
          <w:rFonts w:ascii="GHEA Grapalat" w:hAnsi="GHEA Grapalat"/>
          <w:sz w:val="20"/>
          <w:szCs w:val="20"/>
          <w:lang w:val="es-ES" w:eastAsia="ru-RU"/>
        </w:rPr>
      </w:pPr>
      <w:r w:rsidRPr="006663BD">
        <w:rPr>
          <w:rFonts w:ascii="GHEA Grapalat" w:hAnsi="GHEA Grapalat"/>
          <w:sz w:val="20"/>
          <w:szCs w:val="20"/>
          <w:lang w:val="es-ES" w:eastAsia="ru-RU"/>
        </w:rPr>
        <w:t>5.</w:t>
      </w:r>
      <w:r w:rsidRPr="006663BD">
        <w:rPr>
          <w:rFonts w:ascii="GHEA Grapalat" w:hAnsi="GHEA Grapalat"/>
          <w:sz w:val="20"/>
          <w:szCs w:val="20"/>
          <w:lang w:val="hy-AM" w:eastAsia="ru-RU"/>
        </w:rPr>
        <w:t>3</w:t>
      </w:r>
      <w:r w:rsidRPr="006663BD">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663BD" w:rsidRPr="006663BD" w:rsidRDefault="006663BD" w:rsidP="006663BD">
      <w:pPr>
        <w:ind w:firstLine="567"/>
        <w:jc w:val="both"/>
        <w:rPr>
          <w:rFonts w:ascii="GHEA Grapalat" w:hAnsi="GHEA Grapalat"/>
          <w:sz w:val="20"/>
          <w:szCs w:val="20"/>
          <w:lang w:val="es-ES"/>
        </w:rPr>
      </w:pPr>
    </w:p>
    <w:p w:rsidR="0018417E" w:rsidRDefault="0018417E" w:rsidP="006663BD">
      <w:pPr>
        <w:jc w:val="center"/>
        <w:rPr>
          <w:rFonts w:ascii="GHEA Grapalat" w:hAnsi="GHEA Grapalat"/>
          <w:b/>
          <w:sz w:val="20"/>
          <w:lang w:val="es-ES"/>
        </w:rPr>
      </w:pPr>
    </w:p>
    <w:p w:rsidR="0018417E" w:rsidRDefault="0018417E" w:rsidP="006663BD">
      <w:pPr>
        <w:jc w:val="center"/>
        <w:rPr>
          <w:rFonts w:ascii="GHEA Grapalat" w:hAnsi="GHEA Grapalat"/>
          <w:b/>
          <w:sz w:val="20"/>
          <w:lang w:val="es-ES"/>
        </w:rPr>
      </w:pPr>
    </w:p>
    <w:p w:rsidR="0018417E" w:rsidRDefault="0018417E" w:rsidP="006663BD">
      <w:pPr>
        <w:jc w:val="center"/>
        <w:rPr>
          <w:rFonts w:ascii="GHEA Grapalat" w:hAnsi="GHEA Grapalat"/>
          <w:b/>
          <w:sz w:val="20"/>
          <w:lang w:val="es-ES"/>
        </w:rPr>
      </w:pPr>
    </w:p>
    <w:p w:rsidR="006663BD" w:rsidRPr="006663BD" w:rsidRDefault="006663BD" w:rsidP="006663BD">
      <w:pPr>
        <w:jc w:val="center"/>
        <w:rPr>
          <w:rFonts w:ascii="GHEA Grapalat" w:hAnsi="GHEA Grapalat"/>
          <w:b/>
          <w:sz w:val="20"/>
          <w:lang w:val="es-ES"/>
        </w:rPr>
      </w:pPr>
      <w:r w:rsidRPr="006663BD">
        <w:rPr>
          <w:rFonts w:ascii="GHEA Grapalat" w:hAnsi="GHEA Grapalat"/>
          <w:b/>
          <w:sz w:val="20"/>
          <w:lang w:val="es-ES"/>
        </w:rPr>
        <w:t xml:space="preserve">6. </w:t>
      </w:r>
      <w:r w:rsidRPr="006663BD">
        <w:rPr>
          <w:rFonts w:ascii="GHEA Grapalat" w:hAnsi="GHEA Grapalat"/>
          <w:b/>
          <w:sz w:val="20"/>
        </w:rPr>
        <w:t>ՀԱՅՏԻ</w:t>
      </w:r>
      <w:r w:rsidRPr="006663BD">
        <w:rPr>
          <w:rFonts w:ascii="GHEA Grapalat" w:hAnsi="GHEA Grapalat"/>
          <w:b/>
          <w:sz w:val="20"/>
          <w:lang w:val="es-ES"/>
        </w:rPr>
        <w:t xml:space="preserve"> </w:t>
      </w:r>
      <w:r w:rsidRPr="006663BD">
        <w:rPr>
          <w:rFonts w:ascii="GHEA Grapalat" w:hAnsi="GHEA Grapalat"/>
          <w:b/>
          <w:sz w:val="20"/>
        </w:rPr>
        <w:t>ԳՈՐԾՈՂՈՒԹՅԱՆ</w:t>
      </w:r>
      <w:r w:rsidRPr="006663BD">
        <w:rPr>
          <w:rFonts w:ascii="GHEA Grapalat" w:hAnsi="GHEA Grapalat"/>
          <w:b/>
          <w:sz w:val="20"/>
          <w:lang w:val="es-ES"/>
        </w:rPr>
        <w:t xml:space="preserve"> </w:t>
      </w:r>
      <w:r w:rsidRPr="006663BD">
        <w:rPr>
          <w:rFonts w:ascii="GHEA Grapalat" w:hAnsi="GHEA Grapalat"/>
          <w:b/>
          <w:sz w:val="20"/>
        </w:rPr>
        <w:t>ԺԱՄԿԵՏԸ</w:t>
      </w:r>
      <w:r w:rsidRPr="006663BD">
        <w:rPr>
          <w:rFonts w:ascii="GHEA Grapalat" w:hAnsi="GHEA Grapalat"/>
          <w:b/>
          <w:sz w:val="20"/>
          <w:lang w:val="es-ES"/>
        </w:rPr>
        <w:t xml:space="preserve">, </w:t>
      </w:r>
      <w:r w:rsidRPr="006663BD">
        <w:rPr>
          <w:rFonts w:ascii="GHEA Grapalat" w:hAnsi="GHEA Grapalat"/>
          <w:b/>
          <w:sz w:val="20"/>
        </w:rPr>
        <w:t>ՀԱՅՏԵՐՈՒՄ</w:t>
      </w:r>
      <w:r w:rsidRPr="006663BD">
        <w:rPr>
          <w:rFonts w:ascii="GHEA Grapalat" w:hAnsi="GHEA Grapalat"/>
          <w:b/>
          <w:sz w:val="20"/>
          <w:lang w:val="es-ES"/>
        </w:rPr>
        <w:t xml:space="preserve"> </w:t>
      </w:r>
      <w:r w:rsidRPr="006663BD">
        <w:rPr>
          <w:rFonts w:ascii="GHEA Grapalat" w:hAnsi="GHEA Grapalat"/>
          <w:b/>
          <w:sz w:val="20"/>
        </w:rPr>
        <w:t>ՓՈՓՈԽՈՒԹՅՈՒՆ</w:t>
      </w:r>
      <w:r w:rsidRPr="006663BD">
        <w:rPr>
          <w:rFonts w:ascii="GHEA Grapalat" w:hAnsi="GHEA Grapalat"/>
          <w:b/>
          <w:sz w:val="20"/>
          <w:lang w:val="es-ES"/>
        </w:rPr>
        <w:t xml:space="preserve"> </w:t>
      </w:r>
      <w:r w:rsidRPr="006663BD">
        <w:rPr>
          <w:rFonts w:ascii="GHEA Grapalat" w:hAnsi="GHEA Grapalat"/>
          <w:b/>
          <w:sz w:val="20"/>
        </w:rPr>
        <w:t>ԿԱՏԱՐԵԼՈՒ</w:t>
      </w:r>
    </w:p>
    <w:p w:rsidR="006663BD" w:rsidRPr="006663BD" w:rsidRDefault="006663BD" w:rsidP="006663BD">
      <w:pPr>
        <w:jc w:val="center"/>
        <w:rPr>
          <w:rFonts w:ascii="GHEA Grapalat" w:hAnsi="GHEA Grapalat"/>
          <w:b/>
          <w:sz w:val="20"/>
          <w:lang w:val="es-ES"/>
        </w:rPr>
      </w:pPr>
      <w:r w:rsidRPr="006663BD">
        <w:rPr>
          <w:rFonts w:ascii="GHEA Grapalat" w:hAnsi="GHEA Grapalat"/>
          <w:b/>
          <w:sz w:val="20"/>
        </w:rPr>
        <w:t>ԵՎ</w:t>
      </w:r>
      <w:r w:rsidRPr="006663BD">
        <w:rPr>
          <w:rFonts w:ascii="GHEA Grapalat" w:hAnsi="GHEA Grapalat"/>
          <w:b/>
          <w:sz w:val="20"/>
          <w:lang w:val="es-ES"/>
        </w:rPr>
        <w:t xml:space="preserve"> </w:t>
      </w:r>
      <w:r w:rsidRPr="006663BD">
        <w:rPr>
          <w:rFonts w:ascii="GHEA Grapalat" w:hAnsi="GHEA Grapalat"/>
          <w:b/>
          <w:sz w:val="20"/>
        </w:rPr>
        <w:t>ԴՐԱՆՔ</w:t>
      </w:r>
      <w:r w:rsidRPr="006663BD">
        <w:rPr>
          <w:rFonts w:ascii="GHEA Grapalat" w:hAnsi="GHEA Grapalat"/>
          <w:b/>
          <w:sz w:val="20"/>
          <w:lang w:val="es-ES"/>
        </w:rPr>
        <w:t xml:space="preserve"> </w:t>
      </w:r>
      <w:r w:rsidRPr="006663BD">
        <w:rPr>
          <w:rFonts w:ascii="GHEA Grapalat" w:hAnsi="GHEA Grapalat"/>
          <w:b/>
          <w:sz w:val="20"/>
        </w:rPr>
        <w:t>ՀԵՏ</w:t>
      </w:r>
      <w:r w:rsidRPr="006663BD">
        <w:rPr>
          <w:rFonts w:ascii="GHEA Grapalat" w:hAnsi="GHEA Grapalat"/>
          <w:b/>
          <w:sz w:val="20"/>
          <w:lang w:val="es-ES"/>
        </w:rPr>
        <w:t xml:space="preserve"> </w:t>
      </w:r>
      <w:r w:rsidRPr="006663BD">
        <w:rPr>
          <w:rFonts w:ascii="GHEA Grapalat" w:hAnsi="GHEA Grapalat"/>
          <w:b/>
          <w:sz w:val="20"/>
        </w:rPr>
        <w:t>ՎԵՐՑՆԵԼՈՒ</w:t>
      </w:r>
      <w:r w:rsidRPr="006663BD">
        <w:rPr>
          <w:rFonts w:ascii="GHEA Grapalat" w:hAnsi="GHEA Grapalat"/>
          <w:b/>
          <w:sz w:val="20"/>
          <w:lang w:val="es-ES"/>
        </w:rPr>
        <w:t xml:space="preserve"> </w:t>
      </w:r>
      <w:r w:rsidRPr="006663BD">
        <w:rPr>
          <w:rFonts w:ascii="GHEA Grapalat" w:hAnsi="GHEA Grapalat"/>
          <w:b/>
          <w:sz w:val="20"/>
        </w:rPr>
        <w:t>ԿԱՐԳԸ</w:t>
      </w:r>
    </w:p>
    <w:p w:rsidR="006663BD" w:rsidRPr="006663BD" w:rsidRDefault="006663BD" w:rsidP="006663BD">
      <w:pPr>
        <w:ind w:firstLine="567"/>
        <w:jc w:val="both"/>
        <w:rPr>
          <w:rFonts w:ascii="GHEA Grapalat" w:hAnsi="GHEA Grapalat"/>
          <w:b/>
          <w:i/>
          <w:sz w:val="20"/>
          <w:szCs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sz w:val="20"/>
          <w:szCs w:val="20"/>
          <w:lang w:val="af-ZA"/>
        </w:rPr>
        <w:t>6.1</w:t>
      </w:r>
      <w:r w:rsidRPr="006663BD">
        <w:rPr>
          <w:rFonts w:ascii="GHEA Grapalat" w:hAnsi="GHEA Grapalat"/>
          <w:i/>
          <w:sz w:val="20"/>
          <w:szCs w:val="20"/>
          <w:lang w:val="af-ZA"/>
        </w:rPr>
        <w:t xml:space="preserve"> </w:t>
      </w:r>
      <w:r w:rsidRPr="006663BD">
        <w:rPr>
          <w:rFonts w:ascii="GHEA Grapalat" w:hAnsi="GHEA Grapalat" w:cs="Sylfaen"/>
          <w:sz w:val="20"/>
          <w:lang w:val="ru-RU"/>
        </w:rPr>
        <w:t>Օրենքի</w:t>
      </w:r>
      <w:r w:rsidRPr="006663BD">
        <w:rPr>
          <w:rFonts w:ascii="GHEA Grapalat" w:hAnsi="GHEA Grapalat" w:cs="Sylfaen"/>
          <w:sz w:val="20"/>
          <w:lang w:val="af-ZA"/>
        </w:rPr>
        <w:t xml:space="preserve"> 31-</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lang w:val="ru-RU"/>
        </w:rPr>
        <w:t>հայտը</w:t>
      </w:r>
      <w:r w:rsidRPr="006663BD">
        <w:rPr>
          <w:rFonts w:ascii="GHEA Grapalat" w:hAnsi="GHEA Grapalat" w:cs="Sylfaen"/>
          <w:sz w:val="20"/>
          <w:lang w:val="af-ZA"/>
        </w:rPr>
        <w:t xml:space="preserve"> </w:t>
      </w:r>
      <w:r w:rsidRPr="006663BD">
        <w:rPr>
          <w:rFonts w:ascii="GHEA Grapalat" w:hAnsi="GHEA Grapalat" w:cs="Sylfaen"/>
          <w:sz w:val="20"/>
          <w:lang w:val="ru-RU"/>
        </w:rPr>
        <w:t>վավեր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Օրենքին</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կնքումը</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հայտի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վերցնելը</w:t>
      </w:r>
      <w:r w:rsidRPr="006663BD">
        <w:rPr>
          <w:rFonts w:ascii="GHEA Grapalat" w:hAnsi="GHEA Grapalat" w:cs="Sylfaen"/>
          <w:sz w:val="20"/>
          <w:lang w:val="af-ZA"/>
        </w:rPr>
        <w:t xml:space="preserve">, </w:t>
      </w:r>
      <w:r w:rsidRPr="006663BD">
        <w:rPr>
          <w:rFonts w:ascii="GHEA Grapalat" w:hAnsi="GHEA Grapalat" w:cs="Sylfaen"/>
          <w:sz w:val="20"/>
          <w:lang w:val="ru-RU"/>
        </w:rPr>
        <w:t>հայտի</w:t>
      </w:r>
      <w:r w:rsidRPr="006663BD">
        <w:rPr>
          <w:rFonts w:ascii="GHEA Grapalat" w:hAnsi="GHEA Grapalat" w:cs="Sylfaen"/>
          <w:sz w:val="20"/>
          <w:lang w:val="af-ZA"/>
        </w:rPr>
        <w:t xml:space="preserve"> </w:t>
      </w:r>
      <w:r w:rsidRPr="006663BD">
        <w:rPr>
          <w:rFonts w:ascii="GHEA Grapalat" w:hAnsi="GHEA Grapalat" w:cs="Sylfaen"/>
          <w:sz w:val="20"/>
          <w:lang w:val="ru-RU"/>
        </w:rPr>
        <w:t>մերժումը</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սույն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հայտարարվելը։</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6.2  </w:t>
      </w:r>
      <w:r w:rsidRPr="006663BD">
        <w:rPr>
          <w:rFonts w:ascii="GHEA Grapalat" w:hAnsi="GHEA Grapalat" w:cs="Sylfaen"/>
          <w:sz w:val="20"/>
          <w:lang w:val="ru-RU"/>
        </w:rPr>
        <w:t>Օրենքի</w:t>
      </w:r>
      <w:r w:rsidRPr="006663BD">
        <w:rPr>
          <w:rFonts w:ascii="GHEA Grapalat" w:hAnsi="GHEA Grapalat" w:cs="Sylfaen"/>
          <w:sz w:val="20"/>
          <w:lang w:val="af-ZA"/>
        </w:rPr>
        <w:t xml:space="preserve"> 31-</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մասի 4.2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ներկայացման</w:t>
      </w:r>
      <w:r w:rsidRPr="006663BD">
        <w:rPr>
          <w:rFonts w:ascii="GHEA Grapalat" w:hAnsi="GHEA Grapalat" w:cs="Sylfaen"/>
          <w:sz w:val="20"/>
          <w:lang w:val="af-ZA"/>
        </w:rPr>
        <w:t xml:space="preserve"> </w:t>
      </w:r>
      <w:r w:rsidRPr="006663BD">
        <w:rPr>
          <w:rFonts w:ascii="GHEA Grapalat" w:hAnsi="GHEA Grapalat" w:cs="Sylfaen"/>
          <w:sz w:val="20"/>
          <w:lang w:val="ru-RU"/>
        </w:rPr>
        <w:t>վերջնաժամկետը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փոփոխել</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վերցնել</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հայտը։</w:t>
      </w:r>
    </w:p>
    <w:p w:rsidR="006663BD" w:rsidRPr="006663BD" w:rsidRDefault="006663BD" w:rsidP="006663BD">
      <w:pPr>
        <w:ind w:firstLine="567"/>
        <w:jc w:val="center"/>
        <w:rPr>
          <w:rFonts w:ascii="GHEA Grapalat" w:hAnsi="GHEA Grapalat"/>
          <w:b/>
          <w:sz w:val="20"/>
          <w:lang w:val="af-ZA"/>
        </w:rPr>
      </w:pPr>
    </w:p>
    <w:p w:rsidR="006663BD" w:rsidRPr="006663BD" w:rsidRDefault="006663BD" w:rsidP="006663BD">
      <w:pPr>
        <w:ind w:firstLine="567"/>
        <w:jc w:val="both"/>
        <w:rPr>
          <w:rFonts w:ascii="GHEA Grapalat" w:hAnsi="GHEA Grapalat" w:cs="Sylfaen"/>
          <w:sz w:val="20"/>
          <w:szCs w:val="20"/>
          <w:lang w:val="af-ZA"/>
        </w:rPr>
      </w:pPr>
    </w:p>
    <w:p w:rsidR="006663BD" w:rsidRPr="006663BD" w:rsidRDefault="006663BD" w:rsidP="006663BD">
      <w:pPr>
        <w:ind w:firstLine="567"/>
        <w:jc w:val="center"/>
        <w:rPr>
          <w:rFonts w:ascii="GHEA Grapalat" w:hAnsi="GHEA Grapalat"/>
          <w:b/>
          <w:sz w:val="20"/>
          <w:lang w:val="hy-AM"/>
        </w:rPr>
      </w:pPr>
      <w:r w:rsidRPr="006663BD">
        <w:rPr>
          <w:rFonts w:ascii="GHEA Grapalat" w:hAnsi="GHEA Grapalat"/>
          <w:b/>
          <w:sz w:val="20"/>
          <w:lang w:val="af-ZA"/>
        </w:rPr>
        <w:t>8.  ՀԱՅՏԵՐԻ ԲԱՑՈՒՄԸ</w:t>
      </w:r>
      <w:r w:rsidRPr="006663BD">
        <w:rPr>
          <w:rFonts w:ascii="GHEA Grapalat" w:hAnsi="GHEA Grapalat"/>
          <w:b/>
          <w:sz w:val="20"/>
          <w:lang w:val="hy-AM"/>
        </w:rPr>
        <w:t xml:space="preserve">, </w:t>
      </w:r>
      <w:r w:rsidRPr="006663BD">
        <w:rPr>
          <w:rFonts w:ascii="GHEA Grapalat" w:hAnsi="GHEA Grapalat"/>
          <w:b/>
          <w:sz w:val="20"/>
          <w:lang w:val="af-ZA"/>
        </w:rPr>
        <w:t xml:space="preserve">ԳՆԱՀԱՏՈՒՄԸ  ԵՎ  </w:t>
      </w:r>
    </w:p>
    <w:p w:rsidR="006663BD" w:rsidRPr="006663BD" w:rsidRDefault="006663BD" w:rsidP="006663BD">
      <w:pPr>
        <w:ind w:firstLine="567"/>
        <w:jc w:val="center"/>
        <w:rPr>
          <w:rFonts w:ascii="GHEA Grapalat" w:hAnsi="GHEA Grapalat"/>
          <w:b/>
          <w:sz w:val="20"/>
          <w:lang w:val="af-ZA"/>
        </w:rPr>
      </w:pPr>
      <w:r w:rsidRPr="006663BD">
        <w:rPr>
          <w:rFonts w:ascii="GHEA Grapalat" w:hAnsi="GHEA Grapalat"/>
          <w:b/>
          <w:sz w:val="20"/>
          <w:lang w:val="af-ZA"/>
        </w:rPr>
        <w:t xml:space="preserve">ԱՐԴՅՈՒՆՔՆԵՐԻ ԱՄՓՈՓՈՒՄԸ </w:t>
      </w: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ind w:firstLine="567"/>
        <w:jc w:val="both"/>
        <w:rPr>
          <w:rFonts w:ascii="GHEA Grapalat" w:hAnsi="GHEA Grapalat" w:cs="Tahoma"/>
          <w:sz w:val="20"/>
          <w:szCs w:val="20"/>
          <w:lang w:val="hy-AM"/>
        </w:rPr>
      </w:pPr>
      <w:r w:rsidRPr="006663BD">
        <w:rPr>
          <w:rFonts w:ascii="GHEA Grapalat" w:hAnsi="GHEA Grapalat"/>
          <w:sz w:val="20"/>
          <w:szCs w:val="20"/>
          <w:lang w:val="af-ZA"/>
        </w:rPr>
        <w:t xml:space="preserve">8.1 </w:t>
      </w:r>
      <w:r w:rsidRPr="006663BD">
        <w:rPr>
          <w:rFonts w:ascii="GHEA Grapalat" w:hAnsi="GHEA Grapalat" w:cs="Sylfaen"/>
          <w:sz w:val="20"/>
          <w:szCs w:val="20"/>
          <w:lang w:val="ru-RU"/>
        </w:rPr>
        <w:t>Հայտերի</w:t>
      </w:r>
      <w:r w:rsidRPr="006663BD">
        <w:rPr>
          <w:rFonts w:ascii="GHEA Grapalat" w:hAnsi="GHEA Grapalat" w:cs="Sylfaen"/>
          <w:sz w:val="20"/>
          <w:szCs w:val="20"/>
          <w:lang w:val="af-ZA"/>
        </w:rPr>
        <w:t xml:space="preserve"> </w:t>
      </w:r>
      <w:r w:rsidRPr="006663BD">
        <w:rPr>
          <w:rFonts w:ascii="GHEA Grapalat" w:hAnsi="GHEA Grapalat" w:cs="Sylfaen"/>
          <w:sz w:val="20"/>
          <w:szCs w:val="20"/>
          <w:lang w:val="ru-RU"/>
        </w:rPr>
        <w:t>բացումը</w:t>
      </w:r>
      <w:r w:rsidRPr="006663BD">
        <w:rPr>
          <w:rFonts w:ascii="GHEA Grapalat" w:hAnsi="GHEA Grapalat" w:cs="Sylfaen"/>
          <w:sz w:val="20"/>
          <w:szCs w:val="20"/>
          <w:lang w:val="af-ZA"/>
        </w:rPr>
        <w:t xml:space="preserve"> </w:t>
      </w:r>
      <w:r w:rsidRPr="006663BD">
        <w:rPr>
          <w:rFonts w:ascii="GHEA Grapalat" w:hAnsi="GHEA Grapalat" w:cs="Sylfaen"/>
          <w:sz w:val="20"/>
          <w:szCs w:val="20"/>
          <w:lang w:val="ru-RU"/>
        </w:rPr>
        <w:t>կկատարվի</w:t>
      </w:r>
      <w:r w:rsidRPr="006663BD">
        <w:rPr>
          <w:rFonts w:ascii="GHEA Grapalat" w:hAnsi="GHEA Grapalat" w:cs="Sylfaen"/>
          <w:sz w:val="20"/>
          <w:szCs w:val="20"/>
          <w:lang w:val="af-ZA"/>
        </w:rPr>
        <w:t xml:space="preserve"> հանձնաժողովի հայտերի բացման նիստում</w:t>
      </w:r>
      <w:r w:rsidRPr="006663BD">
        <w:rPr>
          <w:rFonts w:ascii="GHEA Grapalat" w:hAnsi="GHEA Grapalat" w:cs="Sylfaen"/>
          <w:sz w:val="20"/>
          <w:lang w:val="af-ZA"/>
        </w:rPr>
        <w:t xml:space="preserve">`  </w:t>
      </w:r>
      <w:r w:rsidRPr="006663BD">
        <w:rPr>
          <w:rFonts w:ascii="GHEA Grapalat" w:hAnsi="GHEA Grapalat" w:cs="Sylfaen"/>
          <w:sz w:val="20"/>
          <w:lang w:val="hy-AM"/>
        </w:rPr>
        <w:t>202</w:t>
      </w:r>
      <w:r w:rsidR="00253A00" w:rsidRPr="00253A00">
        <w:rPr>
          <w:rFonts w:ascii="GHEA Grapalat" w:hAnsi="GHEA Grapalat" w:cs="Sylfaen"/>
          <w:sz w:val="20"/>
          <w:lang w:val="af-ZA"/>
        </w:rPr>
        <w:t>6</w:t>
      </w:r>
      <w:r w:rsidRPr="006663BD">
        <w:rPr>
          <w:rFonts w:ascii="GHEA Grapalat" w:hAnsi="GHEA Grapalat" w:cs="Sylfaen"/>
          <w:sz w:val="20"/>
          <w:lang w:val="hy-AM"/>
        </w:rPr>
        <w:t xml:space="preserve"> թվականի </w:t>
      </w:r>
      <w:r w:rsidR="00253A00">
        <w:rPr>
          <w:rFonts w:ascii="GHEA Grapalat" w:hAnsi="GHEA Grapalat" w:cs="Sylfaen"/>
          <w:sz w:val="20"/>
        </w:rPr>
        <w:t>հունիսի</w:t>
      </w:r>
      <w:r w:rsidR="001B29AF">
        <w:rPr>
          <w:rFonts w:ascii="GHEA Grapalat" w:hAnsi="GHEA Grapalat" w:cs="Sylfaen"/>
          <w:sz w:val="20"/>
          <w:lang w:val="hy-AM"/>
        </w:rPr>
        <w:t xml:space="preserve"> </w:t>
      </w:r>
      <w:r w:rsidR="00540CB6" w:rsidRPr="00540CB6">
        <w:rPr>
          <w:rFonts w:ascii="GHEA Grapalat" w:hAnsi="GHEA Grapalat" w:cs="Sylfaen"/>
          <w:sz w:val="20"/>
          <w:lang w:val="af-ZA"/>
        </w:rPr>
        <w:t>26</w:t>
      </w:r>
      <w:r w:rsidR="001A1F11">
        <w:rPr>
          <w:rFonts w:ascii="GHEA Grapalat" w:hAnsi="GHEA Grapalat" w:cs="Sylfaen"/>
          <w:sz w:val="20"/>
          <w:lang w:val="hy-AM"/>
        </w:rPr>
        <w:t xml:space="preserve">-ին, ժամը </w:t>
      </w:r>
      <w:r w:rsidR="00253A00" w:rsidRPr="00253A00">
        <w:rPr>
          <w:rFonts w:ascii="GHEA Grapalat" w:hAnsi="GHEA Grapalat" w:cs="Sylfaen"/>
          <w:sz w:val="20"/>
          <w:lang w:val="af-ZA"/>
        </w:rPr>
        <w:t>17</w:t>
      </w:r>
      <w:r w:rsidR="001A1F11">
        <w:rPr>
          <w:rFonts w:ascii="GHEA Grapalat" w:hAnsi="GHEA Grapalat" w:cs="Sylfaen"/>
          <w:sz w:val="20"/>
          <w:lang w:val="hy-AM"/>
        </w:rPr>
        <w:t>։</w:t>
      </w:r>
      <w:r w:rsidR="00BE6F0E" w:rsidRPr="00B829A2">
        <w:rPr>
          <w:rFonts w:ascii="GHEA Grapalat" w:hAnsi="GHEA Grapalat" w:cs="Sylfaen"/>
          <w:sz w:val="20"/>
          <w:lang w:val="hy-AM"/>
        </w:rPr>
        <w:t>0</w:t>
      </w:r>
      <w:r w:rsidRPr="006663BD">
        <w:rPr>
          <w:rFonts w:ascii="GHEA Grapalat" w:hAnsi="GHEA Grapalat" w:cs="Sylfaen"/>
          <w:sz w:val="20"/>
          <w:lang w:val="hy-AM"/>
        </w:rPr>
        <w:t xml:space="preserve">0-ին, քաղաք Երևան, </w:t>
      </w:r>
      <w:r w:rsidR="001A1F11" w:rsidRPr="00F268D6">
        <w:rPr>
          <w:rFonts w:ascii="GHEA Grapalat" w:hAnsi="GHEA Grapalat" w:cs="Sylfaen"/>
          <w:sz w:val="20"/>
          <w:lang w:val="hy-AM"/>
        </w:rPr>
        <w:t>Հանրապետության հրապարակ 4</w:t>
      </w:r>
      <w:r w:rsidRPr="006663BD">
        <w:rPr>
          <w:rFonts w:ascii="GHEA Grapalat" w:hAnsi="GHEA Grapalat" w:cs="Sylfaen"/>
          <w:sz w:val="20"/>
          <w:lang w:val="hy-AM"/>
        </w:rPr>
        <w:t xml:space="preserve"> հասցեում։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Հայտերի</w:t>
      </w:r>
      <w:r w:rsidRPr="006663BD">
        <w:rPr>
          <w:rFonts w:ascii="GHEA Grapalat" w:hAnsi="GHEA Grapalat" w:cs="Sylfaen"/>
          <w:sz w:val="20"/>
          <w:lang w:val="af-ZA"/>
        </w:rPr>
        <w:t xml:space="preserve"> </w:t>
      </w:r>
      <w:r w:rsidRPr="006663BD">
        <w:rPr>
          <w:rFonts w:ascii="GHEA Grapalat" w:hAnsi="GHEA Grapalat" w:cs="Sylfaen"/>
          <w:sz w:val="20"/>
          <w:lang w:val="hy-AM"/>
        </w:rPr>
        <w:t>բացման</w:t>
      </w:r>
      <w:r w:rsidRPr="006663BD">
        <w:rPr>
          <w:rFonts w:ascii="GHEA Grapalat" w:hAnsi="GHEA Grapalat" w:cs="Sylfaen"/>
          <w:sz w:val="20"/>
          <w:lang w:val="af-ZA"/>
        </w:rPr>
        <w:t xml:space="preserve"> և գնահատման </w:t>
      </w:r>
      <w:r w:rsidRPr="006663BD">
        <w:rPr>
          <w:rFonts w:ascii="GHEA Grapalat" w:hAnsi="GHEA Grapalat" w:cs="Sylfaen"/>
          <w:sz w:val="20"/>
          <w:lang w:val="hy-AM"/>
        </w:rPr>
        <w:t>նիստում՝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նախագահը</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նախագահողը</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բացված</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հրապա</w:t>
      </w:r>
      <w:r w:rsidRPr="006663BD">
        <w:rPr>
          <w:rFonts w:ascii="GHEA Grapalat" w:hAnsi="GHEA Grapalat" w:cs="Sylfaen"/>
          <w:sz w:val="20"/>
          <w:lang w:val="hy-AM"/>
        </w:rPr>
        <w:softHyphen/>
        <w:t>րակում է գնման հայտով սահմանված</w:t>
      </w:r>
      <w:r w:rsidRPr="006663BD">
        <w:rPr>
          <w:rFonts w:ascii="GHEA Grapalat" w:hAnsi="GHEA Grapalat" w:cs="Sylfaen"/>
          <w:sz w:val="20"/>
          <w:lang w:val="af-ZA"/>
        </w:rPr>
        <w:t>`</w:t>
      </w:r>
      <w:r w:rsidRPr="006663BD">
        <w:rPr>
          <w:rFonts w:ascii="GHEA Grapalat" w:hAnsi="GHEA Grapalat" w:cs="Sylfaen"/>
          <w:sz w:val="20"/>
          <w:lang w:val="hy-AM"/>
        </w:rPr>
        <w:t xml:space="preserve"> 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w:t>
      </w:r>
      <w:r w:rsidRPr="006663BD">
        <w:rPr>
          <w:rFonts w:ascii="GHEA Grapalat" w:hAnsi="GHEA Grapalat" w:cs="Sylfaen"/>
          <w:sz w:val="20"/>
          <w:lang w:val="af-ZA"/>
        </w:rPr>
        <w:t xml:space="preserve"> </w:t>
      </w:r>
      <w:r w:rsidRPr="006663BD">
        <w:rPr>
          <w:rFonts w:ascii="GHEA Grapalat" w:hAnsi="GHEA Grapalat" w:cs="Sylfaen"/>
          <w:sz w:val="20"/>
          <w:lang w:val="hy-AM"/>
        </w:rPr>
        <w:t>շրջանակում</w:t>
      </w:r>
      <w:r w:rsidRPr="006663BD">
        <w:rPr>
          <w:rFonts w:ascii="GHEA Grapalat" w:hAnsi="GHEA Grapalat" w:cs="Sylfaen"/>
          <w:sz w:val="20"/>
          <w:lang w:val="af-ZA"/>
        </w:rPr>
        <w:t xml:space="preserve"> </w:t>
      </w:r>
      <w:r w:rsidRPr="006663BD">
        <w:rPr>
          <w:rFonts w:ascii="GHEA Grapalat" w:hAnsi="GHEA Grapalat" w:cs="Sylfaen"/>
          <w:sz w:val="20"/>
          <w:lang w:val="hy-AM"/>
        </w:rPr>
        <w:t>գնվելիք</w:t>
      </w:r>
      <w:r w:rsidRPr="006663BD">
        <w:rPr>
          <w:rFonts w:ascii="GHEA Grapalat" w:hAnsi="GHEA Grapalat" w:cs="Sylfaen"/>
          <w:sz w:val="20"/>
          <w:lang w:val="af-ZA"/>
        </w:rPr>
        <w:t xml:space="preserve"> </w:t>
      </w:r>
      <w:r w:rsidRPr="006663BD">
        <w:rPr>
          <w:rFonts w:ascii="GHEA Grapalat" w:hAnsi="GHEA Grapalat" w:cs="Sylfaen"/>
          <w:sz w:val="20"/>
          <w:lang w:val="hy-AM"/>
        </w:rPr>
        <w:t>ծառայությունների գնման</w:t>
      </w:r>
      <w:r w:rsidRPr="006663BD">
        <w:rPr>
          <w:rFonts w:ascii="GHEA Grapalat" w:hAnsi="GHEA Grapalat" w:cs="Sylfaen"/>
          <w:sz w:val="20"/>
          <w:lang w:val="af-ZA"/>
        </w:rPr>
        <w:t xml:space="preserve"> </w:t>
      </w:r>
      <w:r w:rsidRPr="006663BD">
        <w:rPr>
          <w:rFonts w:ascii="GHEA Grapalat" w:hAnsi="GHEA Grapalat" w:cs="Sylfaen"/>
          <w:sz w:val="20"/>
          <w:lang w:val="hy-AM"/>
        </w:rPr>
        <w:t>գինը՝</w:t>
      </w:r>
      <w:r w:rsidRPr="006663BD">
        <w:rPr>
          <w:rFonts w:ascii="GHEA Grapalat" w:hAnsi="GHEA Grapalat" w:cs="Sylfaen"/>
          <w:sz w:val="20"/>
          <w:lang w:val="af-ZA"/>
        </w:rPr>
        <w:t xml:space="preserve"> </w:t>
      </w:r>
      <w:r w:rsidRPr="006663BD">
        <w:rPr>
          <w:rFonts w:ascii="GHEA Grapalat" w:hAnsi="GHEA Grapalat" w:cs="Sylfaen"/>
          <w:sz w:val="20"/>
          <w:lang w:val="hy-AM"/>
        </w:rPr>
        <w:t>մեկ</w:t>
      </w:r>
      <w:r w:rsidRPr="006663BD">
        <w:rPr>
          <w:rFonts w:ascii="GHEA Grapalat" w:hAnsi="GHEA Grapalat" w:cs="Sylfaen"/>
          <w:sz w:val="20"/>
          <w:lang w:val="af-ZA"/>
        </w:rPr>
        <w:t xml:space="preserve"> </w:t>
      </w:r>
      <w:r w:rsidRPr="006663BD">
        <w:rPr>
          <w:rFonts w:ascii="GHEA Grapalat" w:hAnsi="GHEA Grapalat" w:cs="Sylfaen"/>
          <w:sz w:val="20"/>
          <w:lang w:val="hy-AM"/>
        </w:rPr>
        <w:t>թվով</w:t>
      </w:r>
      <w:r w:rsidRPr="006663BD">
        <w:rPr>
          <w:rFonts w:ascii="GHEA Grapalat" w:hAnsi="GHEA Grapalat" w:cs="Sylfaen"/>
          <w:sz w:val="20"/>
          <w:lang w:val="af-ZA"/>
        </w:rPr>
        <w:t xml:space="preserve"> </w:t>
      </w:r>
      <w:r w:rsidRPr="006663BD">
        <w:rPr>
          <w:rFonts w:ascii="GHEA Grapalat" w:hAnsi="GHEA Grapalat" w:cs="Sylfaen"/>
          <w:sz w:val="20"/>
          <w:lang w:val="hy-AM"/>
        </w:rPr>
        <w:t>արտահայտված</w:t>
      </w:r>
      <w:r w:rsidRPr="006663BD">
        <w:rPr>
          <w:rFonts w:ascii="GHEA Grapalat" w:hAnsi="GHEA Grapalat" w:cs="Sylfaen"/>
          <w:sz w:val="20"/>
          <w:lang w:val="af-ZA"/>
        </w:rPr>
        <w:t xml:space="preserve">, </w:t>
      </w:r>
      <w:r w:rsidRPr="006663BD">
        <w:rPr>
          <w:rFonts w:ascii="GHEA Grapalat" w:hAnsi="GHEA Grapalat" w:cs="Sylfaen"/>
          <w:sz w:val="20"/>
          <w:lang w:val="hy-AM"/>
        </w:rPr>
        <w:t>ինչպես</w:t>
      </w:r>
      <w:r w:rsidRPr="006663BD">
        <w:rPr>
          <w:rFonts w:ascii="GHEA Grapalat" w:hAnsi="GHEA Grapalat" w:cs="Sylfaen"/>
          <w:sz w:val="20"/>
          <w:lang w:val="af-ZA"/>
        </w:rPr>
        <w:t xml:space="preserve"> </w:t>
      </w:r>
      <w:r w:rsidRPr="006663BD">
        <w:rPr>
          <w:rFonts w:ascii="GHEA Grapalat" w:hAnsi="GHEA Grapalat" w:cs="Sylfaen"/>
          <w:sz w:val="20"/>
          <w:lang w:val="hy-AM"/>
        </w:rPr>
        <w:t>նաև</w:t>
      </w:r>
      <w:r w:rsidRPr="006663BD">
        <w:rPr>
          <w:rFonts w:ascii="GHEA Grapalat" w:hAnsi="GHEA Grapalat" w:cs="Sylfaen"/>
          <w:sz w:val="20"/>
          <w:lang w:val="af-ZA"/>
        </w:rPr>
        <w:t xml:space="preserve"> </w:t>
      </w:r>
      <w:r w:rsidRPr="006663B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sz w:val="20"/>
          <w:szCs w:val="20"/>
          <w:lang w:val="hy-AM"/>
        </w:rPr>
        <w:t xml:space="preserve">2) </w:t>
      </w:r>
      <w:r w:rsidRPr="006663BD">
        <w:rPr>
          <w:rFonts w:ascii="GHEA Grapalat" w:hAnsi="GHEA Grapalat" w:cs="Sylfaen"/>
          <w:sz w:val="20"/>
          <w:szCs w:val="20"/>
          <w:lang w:val="hy-AM"/>
        </w:rPr>
        <w:t>սույն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կետի</w:t>
      </w:r>
      <w:r w:rsidRPr="006663BD">
        <w:rPr>
          <w:rFonts w:ascii="GHEA Grapalat" w:hAnsi="GHEA Grapalat"/>
          <w:sz w:val="20"/>
          <w:szCs w:val="20"/>
          <w:lang w:val="hy-AM"/>
        </w:rPr>
        <w:t xml:space="preserve"> 1-</w:t>
      </w:r>
      <w:r w:rsidRPr="006663BD">
        <w:rPr>
          <w:rFonts w:ascii="GHEA Grapalat" w:hAnsi="GHEA Grapalat" w:cs="Sylfaen"/>
          <w:sz w:val="20"/>
          <w:szCs w:val="20"/>
          <w:lang w:val="hy-AM"/>
        </w:rPr>
        <w:t>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ենթակետում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նշված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փաստաթղթերը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նախագահին</w:t>
      </w:r>
      <w:r w:rsidRPr="006663BD">
        <w:rPr>
          <w:rFonts w:ascii="GHEA Grapalat" w:hAnsi="GHEA Grapalat"/>
          <w:sz w:val="20"/>
          <w:szCs w:val="20"/>
          <w:lang w:val="hy-AM"/>
        </w:rPr>
        <w:t xml:space="preserve"> (նիստը նախագահողին) </w:t>
      </w:r>
      <w:r w:rsidRPr="006663BD">
        <w:rPr>
          <w:rFonts w:ascii="GHEA Grapalat" w:hAnsi="GHEA Grapalat" w:cs="Sylfaen"/>
          <w:sz w:val="20"/>
          <w:szCs w:val="20"/>
          <w:lang w:val="hy-AM"/>
        </w:rPr>
        <w:t>փոխանցվելուց</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հետո</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հանձնաժողովը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գնահատում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է</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sz w:val="20"/>
          <w:szCs w:val="20"/>
          <w:lang w:val="hy-AM"/>
        </w:rPr>
      </w:pPr>
      <w:r w:rsidRPr="006663BD">
        <w:rPr>
          <w:rFonts w:ascii="GHEA Grapalat" w:hAnsi="GHEA Grapalat" w:cs="Sylfaen"/>
          <w:sz w:val="20"/>
          <w:szCs w:val="20"/>
          <w:lang w:val="hy-AM"/>
        </w:rPr>
        <w:t>ա</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պարունակող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ծրարները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կազմելու</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ներկայացնելու</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սահմանված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կարգին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բացում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գնահատված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հայտերը</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sz w:val="20"/>
          <w:szCs w:val="20"/>
          <w:lang w:val="hy-AM"/>
        </w:rPr>
      </w:pPr>
      <w:r w:rsidRPr="006663BD">
        <w:rPr>
          <w:rFonts w:ascii="GHEA Grapalat" w:hAnsi="GHEA Grapalat" w:cs="Sylfaen"/>
          <w:sz w:val="20"/>
          <w:szCs w:val="20"/>
          <w:lang w:val="hy-AM"/>
        </w:rPr>
        <w:t>բ</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բացված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յուրաքանչյուր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ծրարում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պահանջվող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նախատեսված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փաստաթղթերի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առկայությունը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դրանց</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կազմման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հրավերով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սահմանված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վավերապայմաններին</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cs="Sylfaen"/>
          <w:sz w:val="20"/>
          <w:lang w:val="hy-AM"/>
        </w:rPr>
      </w:pPr>
      <w:r w:rsidRPr="006663BD">
        <w:rPr>
          <w:rFonts w:ascii="GHEA Grapalat" w:hAnsi="GHEA Grapalat"/>
          <w:sz w:val="20"/>
          <w:szCs w:val="20"/>
          <w:lang w:val="hy-AM"/>
        </w:rPr>
        <w:t xml:space="preserve">3) </w:t>
      </w:r>
      <w:r w:rsidRPr="006663BD">
        <w:rPr>
          <w:rFonts w:ascii="GHEA Grapalat" w:hAnsi="GHEA Grapalat" w:cs="Sylfaen"/>
          <w:sz w:val="20"/>
          <w:szCs w:val="20"/>
          <w:lang w:val="hy-AM"/>
        </w:rPr>
        <w:t>հանձնաժողովի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նախագահը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հայտարարում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է</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ներկայացրած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մասնակիցների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գնային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առաջարկները՝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մեկ</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թվով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արտահայտված,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հիմք</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ընդունելով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տառերով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գրվածը:</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8.2 </w:t>
      </w:r>
      <w:r w:rsidRPr="006663BD">
        <w:rPr>
          <w:rFonts w:ascii="GHEA Grapalat" w:hAnsi="GHEA Grapalat" w:cs="Sylfaen"/>
          <w:sz w:val="20"/>
          <w:lang w:val="hy-AM"/>
        </w:rPr>
        <w:t>Հայտերը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կարգով</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rPr>
        <w:t>Գնման</w:t>
      </w:r>
      <w:r w:rsidRPr="006663BD">
        <w:rPr>
          <w:rFonts w:ascii="GHEA Grapalat" w:hAnsi="GHEA Grapalat" w:cs="Sylfaen"/>
          <w:sz w:val="20"/>
          <w:lang w:val="af-ZA"/>
        </w:rPr>
        <w:t xml:space="preserve"> </w:t>
      </w:r>
      <w:r w:rsidRPr="006663BD">
        <w:rPr>
          <w:rFonts w:ascii="GHEA Grapalat" w:hAnsi="GHEA Grapalat" w:cs="Sylfaen"/>
          <w:sz w:val="20"/>
        </w:rPr>
        <w:t>ընթացակարգի</w:t>
      </w:r>
      <w:r w:rsidRPr="006663BD">
        <w:rPr>
          <w:rFonts w:ascii="GHEA Grapalat" w:hAnsi="GHEA Grapalat" w:cs="Sylfaen"/>
          <w:sz w:val="20"/>
          <w:lang w:val="af-ZA"/>
        </w:rPr>
        <w:t xml:space="preserve"> </w:t>
      </w:r>
      <w:r w:rsidRPr="006663BD">
        <w:rPr>
          <w:rFonts w:ascii="GHEA Grapalat" w:hAnsi="GHEA Grapalat" w:cs="Sylfaen"/>
          <w:sz w:val="20"/>
        </w:rPr>
        <w:t>չափաբաժինների</w:t>
      </w:r>
      <w:r w:rsidRPr="006663BD">
        <w:rPr>
          <w:rFonts w:ascii="GHEA Grapalat" w:hAnsi="GHEA Grapalat" w:cs="Sylfaen"/>
          <w:sz w:val="20"/>
          <w:lang w:val="af-ZA"/>
        </w:rPr>
        <w:t xml:space="preserve"> </w:t>
      </w:r>
      <w:r w:rsidRPr="006663BD">
        <w:rPr>
          <w:rFonts w:ascii="GHEA Grapalat" w:hAnsi="GHEA Grapalat" w:cs="Sylfaen"/>
          <w:sz w:val="20"/>
        </w:rPr>
        <w:t>քանակը</w:t>
      </w:r>
      <w:r w:rsidRPr="006663BD">
        <w:rPr>
          <w:rFonts w:ascii="GHEA Grapalat" w:hAnsi="GHEA Grapalat" w:cs="Sylfaen"/>
          <w:sz w:val="20"/>
          <w:lang w:val="af-ZA"/>
        </w:rPr>
        <w:t xml:space="preserve"> </w:t>
      </w:r>
      <w:r w:rsidRPr="006663BD">
        <w:rPr>
          <w:rFonts w:ascii="GHEA Grapalat" w:hAnsi="GHEA Grapalat" w:cs="Sylfaen"/>
          <w:sz w:val="20"/>
        </w:rPr>
        <w:t>յոթանասունհինգը</w:t>
      </w:r>
      <w:r w:rsidRPr="006663BD">
        <w:rPr>
          <w:rFonts w:ascii="GHEA Grapalat" w:hAnsi="GHEA Grapalat" w:cs="Sylfaen"/>
          <w:sz w:val="20"/>
          <w:lang w:val="af-ZA"/>
        </w:rPr>
        <w:t xml:space="preserve"> </w:t>
      </w:r>
      <w:r w:rsidRPr="006663BD">
        <w:rPr>
          <w:rFonts w:ascii="GHEA Grapalat" w:hAnsi="GHEA Grapalat" w:cs="Sylfaen"/>
          <w:sz w:val="20"/>
        </w:rPr>
        <w:t>չգերազանցելու</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rPr>
        <w:t>հայտերի</w:t>
      </w:r>
      <w:r w:rsidRPr="006663BD">
        <w:rPr>
          <w:rFonts w:ascii="GHEA Grapalat" w:hAnsi="GHEA Grapalat" w:cs="Sylfaen"/>
          <w:sz w:val="20"/>
          <w:lang w:val="af-ZA"/>
        </w:rPr>
        <w:t xml:space="preserve"> </w:t>
      </w:r>
      <w:r w:rsidRPr="006663BD">
        <w:rPr>
          <w:rFonts w:ascii="GHEA Grapalat" w:hAnsi="GHEA Grapalat" w:cs="Sylfaen"/>
          <w:sz w:val="20"/>
        </w:rPr>
        <w:t>գնահատումն</w:t>
      </w:r>
      <w:r w:rsidRPr="006663BD">
        <w:rPr>
          <w:rFonts w:ascii="GHEA Grapalat" w:hAnsi="GHEA Grapalat" w:cs="Sylfaen"/>
          <w:sz w:val="20"/>
          <w:lang w:val="af-ZA"/>
        </w:rPr>
        <w:t xml:space="preserve"> </w:t>
      </w:r>
      <w:r w:rsidRPr="006663BD">
        <w:rPr>
          <w:rFonts w:ascii="GHEA Grapalat" w:hAnsi="GHEA Grapalat" w:cs="Sylfaen"/>
          <w:sz w:val="20"/>
        </w:rPr>
        <w:t>իրականացվում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w:t>
      </w:r>
      <w:r w:rsidRPr="006663BD">
        <w:rPr>
          <w:rFonts w:ascii="GHEA Grapalat" w:hAnsi="GHEA Grapalat" w:cs="Sylfaen"/>
          <w:sz w:val="20"/>
        </w:rPr>
        <w:t>դրանց</w:t>
      </w:r>
      <w:r w:rsidRPr="006663BD">
        <w:rPr>
          <w:rFonts w:ascii="GHEA Grapalat" w:hAnsi="GHEA Grapalat" w:cs="Sylfaen"/>
          <w:sz w:val="20"/>
          <w:lang w:val="af-ZA"/>
        </w:rPr>
        <w:t xml:space="preserve"> </w:t>
      </w:r>
      <w:r w:rsidRPr="006663BD">
        <w:rPr>
          <w:rFonts w:ascii="GHEA Grapalat" w:hAnsi="GHEA Grapalat" w:cs="Sylfaen"/>
          <w:sz w:val="20"/>
        </w:rPr>
        <w:t>ներկայացման</w:t>
      </w:r>
      <w:r w:rsidRPr="006663BD">
        <w:rPr>
          <w:rFonts w:ascii="GHEA Grapalat" w:hAnsi="GHEA Grapalat" w:cs="Sylfaen"/>
          <w:sz w:val="20"/>
          <w:lang w:val="af-ZA"/>
        </w:rPr>
        <w:t xml:space="preserve"> </w:t>
      </w:r>
      <w:r w:rsidRPr="006663BD">
        <w:rPr>
          <w:rFonts w:ascii="GHEA Grapalat" w:hAnsi="GHEA Grapalat" w:cs="Sylfaen"/>
          <w:sz w:val="20"/>
        </w:rPr>
        <w:t>վերջնաժամկետը</w:t>
      </w:r>
      <w:r w:rsidRPr="006663BD">
        <w:rPr>
          <w:rFonts w:ascii="GHEA Grapalat" w:hAnsi="GHEA Grapalat" w:cs="Sylfaen"/>
          <w:sz w:val="20"/>
          <w:lang w:val="af-ZA"/>
        </w:rPr>
        <w:t xml:space="preserve"> </w:t>
      </w:r>
      <w:r w:rsidRPr="006663BD">
        <w:rPr>
          <w:rFonts w:ascii="GHEA Grapalat" w:hAnsi="GHEA Grapalat" w:cs="Sylfaen"/>
          <w:sz w:val="20"/>
        </w:rPr>
        <w:t>լրանալու</w:t>
      </w:r>
      <w:r w:rsidRPr="006663BD">
        <w:rPr>
          <w:rFonts w:ascii="GHEA Grapalat" w:hAnsi="GHEA Grapalat" w:cs="Sylfaen"/>
          <w:sz w:val="20"/>
          <w:lang w:val="af-ZA"/>
        </w:rPr>
        <w:t xml:space="preserve"> </w:t>
      </w:r>
      <w:r w:rsidRPr="006663BD">
        <w:rPr>
          <w:rFonts w:ascii="GHEA Grapalat" w:hAnsi="GHEA Grapalat" w:cs="Sylfaen"/>
          <w:sz w:val="20"/>
        </w:rPr>
        <w:t>օրվանից</w:t>
      </w:r>
      <w:r w:rsidRPr="006663BD">
        <w:rPr>
          <w:rFonts w:ascii="GHEA Grapalat" w:hAnsi="GHEA Grapalat" w:cs="Sylfaen"/>
          <w:sz w:val="20"/>
          <w:lang w:val="af-ZA"/>
        </w:rPr>
        <w:t xml:space="preserve"> </w:t>
      </w:r>
      <w:r w:rsidRPr="006663BD">
        <w:rPr>
          <w:rFonts w:ascii="GHEA Grapalat" w:hAnsi="GHEA Grapalat" w:cs="Sylfaen"/>
          <w:sz w:val="20"/>
        </w:rPr>
        <w:t>հաշված</w:t>
      </w:r>
      <w:r w:rsidRPr="006663BD">
        <w:rPr>
          <w:rFonts w:ascii="GHEA Grapalat" w:hAnsi="GHEA Grapalat" w:cs="Sylfaen"/>
          <w:sz w:val="20"/>
          <w:lang w:val="af-ZA"/>
        </w:rPr>
        <w:t xml:space="preserve">  </w:t>
      </w:r>
      <w:r w:rsidRPr="006663BD">
        <w:rPr>
          <w:rFonts w:ascii="GHEA Grapalat" w:hAnsi="GHEA Grapalat" w:cs="Sylfaen"/>
          <w:sz w:val="20"/>
        </w:rPr>
        <w:t>տաս</w:t>
      </w:r>
      <w:r w:rsidRPr="006663BD">
        <w:rPr>
          <w:rFonts w:ascii="GHEA Grapalat" w:hAnsi="GHEA Grapalat" w:cs="Sylfaen"/>
          <w:sz w:val="20"/>
          <w:lang w:val="hy-AM"/>
        </w:rPr>
        <w:t>նհինգ</w:t>
      </w:r>
      <w:r w:rsidRPr="006663BD">
        <w:rPr>
          <w:rFonts w:ascii="GHEA Grapalat" w:hAnsi="GHEA Grapalat" w:cs="Sylfaen"/>
          <w:sz w:val="20"/>
          <w:lang w:val="af-ZA"/>
        </w:rPr>
        <w:t xml:space="preserve">, </w:t>
      </w:r>
      <w:r w:rsidRPr="006663BD">
        <w:rPr>
          <w:rFonts w:ascii="GHEA Grapalat" w:hAnsi="GHEA Grapalat" w:cs="Sylfaen"/>
          <w:sz w:val="20"/>
        </w:rPr>
        <w:t>իսկ</w:t>
      </w:r>
      <w:r w:rsidRPr="006663BD">
        <w:rPr>
          <w:rFonts w:ascii="GHEA Grapalat" w:hAnsi="GHEA Grapalat" w:cs="Sylfaen"/>
          <w:sz w:val="20"/>
          <w:lang w:val="af-ZA"/>
        </w:rPr>
        <w:t xml:space="preserve"> </w:t>
      </w:r>
      <w:r w:rsidRPr="006663BD">
        <w:rPr>
          <w:rFonts w:ascii="GHEA Grapalat" w:hAnsi="GHEA Grapalat" w:cs="Sylfaen"/>
          <w:sz w:val="20"/>
        </w:rPr>
        <w:t>գերազանցելու</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lang w:val="hy-AM"/>
        </w:rPr>
        <w:t>քսան</w:t>
      </w:r>
      <w:r w:rsidRPr="006663BD">
        <w:rPr>
          <w:rFonts w:ascii="GHEA Grapalat" w:hAnsi="GHEA Grapalat" w:cs="Sylfaen"/>
          <w:sz w:val="20"/>
          <w:lang w:val="af-ZA"/>
        </w:rPr>
        <w:t xml:space="preserve"> </w:t>
      </w:r>
      <w:r w:rsidRPr="006663BD">
        <w:rPr>
          <w:rFonts w:ascii="GHEA Grapalat" w:hAnsi="GHEA Grapalat" w:cs="Sylfaen"/>
          <w:sz w:val="20"/>
        </w:rPr>
        <w:t>աշխատանքային</w:t>
      </w:r>
      <w:r w:rsidRPr="006663BD">
        <w:rPr>
          <w:rFonts w:ascii="GHEA Grapalat" w:hAnsi="GHEA Grapalat" w:cs="Sylfaen"/>
          <w:sz w:val="20"/>
          <w:lang w:val="af-ZA"/>
        </w:rPr>
        <w:t xml:space="preserve"> </w:t>
      </w:r>
      <w:r w:rsidRPr="006663BD">
        <w:rPr>
          <w:rFonts w:ascii="GHEA Grapalat" w:hAnsi="GHEA Grapalat" w:cs="Sylfaen"/>
          <w:sz w:val="20"/>
        </w:rPr>
        <w:t>օրվա</w:t>
      </w:r>
      <w:r w:rsidRPr="006663BD">
        <w:rPr>
          <w:rFonts w:ascii="GHEA Grapalat" w:hAnsi="GHEA Grapalat" w:cs="Sylfaen"/>
          <w:sz w:val="20"/>
          <w:lang w:val="af-ZA"/>
        </w:rPr>
        <w:t xml:space="preserve"> </w:t>
      </w:r>
      <w:r w:rsidRPr="006663BD">
        <w:rPr>
          <w:rFonts w:ascii="GHEA Grapalat" w:hAnsi="GHEA Grapalat" w:cs="Sylfaen"/>
          <w:sz w:val="20"/>
        </w:rPr>
        <w:t>ընթացքում</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rPr>
        <w:t>Բավարար</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գնահատվում</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հրավերով</w:t>
      </w:r>
      <w:r w:rsidRPr="006663BD">
        <w:rPr>
          <w:rFonts w:ascii="GHEA Grapalat" w:hAnsi="GHEA Grapalat" w:cs="Sylfaen"/>
          <w:sz w:val="20"/>
          <w:lang w:val="af-ZA"/>
        </w:rPr>
        <w:t xml:space="preserve"> </w:t>
      </w:r>
      <w:r w:rsidRPr="006663BD">
        <w:rPr>
          <w:rFonts w:ascii="GHEA Grapalat" w:hAnsi="GHEA Grapalat" w:cs="Sylfaen"/>
          <w:sz w:val="20"/>
        </w:rPr>
        <w:t>նախատեսված</w:t>
      </w:r>
      <w:r w:rsidRPr="006663BD">
        <w:rPr>
          <w:rFonts w:ascii="GHEA Grapalat" w:hAnsi="GHEA Grapalat" w:cs="Sylfaen"/>
          <w:sz w:val="20"/>
          <w:lang w:val="af-ZA"/>
        </w:rPr>
        <w:t xml:space="preserve"> </w:t>
      </w:r>
      <w:r w:rsidRPr="006663BD">
        <w:rPr>
          <w:rFonts w:ascii="GHEA Grapalat" w:hAnsi="GHEA Grapalat" w:cs="Sylfaen"/>
          <w:sz w:val="20"/>
        </w:rPr>
        <w:t>պայմաններին</w:t>
      </w:r>
      <w:r w:rsidRPr="006663BD">
        <w:rPr>
          <w:rFonts w:ascii="GHEA Grapalat" w:hAnsi="GHEA Grapalat" w:cs="Sylfaen"/>
          <w:sz w:val="20"/>
          <w:lang w:val="af-ZA"/>
        </w:rPr>
        <w:t xml:space="preserve"> </w:t>
      </w:r>
      <w:r w:rsidRPr="006663BD">
        <w:rPr>
          <w:rFonts w:ascii="GHEA Grapalat" w:hAnsi="GHEA Grapalat" w:cs="Sylfaen"/>
          <w:sz w:val="20"/>
        </w:rPr>
        <w:t>համապատասխանող</w:t>
      </w:r>
      <w:r w:rsidRPr="006663BD">
        <w:rPr>
          <w:rFonts w:ascii="GHEA Grapalat" w:hAnsi="GHEA Grapalat" w:cs="Sylfaen"/>
          <w:sz w:val="20"/>
          <w:lang w:val="af-ZA"/>
        </w:rPr>
        <w:t xml:space="preserve"> </w:t>
      </w:r>
      <w:r w:rsidRPr="006663BD">
        <w:rPr>
          <w:rFonts w:ascii="GHEA Grapalat" w:hAnsi="GHEA Grapalat" w:cs="Sylfaen"/>
          <w:sz w:val="20"/>
        </w:rPr>
        <w:t>հայտերը</w:t>
      </w:r>
      <w:r w:rsidRPr="006663BD">
        <w:rPr>
          <w:rFonts w:ascii="GHEA Grapalat" w:hAnsi="GHEA Grapalat" w:cs="Sylfaen"/>
          <w:sz w:val="20"/>
          <w:lang w:val="af-ZA"/>
        </w:rPr>
        <w:t xml:space="preserve">, </w:t>
      </w:r>
      <w:r w:rsidRPr="006663BD">
        <w:rPr>
          <w:rFonts w:ascii="GHEA Grapalat" w:hAnsi="GHEA Grapalat" w:cs="Sylfaen"/>
          <w:sz w:val="20"/>
        </w:rPr>
        <w:t>հակառակ</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rPr>
        <w:t>հայտերը</w:t>
      </w:r>
      <w:r w:rsidRPr="006663BD">
        <w:rPr>
          <w:rFonts w:ascii="GHEA Grapalat" w:hAnsi="GHEA Grapalat" w:cs="Sylfaen"/>
          <w:sz w:val="20"/>
          <w:lang w:val="af-ZA"/>
        </w:rPr>
        <w:t xml:space="preserve"> </w:t>
      </w:r>
      <w:r w:rsidRPr="006663BD">
        <w:rPr>
          <w:rFonts w:ascii="GHEA Grapalat" w:hAnsi="GHEA Grapalat" w:cs="Sylfaen"/>
          <w:sz w:val="20"/>
        </w:rPr>
        <w:t>գնահատվում</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անբավարար</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rPr>
        <w:t>մերժվում</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Ընդ</w:t>
      </w:r>
      <w:r w:rsidRPr="006663BD">
        <w:rPr>
          <w:rFonts w:ascii="GHEA Grapalat" w:hAnsi="GHEA Grapalat" w:cs="Sylfaen"/>
          <w:sz w:val="20"/>
          <w:lang w:val="af-ZA"/>
        </w:rPr>
        <w:t xml:space="preserve"> որում հայտերի բացման և գնահատման նիստում հանձնաժողովը մերժում է այն հայտերը, </w:t>
      </w:r>
      <w:r w:rsidRPr="006663BD">
        <w:rPr>
          <w:rFonts w:ascii="GHEA Grapalat" w:hAnsi="GHEA Grapalat" w:cs="Sylfaen"/>
          <w:sz w:val="20"/>
        </w:rPr>
        <w:t>որոնցում</w:t>
      </w:r>
      <w:r w:rsidRPr="006663BD">
        <w:rPr>
          <w:rFonts w:ascii="GHEA Grapalat" w:hAnsi="GHEA Grapalat" w:cs="Sylfaen"/>
          <w:sz w:val="20"/>
          <w:lang w:val="af-ZA"/>
        </w:rPr>
        <w:t xml:space="preserve"> </w:t>
      </w:r>
      <w:r w:rsidRPr="006663BD">
        <w:rPr>
          <w:rFonts w:ascii="GHEA Grapalat" w:hAnsi="GHEA Grapalat" w:cs="Sylfaen"/>
          <w:sz w:val="20"/>
        </w:rPr>
        <w:t>բացակայում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rPr>
        <w:t>գնային</w:t>
      </w:r>
      <w:r w:rsidRPr="006663BD">
        <w:rPr>
          <w:rFonts w:ascii="GHEA Grapalat" w:hAnsi="GHEA Grapalat" w:cs="Sylfaen"/>
          <w:sz w:val="20"/>
          <w:lang w:val="af-ZA"/>
        </w:rPr>
        <w:t xml:space="preserve"> </w:t>
      </w:r>
      <w:r w:rsidRPr="006663BD">
        <w:rPr>
          <w:rFonts w:ascii="GHEA Grapalat" w:hAnsi="GHEA Grapalat" w:cs="Sylfaen"/>
          <w:sz w:val="20"/>
        </w:rPr>
        <w:t>առաջարկները</w:t>
      </w:r>
      <w:r w:rsidRPr="006663BD">
        <w:rPr>
          <w:rFonts w:ascii="GHEA Grapalat" w:hAnsi="GHEA Grapalat" w:cs="Sylfaen"/>
          <w:sz w:val="20"/>
          <w:lang w:val="af-ZA"/>
        </w:rPr>
        <w:t xml:space="preserve"> </w:t>
      </w:r>
      <w:r w:rsidRPr="006663BD">
        <w:rPr>
          <w:rFonts w:ascii="GHEA Grapalat" w:hAnsi="GHEA Grapalat" w:cs="Sylfaen"/>
          <w:sz w:val="20"/>
          <w:lang w:val="hy-AM"/>
        </w:rPr>
        <w:t>և/կամ հայտի ապահովումը</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դրանք </w:t>
      </w:r>
      <w:r w:rsidRPr="006663BD">
        <w:rPr>
          <w:rFonts w:ascii="GHEA Grapalat" w:hAnsi="GHEA Grapalat" w:cs="Sylfaen"/>
          <w:sz w:val="20"/>
        </w:rPr>
        <w:t>ներկայացված</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հրավերի</w:t>
      </w:r>
      <w:r w:rsidRPr="006663BD">
        <w:rPr>
          <w:rFonts w:ascii="GHEA Grapalat" w:hAnsi="GHEA Grapalat" w:cs="Sylfaen"/>
          <w:sz w:val="20"/>
          <w:lang w:val="af-ZA"/>
        </w:rPr>
        <w:t xml:space="preserve"> </w:t>
      </w:r>
      <w:r w:rsidRPr="006663BD">
        <w:rPr>
          <w:rFonts w:ascii="GHEA Grapalat" w:hAnsi="GHEA Grapalat" w:cs="Sylfaen"/>
          <w:sz w:val="20"/>
        </w:rPr>
        <w:t>պահանջներին</w:t>
      </w:r>
      <w:r w:rsidRPr="006663BD">
        <w:rPr>
          <w:rFonts w:ascii="GHEA Grapalat" w:hAnsi="GHEA Grapalat" w:cs="Sylfaen"/>
          <w:sz w:val="20"/>
          <w:lang w:val="af-ZA"/>
        </w:rPr>
        <w:t xml:space="preserve"> </w:t>
      </w:r>
      <w:r w:rsidRPr="006663BD">
        <w:rPr>
          <w:rFonts w:ascii="GHEA Grapalat" w:hAnsi="GHEA Grapalat" w:cs="Sylfaen"/>
          <w:sz w:val="20"/>
        </w:rPr>
        <w:t>անհամապատասխան</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8.3</w:t>
      </w:r>
      <w:r w:rsidRPr="006663BD">
        <w:rPr>
          <w:rFonts w:ascii="GHEA Grapalat" w:hAnsi="GHEA Grapalat" w:cs="Sylfaen"/>
          <w:sz w:val="20"/>
          <w:lang w:val="hy-AM"/>
        </w:rPr>
        <w:t xml:space="preserve"> 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որոշվում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բավարար</w:t>
      </w:r>
      <w:r w:rsidRPr="006663BD">
        <w:rPr>
          <w:rFonts w:ascii="GHEA Grapalat" w:hAnsi="GHEA Grapalat" w:cs="Sylfaen"/>
          <w:sz w:val="20"/>
          <w:lang w:val="af-ZA"/>
        </w:rPr>
        <w:t xml:space="preserve"> </w:t>
      </w:r>
      <w:r w:rsidRPr="006663BD">
        <w:rPr>
          <w:rFonts w:ascii="GHEA Grapalat" w:hAnsi="GHEA Grapalat" w:cs="Sylfaen"/>
          <w:sz w:val="20"/>
          <w:lang w:val="ru-RU"/>
        </w:rPr>
        <w:t>գնահատված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թվից</w:t>
      </w:r>
      <w:r w:rsidRPr="006663BD">
        <w:rPr>
          <w:rFonts w:ascii="GHEA Grapalat" w:hAnsi="GHEA Grapalat" w:cs="Sylfaen"/>
          <w:sz w:val="20"/>
          <w:lang w:val="af-ZA"/>
        </w:rPr>
        <w:t xml:space="preserve">` </w:t>
      </w:r>
      <w:r w:rsidRPr="006663BD">
        <w:rPr>
          <w:rFonts w:ascii="GHEA Grapalat" w:hAnsi="GHEA Grapalat" w:cs="Sylfaen"/>
          <w:sz w:val="20"/>
          <w:lang w:val="ru-RU"/>
        </w:rPr>
        <w:t>նվազագույն</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նախապատվություն</w:t>
      </w:r>
      <w:r w:rsidRPr="006663BD">
        <w:rPr>
          <w:rFonts w:ascii="GHEA Grapalat" w:hAnsi="GHEA Grapalat" w:cs="Sylfaen"/>
          <w:sz w:val="20"/>
          <w:lang w:val="af-ZA"/>
        </w:rPr>
        <w:t xml:space="preserve"> </w:t>
      </w:r>
      <w:r w:rsidRPr="006663BD">
        <w:rPr>
          <w:rFonts w:ascii="GHEA Grapalat" w:hAnsi="GHEA Grapalat" w:cs="Sylfaen"/>
          <w:sz w:val="20"/>
          <w:lang w:val="ru-RU"/>
        </w:rPr>
        <w:t>տալու</w:t>
      </w:r>
      <w:r w:rsidRPr="006663BD">
        <w:rPr>
          <w:rFonts w:ascii="GHEA Grapalat" w:hAnsi="GHEA Grapalat" w:cs="Sylfaen"/>
          <w:sz w:val="20"/>
          <w:lang w:val="af-ZA"/>
        </w:rPr>
        <w:t xml:space="preserve"> </w:t>
      </w:r>
      <w:r w:rsidRPr="006663BD">
        <w:rPr>
          <w:rFonts w:ascii="GHEA Grapalat" w:hAnsi="GHEA Grapalat" w:cs="Sylfaen"/>
          <w:sz w:val="20"/>
          <w:lang w:val="ru-RU"/>
        </w:rPr>
        <w:t>սկզբունքով։</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այդպիսին չճանաչված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որոշելիս</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առաջարկների</w:t>
      </w:r>
      <w:r w:rsidRPr="006663BD">
        <w:rPr>
          <w:rFonts w:ascii="GHEA Grapalat" w:hAnsi="GHEA Grapalat" w:cs="Sylfaen"/>
          <w:sz w:val="20"/>
          <w:lang w:val="af-ZA"/>
        </w:rPr>
        <w:t xml:space="preserve"> գնահատումը և </w:t>
      </w:r>
      <w:r w:rsidRPr="006663BD">
        <w:rPr>
          <w:rFonts w:ascii="GHEA Grapalat" w:hAnsi="GHEA Grapalat" w:cs="Sylfaen"/>
          <w:sz w:val="20"/>
          <w:lang w:val="ru-RU"/>
        </w:rPr>
        <w:t>համեմատումն</w:t>
      </w:r>
      <w:r w:rsidRPr="006663BD">
        <w:rPr>
          <w:rFonts w:ascii="GHEA Grapalat" w:hAnsi="GHEA Grapalat" w:cs="Sylfaen"/>
          <w:sz w:val="20"/>
          <w:lang w:val="af-ZA"/>
        </w:rPr>
        <w:t xml:space="preserve"> </w:t>
      </w:r>
      <w:r w:rsidRPr="006663BD">
        <w:rPr>
          <w:rFonts w:ascii="GHEA Grapalat" w:hAnsi="GHEA Grapalat" w:cs="Sylfaen"/>
          <w:sz w:val="20"/>
          <w:lang w:val="ru-RU"/>
        </w:rPr>
        <w:t>իրականացվում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առանց</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w:t>
      </w:r>
      <w:r w:rsidRPr="006663BD">
        <w:rPr>
          <w:rFonts w:ascii="GHEA Grapalat" w:hAnsi="GHEA Grapalat" w:cs="Sylfaen"/>
          <w:sz w:val="20"/>
          <w:lang w:val="ru-RU"/>
        </w:rPr>
        <w:t>մասի</w:t>
      </w:r>
      <w:r w:rsidRPr="006663BD">
        <w:rPr>
          <w:rFonts w:ascii="GHEA Grapalat" w:hAnsi="GHEA Grapalat" w:cs="Sylfaen"/>
          <w:sz w:val="20"/>
          <w:lang w:val="af-ZA"/>
        </w:rPr>
        <w:t xml:space="preserve"> 5.2-րդ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հարկի</w:t>
      </w:r>
      <w:r w:rsidRPr="006663BD">
        <w:rPr>
          <w:rFonts w:ascii="GHEA Grapalat" w:hAnsi="GHEA Grapalat" w:cs="Sylfaen"/>
          <w:sz w:val="20"/>
          <w:lang w:val="af-ZA"/>
        </w:rPr>
        <w:t xml:space="preserve"> </w:t>
      </w:r>
      <w:r w:rsidRPr="006663BD">
        <w:rPr>
          <w:rFonts w:ascii="GHEA Grapalat" w:hAnsi="GHEA Grapalat" w:cs="Sylfaen"/>
          <w:sz w:val="20"/>
          <w:lang w:val="ru-RU"/>
        </w:rPr>
        <w:t>գումարի</w:t>
      </w:r>
      <w:r w:rsidRPr="006663BD">
        <w:rPr>
          <w:rFonts w:ascii="GHEA Grapalat" w:hAnsi="GHEA Grapalat" w:cs="Sylfaen"/>
          <w:sz w:val="20"/>
          <w:lang w:val="af-ZA"/>
        </w:rPr>
        <w:t xml:space="preserve"> </w:t>
      </w:r>
      <w:r w:rsidRPr="006663BD">
        <w:rPr>
          <w:rFonts w:ascii="GHEA Grapalat" w:hAnsi="GHEA Grapalat" w:cs="Sylfaen"/>
          <w:sz w:val="20"/>
          <w:lang w:val="ru-RU"/>
        </w:rPr>
        <w:t>հաշվարկման</w:t>
      </w:r>
      <w:r w:rsidRPr="006663BD">
        <w:rPr>
          <w:rFonts w:ascii="GHEA Grapalat" w:hAnsi="GHEA Grapalat" w:cs="Sylfaen"/>
          <w:sz w:val="20"/>
          <w:szCs w:val="20"/>
          <w:lang w:val="hy-AM"/>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8.4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հայտում</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տեղ</w:t>
      </w:r>
      <w:r w:rsidRPr="006663BD">
        <w:rPr>
          <w:rFonts w:ascii="GHEA Grapalat" w:hAnsi="GHEA Grapalat" w:cs="Sylfaen"/>
          <w:sz w:val="20"/>
          <w:lang w:val="af-ZA"/>
        </w:rPr>
        <w:t xml:space="preserve"> </w:t>
      </w:r>
      <w:r w:rsidRPr="006663BD">
        <w:rPr>
          <w:rFonts w:ascii="GHEA Grapalat" w:hAnsi="GHEA Grapalat" w:cs="Sylfaen"/>
          <w:sz w:val="20"/>
          <w:lang w:val="hy-AM"/>
        </w:rPr>
        <w:t>գտել</w:t>
      </w:r>
      <w:r w:rsidRPr="006663BD">
        <w:rPr>
          <w:rFonts w:ascii="GHEA Grapalat" w:hAnsi="GHEA Grapalat" w:cs="Sylfaen"/>
          <w:sz w:val="20"/>
          <w:lang w:val="af-ZA"/>
        </w:rPr>
        <w:t xml:space="preserve"> </w:t>
      </w:r>
      <w:r w:rsidRPr="006663BD">
        <w:rPr>
          <w:rFonts w:ascii="GHEA Grapalat" w:hAnsi="GHEA Grapalat" w:cs="Sylfaen"/>
          <w:sz w:val="20"/>
          <w:lang w:val="hy-AM"/>
        </w:rPr>
        <w:t>տառերով</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թվերով</w:t>
      </w:r>
      <w:r w:rsidRPr="006663BD">
        <w:rPr>
          <w:rFonts w:ascii="GHEA Grapalat" w:hAnsi="GHEA Grapalat" w:cs="Sylfaen"/>
          <w:sz w:val="20"/>
          <w:lang w:val="af-ZA"/>
        </w:rPr>
        <w:t xml:space="preserve"> </w:t>
      </w:r>
      <w:r w:rsidRPr="006663BD">
        <w:rPr>
          <w:rFonts w:ascii="GHEA Grapalat" w:hAnsi="GHEA Grapalat" w:cs="Sylfaen"/>
          <w:sz w:val="20"/>
          <w:lang w:val="hy-AM"/>
        </w:rPr>
        <w:t>գրված</w:t>
      </w:r>
      <w:r w:rsidRPr="006663BD">
        <w:rPr>
          <w:rFonts w:ascii="GHEA Grapalat" w:hAnsi="GHEA Grapalat" w:cs="Sylfaen"/>
          <w:sz w:val="20"/>
          <w:lang w:val="af-ZA"/>
        </w:rPr>
        <w:t xml:space="preserve"> </w:t>
      </w:r>
      <w:r w:rsidRPr="006663BD">
        <w:rPr>
          <w:rFonts w:ascii="GHEA Grapalat" w:hAnsi="GHEA Grapalat" w:cs="Sylfaen"/>
          <w:sz w:val="20"/>
          <w:lang w:val="hy-AM"/>
        </w:rPr>
        <w:t>գումարների</w:t>
      </w:r>
      <w:r w:rsidRPr="006663BD">
        <w:rPr>
          <w:rFonts w:ascii="GHEA Grapalat" w:hAnsi="GHEA Grapalat" w:cs="Sylfaen"/>
          <w:sz w:val="20"/>
          <w:lang w:val="af-ZA"/>
        </w:rPr>
        <w:t xml:space="preserve"> </w:t>
      </w:r>
      <w:r w:rsidRPr="006663BD">
        <w:rPr>
          <w:rFonts w:ascii="GHEA Grapalat" w:hAnsi="GHEA Grapalat" w:cs="Sylfaen"/>
          <w:sz w:val="20"/>
          <w:lang w:val="hy-AM"/>
        </w:rPr>
        <w:t>միջև</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հիմք</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ընդունվում</w:t>
      </w:r>
      <w:r w:rsidRPr="006663BD">
        <w:rPr>
          <w:rFonts w:ascii="GHEA Grapalat" w:hAnsi="GHEA Grapalat" w:cs="Sylfaen"/>
          <w:sz w:val="20"/>
          <w:lang w:val="af-ZA"/>
        </w:rPr>
        <w:t xml:space="preserve"> </w:t>
      </w:r>
      <w:r w:rsidRPr="006663BD">
        <w:rPr>
          <w:rFonts w:ascii="GHEA Grapalat" w:hAnsi="GHEA Grapalat" w:cs="Sylfaen"/>
          <w:sz w:val="20"/>
          <w:lang w:val="hy-AM"/>
        </w:rPr>
        <w:t>տառերով</w:t>
      </w:r>
      <w:r w:rsidRPr="006663BD">
        <w:rPr>
          <w:rFonts w:ascii="GHEA Grapalat" w:hAnsi="GHEA Grapalat" w:cs="Sylfaen"/>
          <w:sz w:val="20"/>
          <w:lang w:val="af-ZA"/>
        </w:rPr>
        <w:t xml:space="preserve"> </w:t>
      </w:r>
      <w:r w:rsidRPr="006663BD">
        <w:rPr>
          <w:rFonts w:ascii="GHEA Grapalat" w:hAnsi="GHEA Grapalat" w:cs="Sylfaen"/>
          <w:sz w:val="20"/>
          <w:lang w:val="hy-AM"/>
        </w:rPr>
        <w:t>գրված</w:t>
      </w:r>
      <w:r w:rsidRPr="006663BD">
        <w:rPr>
          <w:rFonts w:ascii="GHEA Grapalat" w:hAnsi="GHEA Grapalat" w:cs="Sylfaen"/>
          <w:sz w:val="20"/>
          <w:lang w:val="af-ZA"/>
        </w:rPr>
        <w:t xml:space="preserve"> </w:t>
      </w:r>
      <w:r w:rsidRPr="006663BD">
        <w:rPr>
          <w:rFonts w:ascii="GHEA Grapalat" w:hAnsi="GHEA Grapalat" w:cs="Sylfaen"/>
          <w:sz w:val="20"/>
          <w:lang w:val="hy-AM"/>
        </w:rPr>
        <w:t>գումարը։</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առաջարկվող</w:t>
      </w:r>
      <w:r w:rsidRPr="006663BD">
        <w:rPr>
          <w:rFonts w:ascii="GHEA Grapalat" w:hAnsi="GHEA Grapalat" w:cs="Sylfaen"/>
          <w:sz w:val="20"/>
          <w:lang w:val="af-ZA"/>
        </w:rPr>
        <w:t xml:space="preserve"> </w:t>
      </w:r>
      <w:r w:rsidRPr="006663BD">
        <w:rPr>
          <w:rFonts w:ascii="GHEA Grapalat" w:hAnsi="GHEA Grapalat" w:cs="Sylfaen"/>
          <w:sz w:val="20"/>
          <w:lang w:val="ru-RU"/>
        </w:rPr>
        <w:t>գները</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երկու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ավելի</w:t>
      </w:r>
      <w:r w:rsidRPr="006663BD">
        <w:rPr>
          <w:rFonts w:ascii="GHEA Grapalat" w:hAnsi="GHEA Grapalat" w:cs="Sylfaen"/>
          <w:sz w:val="20"/>
          <w:lang w:val="af-ZA"/>
        </w:rPr>
        <w:t xml:space="preserve"> </w:t>
      </w:r>
      <w:r w:rsidRPr="006663BD">
        <w:rPr>
          <w:rFonts w:ascii="GHEA Grapalat" w:hAnsi="GHEA Grapalat" w:cs="Sylfaen"/>
          <w:sz w:val="20"/>
          <w:lang w:val="ru-RU"/>
        </w:rPr>
        <w:t>արժույթներով</w:t>
      </w:r>
      <w:r w:rsidRPr="006663BD">
        <w:rPr>
          <w:rFonts w:ascii="GHEA Grapalat" w:hAnsi="GHEA Grapalat" w:cs="Sylfaen"/>
          <w:sz w:val="20"/>
          <w:lang w:val="af-ZA"/>
        </w:rPr>
        <w:t xml:space="preserve">, </w:t>
      </w:r>
      <w:r w:rsidRPr="006663BD">
        <w:rPr>
          <w:rFonts w:ascii="GHEA Grapalat" w:hAnsi="GHEA Grapalat" w:cs="Sylfaen"/>
          <w:sz w:val="20"/>
          <w:lang w:val="ru-RU"/>
        </w:rPr>
        <w:t>ապա</w:t>
      </w:r>
      <w:r w:rsidRPr="006663BD">
        <w:rPr>
          <w:rFonts w:ascii="GHEA Grapalat" w:hAnsi="GHEA Grapalat" w:cs="Sylfaen"/>
          <w:sz w:val="20"/>
          <w:lang w:val="af-ZA"/>
        </w:rPr>
        <w:t xml:space="preserve"> </w:t>
      </w:r>
      <w:r w:rsidRPr="006663BD">
        <w:rPr>
          <w:rFonts w:ascii="GHEA Grapalat" w:hAnsi="GHEA Grapalat" w:cs="Sylfaen"/>
          <w:sz w:val="20"/>
          <w:lang w:val="ru-RU"/>
        </w:rPr>
        <w:t>դրանք</w:t>
      </w:r>
      <w:r w:rsidRPr="006663BD">
        <w:rPr>
          <w:rFonts w:ascii="GHEA Grapalat" w:hAnsi="GHEA Grapalat" w:cs="Sylfaen"/>
          <w:sz w:val="20"/>
          <w:lang w:val="af-ZA"/>
        </w:rPr>
        <w:t xml:space="preserve"> </w:t>
      </w:r>
      <w:r w:rsidRPr="006663BD">
        <w:rPr>
          <w:rFonts w:ascii="GHEA Grapalat" w:hAnsi="GHEA Grapalat" w:cs="Sylfaen"/>
          <w:sz w:val="20"/>
          <w:lang w:val="ru-RU"/>
        </w:rPr>
        <w:t>համեմատվում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Հայաստանի</w:t>
      </w:r>
      <w:r w:rsidRPr="006663BD">
        <w:rPr>
          <w:rFonts w:ascii="GHEA Grapalat" w:hAnsi="GHEA Grapalat" w:cs="Sylfaen"/>
          <w:sz w:val="20"/>
          <w:lang w:val="af-ZA"/>
        </w:rPr>
        <w:t xml:space="preserve"> </w:t>
      </w:r>
      <w:r w:rsidRPr="006663BD">
        <w:rPr>
          <w:rFonts w:ascii="GHEA Grapalat" w:hAnsi="GHEA Grapalat" w:cs="Sylfaen"/>
          <w:sz w:val="20"/>
          <w:lang w:val="ru-RU"/>
        </w:rPr>
        <w:t>Հանրապետության</w:t>
      </w:r>
      <w:r w:rsidRPr="006663BD">
        <w:rPr>
          <w:rFonts w:ascii="GHEA Grapalat" w:hAnsi="GHEA Grapalat" w:cs="Sylfaen"/>
          <w:sz w:val="20"/>
          <w:lang w:val="af-ZA"/>
        </w:rPr>
        <w:t xml:space="preserve"> </w:t>
      </w:r>
      <w:r w:rsidRPr="006663BD">
        <w:rPr>
          <w:rFonts w:ascii="GHEA Grapalat" w:hAnsi="GHEA Grapalat" w:cs="Sylfaen"/>
          <w:sz w:val="20"/>
          <w:lang w:val="ru-RU"/>
        </w:rPr>
        <w:t>դրամով</w:t>
      </w:r>
      <w:r w:rsidRPr="006663BD">
        <w:rPr>
          <w:rFonts w:ascii="GHEA Grapalat" w:hAnsi="GHEA Grapalat" w:cs="Sylfaen"/>
          <w:sz w:val="20"/>
          <w:lang w:val="af-ZA"/>
        </w:rPr>
        <w:t xml:space="preserve">` </w:t>
      </w:r>
      <w:r w:rsidRPr="006663BD">
        <w:rPr>
          <w:rFonts w:ascii="GHEA Grapalat" w:hAnsi="GHEA Grapalat" w:cs="Sylfaen"/>
          <w:sz w:val="20"/>
          <w:lang w:val="hy-AM"/>
        </w:rPr>
        <w:t>հայտերի բացման օրվա դրությամբ ՀՀ ԿԲ սահմանած փոխարժեքով</w:t>
      </w:r>
      <w:r w:rsidRPr="006663BD">
        <w:rPr>
          <w:rFonts w:ascii="GHEA Grapalat" w:hAnsi="GHEA Grapalat" w:cs="Sylfaen"/>
          <w:sz w:val="20"/>
          <w:lang w:val="ru-RU"/>
        </w:rPr>
        <w:t>։</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sz w:val="20"/>
          <w:szCs w:val="20"/>
          <w:lang w:val="af-ZA"/>
        </w:rPr>
        <w:t>8.</w:t>
      </w:r>
      <w:r w:rsidRPr="006663BD">
        <w:rPr>
          <w:rFonts w:ascii="GHEA Grapalat" w:hAnsi="GHEA Grapalat"/>
          <w:sz w:val="20"/>
          <w:szCs w:val="20"/>
          <w:lang w:val="hy-AM"/>
        </w:rPr>
        <w:t>5</w:t>
      </w:r>
      <w:r w:rsidRPr="006663BD">
        <w:rPr>
          <w:rFonts w:ascii="GHEA Grapalat" w:hAnsi="GHEA Grapalat"/>
          <w:sz w:val="20"/>
          <w:szCs w:val="20"/>
          <w:lang w:val="af-ZA"/>
        </w:rPr>
        <w:t xml:space="preserve"> Հ</w:t>
      </w:r>
      <w:r w:rsidRPr="006663BD">
        <w:rPr>
          <w:rFonts w:ascii="GHEA Grapalat" w:hAnsi="GHEA Grapalat" w:cs="Sylfaen"/>
          <w:sz w:val="20"/>
          <w:lang w:val="ru-RU"/>
        </w:rPr>
        <w:t>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w:t>
      </w:r>
      <w:r w:rsidRPr="006663BD">
        <w:rPr>
          <w:rFonts w:ascii="GHEA Grapalat" w:hAnsi="GHEA Grapalat" w:cs="Sylfaen"/>
          <w:sz w:val="20"/>
          <w:lang w:val="ru-RU"/>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ru-RU"/>
        </w:rPr>
        <w:t>նկատմամբ</w:t>
      </w:r>
      <w:r w:rsidRPr="006663BD">
        <w:rPr>
          <w:rFonts w:ascii="GHEA Grapalat" w:hAnsi="GHEA Grapalat" w:cs="Sylfaen"/>
          <w:sz w:val="20"/>
          <w:lang w:val="af-ZA"/>
        </w:rPr>
        <w:t xml:space="preserve"> </w:t>
      </w:r>
      <w:r w:rsidRPr="006663BD">
        <w:rPr>
          <w:rFonts w:ascii="GHEA Grapalat" w:hAnsi="GHEA Grapalat" w:cs="Sylfaen"/>
          <w:sz w:val="20"/>
          <w:lang w:val="ru-RU"/>
        </w:rPr>
        <w:t>բավարար</w:t>
      </w:r>
      <w:r w:rsidRPr="006663BD">
        <w:rPr>
          <w:rFonts w:ascii="GHEA Grapalat" w:hAnsi="GHEA Grapalat" w:cs="Sylfaen"/>
          <w:sz w:val="20"/>
          <w:lang w:val="af-ZA"/>
        </w:rPr>
        <w:t xml:space="preserve"> </w:t>
      </w:r>
      <w:r w:rsidRPr="006663BD">
        <w:rPr>
          <w:rFonts w:ascii="GHEA Grapalat" w:hAnsi="GHEA Grapalat" w:cs="Sylfaen"/>
          <w:sz w:val="20"/>
          <w:lang w:val="ru-RU"/>
        </w:rPr>
        <w:t>գնահատված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ասնակիցներից</w:t>
      </w:r>
      <w:r w:rsidRPr="006663BD">
        <w:rPr>
          <w:rFonts w:ascii="GHEA Grapalat" w:hAnsi="GHEA Grapalat" w:cs="Sylfaen"/>
          <w:sz w:val="20"/>
          <w:lang w:val="af-ZA"/>
        </w:rPr>
        <w:t xml:space="preserve"> </w:t>
      </w:r>
      <w:r w:rsidRPr="006663BD">
        <w:rPr>
          <w:rFonts w:ascii="GHEA Grapalat" w:hAnsi="GHEA Grapalat" w:cs="Sylfaen"/>
          <w:sz w:val="20"/>
          <w:lang w:val="ru-RU"/>
        </w:rPr>
        <w:t>որոշում</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2"/>
          <w:lang w:val="hy-AM" w:eastAsia="ru-RU"/>
        </w:rPr>
        <w:t>այդպիսին 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Առաջարկված</w:t>
      </w:r>
      <w:r w:rsidRPr="006663BD">
        <w:rPr>
          <w:rFonts w:ascii="GHEA Grapalat" w:hAnsi="GHEA Grapalat" w:cs="Sylfaen"/>
          <w:sz w:val="20"/>
          <w:lang w:val="af-ZA"/>
        </w:rPr>
        <w:t xml:space="preserve"> </w:t>
      </w:r>
      <w:r w:rsidRPr="006663BD">
        <w:rPr>
          <w:rFonts w:ascii="GHEA Grapalat" w:hAnsi="GHEA Grapalat" w:cs="Sylfaen"/>
          <w:sz w:val="20"/>
          <w:lang w:val="ru-RU"/>
        </w:rPr>
        <w:t>նվազագույն</w:t>
      </w:r>
      <w:r w:rsidRPr="006663BD">
        <w:rPr>
          <w:rFonts w:ascii="GHEA Grapalat" w:hAnsi="GHEA Grapalat" w:cs="Sylfaen"/>
          <w:sz w:val="20"/>
          <w:lang w:val="af-ZA"/>
        </w:rPr>
        <w:t xml:space="preserve"> </w:t>
      </w:r>
      <w:r w:rsidRPr="006663BD">
        <w:rPr>
          <w:rFonts w:ascii="GHEA Grapalat" w:hAnsi="GHEA Grapalat" w:cs="Sylfaen"/>
          <w:sz w:val="20"/>
          <w:lang w:val="ru-RU"/>
        </w:rPr>
        <w:t>գների</w:t>
      </w:r>
      <w:r w:rsidRPr="006663BD">
        <w:rPr>
          <w:rFonts w:ascii="GHEA Grapalat" w:hAnsi="GHEA Grapalat" w:cs="Sylfaen"/>
          <w:sz w:val="20"/>
          <w:lang w:val="af-ZA"/>
        </w:rPr>
        <w:t xml:space="preserve"> </w:t>
      </w:r>
      <w:r w:rsidRPr="006663BD">
        <w:rPr>
          <w:rFonts w:ascii="GHEA Grapalat" w:hAnsi="GHEA Grapalat" w:cs="Sylfaen"/>
          <w:sz w:val="20"/>
          <w:lang w:val="ru-RU"/>
        </w:rPr>
        <w:t>հավասարության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lastRenderedPageBreak/>
        <w:t>ա</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2"/>
          <w:lang w:val="hy-AM" w:eastAsia="ru-RU"/>
        </w:rPr>
        <w:t>այդպիսին 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af-ZA"/>
        </w:rPr>
        <w:t>մ</w:t>
      </w:r>
      <w:r w:rsidRPr="006663BD">
        <w:rPr>
          <w:rFonts w:ascii="GHEA Grapalat" w:hAnsi="GHEA Grapalat" w:cs="Sylfaen"/>
          <w:sz w:val="20"/>
          <w:lang w:val="ru-RU"/>
        </w:rPr>
        <w:t>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որոշելու</w:t>
      </w:r>
      <w:r w:rsidRPr="006663BD">
        <w:rPr>
          <w:rFonts w:ascii="GHEA Grapalat" w:hAnsi="GHEA Grapalat" w:cs="Sylfaen"/>
          <w:sz w:val="20"/>
          <w:lang w:val="af-ZA"/>
        </w:rPr>
        <w:t xml:space="preserve"> </w:t>
      </w:r>
      <w:r w:rsidRPr="006663BD">
        <w:rPr>
          <w:rFonts w:ascii="GHEA Grapalat" w:hAnsi="GHEA Grapalat" w:cs="Sylfaen"/>
          <w:sz w:val="20"/>
          <w:lang w:val="ru-RU"/>
        </w:rPr>
        <w:t>նպատակով</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նիստում</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հավասար գներ ներկայացրած </w:t>
      </w:r>
      <w:r w:rsidRPr="006663BD">
        <w:rPr>
          <w:rFonts w:ascii="GHEA Grapalat" w:hAnsi="GHEA Grapalat" w:cs="Sylfaen"/>
          <w:sz w:val="20"/>
          <w:lang w:val="af-ZA"/>
        </w:rPr>
        <w:t>մ</w:t>
      </w:r>
      <w:r w:rsidRPr="006663BD">
        <w:rPr>
          <w:rFonts w:ascii="GHEA Grapalat" w:hAnsi="GHEA Grapalat" w:cs="Sylfaen"/>
          <w:sz w:val="20"/>
          <w:lang w:val="ru-RU"/>
        </w:rPr>
        <w:t>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վարվում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միաժամանակյա</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նիստին</w:t>
      </w:r>
      <w:r w:rsidRPr="006663BD">
        <w:rPr>
          <w:rFonts w:ascii="GHEA Grapalat" w:hAnsi="GHEA Grapalat" w:cs="Sylfaen"/>
          <w:sz w:val="20"/>
          <w:lang w:val="af-ZA"/>
        </w:rPr>
        <w:t xml:space="preserve"> </w:t>
      </w:r>
      <w:r w:rsidRPr="006663BD">
        <w:rPr>
          <w:rFonts w:ascii="GHEA Grapalat" w:hAnsi="GHEA Grapalat" w:cs="Sylfaen"/>
          <w:sz w:val="20"/>
          <w:lang w:val="ru-RU"/>
        </w:rPr>
        <w:t>ներկա</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hy-AM"/>
        </w:rPr>
        <w:t>այդ</w:t>
      </w:r>
      <w:r w:rsidRPr="006663BD">
        <w:rPr>
          <w:rFonts w:ascii="GHEA Grapalat" w:hAnsi="GHEA Grapalat" w:cs="Sylfaen"/>
          <w:sz w:val="20"/>
          <w:lang w:val="af-ZA"/>
        </w:rPr>
        <w:t xml:space="preserve"> մ</w:t>
      </w:r>
      <w:r w:rsidRPr="006663BD">
        <w:rPr>
          <w:rFonts w:ascii="GHEA Grapalat" w:hAnsi="GHEA Grapalat" w:cs="Sylfaen"/>
          <w:sz w:val="20"/>
          <w:lang w:val="ru-RU"/>
        </w:rPr>
        <w:t>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լիազորություն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ունեցող</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t>բ</w:t>
      </w:r>
      <w:r w:rsidRPr="006663BD">
        <w:rPr>
          <w:rFonts w:ascii="GHEA Grapalat" w:hAnsi="GHEA Grapalat" w:cs="Sylfaen"/>
          <w:sz w:val="20"/>
          <w:lang w:val="af-ZA"/>
        </w:rPr>
        <w:t xml:space="preserve">. </w:t>
      </w:r>
      <w:r w:rsidRPr="006663BD">
        <w:rPr>
          <w:rFonts w:ascii="GHEA Grapalat" w:hAnsi="GHEA Grapalat" w:cs="Sylfaen"/>
          <w:sz w:val="20"/>
          <w:lang w:val="ru-RU"/>
        </w:rPr>
        <w:t>հակառակ</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նիստը</w:t>
      </w:r>
      <w:r w:rsidRPr="006663BD">
        <w:rPr>
          <w:rFonts w:ascii="GHEA Grapalat" w:hAnsi="GHEA Grapalat" w:cs="Sylfaen"/>
          <w:sz w:val="20"/>
          <w:lang w:val="af-ZA"/>
        </w:rPr>
        <w:t xml:space="preserve"> </w:t>
      </w:r>
      <w:r w:rsidRPr="006663BD">
        <w:rPr>
          <w:rFonts w:ascii="GHEA Grapalat" w:hAnsi="GHEA Grapalat" w:cs="Sylfaen"/>
          <w:sz w:val="20"/>
          <w:lang w:val="ru-RU"/>
        </w:rPr>
        <w:t>կասեցվում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հավասար գներ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էլեկտրոնային եղանակով </w:t>
      </w:r>
      <w:r w:rsidRPr="006663BD">
        <w:rPr>
          <w:rFonts w:ascii="GHEA Grapalat" w:hAnsi="GHEA Grapalat" w:cs="Sylfaen"/>
          <w:sz w:val="20"/>
          <w:lang w:val="ru-RU"/>
        </w:rPr>
        <w:t>միաժամանակ</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գների</w:t>
      </w:r>
      <w:r w:rsidRPr="006663BD">
        <w:rPr>
          <w:rFonts w:ascii="GHEA Grapalat" w:hAnsi="GHEA Grapalat" w:cs="Sylfaen"/>
          <w:sz w:val="20"/>
          <w:lang w:val="af-ZA"/>
        </w:rPr>
        <w:t xml:space="preserve"> </w:t>
      </w:r>
      <w:r w:rsidRPr="006663BD">
        <w:rPr>
          <w:rFonts w:ascii="GHEA Grapalat" w:hAnsi="GHEA Grapalat" w:cs="Sylfaen"/>
          <w:sz w:val="20"/>
          <w:lang w:val="ru-RU"/>
        </w:rPr>
        <w:t>նվազեցման</w:t>
      </w:r>
      <w:r w:rsidRPr="006663BD">
        <w:rPr>
          <w:rFonts w:ascii="GHEA Grapalat" w:hAnsi="GHEA Grapalat" w:cs="Sylfaen"/>
          <w:sz w:val="20"/>
          <w:lang w:val="af-ZA"/>
        </w:rPr>
        <w:t xml:space="preserve"> </w:t>
      </w:r>
      <w:r w:rsidRPr="006663BD">
        <w:rPr>
          <w:rFonts w:ascii="GHEA Grapalat" w:hAnsi="GHEA Grapalat" w:cs="Sylfaen"/>
          <w:sz w:val="20"/>
          <w:lang w:val="ru-RU"/>
        </w:rPr>
        <w:t>շուրջ</w:t>
      </w:r>
      <w:r w:rsidRPr="006663BD">
        <w:rPr>
          <w:rFonts w:ascii="GHEA Grapalat" w:hAnsi="GHEA Grapalat" w:cs="Sylfaen"/>
          <w:sz w:val="20"/>
          <w:lang w:val="af-ZA"/>
        </w:rPr>
        <w:t xml:space="preserve"> </w:t>
      </w:r>
      <w:r w:rsidRPr="006663BD">
        <w:rPr>
          <w:rFonts w:ascii="GHEA Grapalat" w:hAnsi="GHEA Grapalat" w:cs="Sylfaen"/>
          <w:sz w:val="20"/>
          <w:lang w:val="ru-RU"/>
        </w:rPr>
        <w:t>միաժամանակյա</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վարման</w:t>
      </w:r>
      <w:r w:rsidRPr="006663BD">
        <w:rPr>
          <w:rFonts w:ascii="GHEA Grapalat" w:hAnsi="GHEA Grapalat" w:cs="Sylfaen"/>
          <w:sz w:val="20"/>
          <w:lang w:val="hy-AM"/>
        </w:rPr>
        <w:t xml:space="preserve"> պայմանների, տևողության,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ժամի</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վայրի</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color w:val="FF0000"/>
          <w:sz w:val="20"/>
          <w:lang w:val="af-ZA"/>
        </w:rPr>
      </w:pPr>
      <w:r w:rsidRPr="006663BD">
        <w:rPr>
          <w:rFonts w:ascii="GHEA Grapalat" w:hAnsi="GHEA Grapalat" w:cs="Sylfaen"/>
          <w:sz w:val="20"/>
          <w:lang w:val="ru-RU"/>
        </w:rPr>
        <w:t>գ</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բանակցությունները</w:t>
      </w:r>
      <w:r w:rsidRPr="006663BD">
        <w:rPr>
          <w:rFonts w:ascii="GHEA Grapalat" w:hAnsi="GHEA Grapalat" w:cs="Sylfaen"/>
          <w:sz w:val="20"/>
          <w:lang w:val="af-ZA"/>
        </w:rPr>
        <w:t xml:space="preserve"> </w:t>
      </w:r>
      <w:r w:rsidRPr="006663BD">
        <w:rPr>
          <w:rFonts w:ascii="GHEA Grapalat" w:hAnsi="GHEA Grapalat" w:cs="Sylfaen"/>
          <w:sz w:val="20"/>
          <w:lang w:val="ru-RU"/>
        </w:rPr>
        <w:t>վարվում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շուտ</w:t>
      </w:r>
      <w:r w:rsidRPr="006663BD">
        <w:rPr>
          <w:rFonts w:ascii="GHEA Grapalat" w:hAnsi="GHEA Grapalat" w:cs="Sylfaen"/>
          <w:sz w:val="20"/>
          <w:lang w:val="af-ZA"/>
        </w:rPr>
        <w:t xml:space="preserve">, </w:t>
      </w:r>
      <w:r w:rsidRPr="006663BD">
        <w:rPr>
          <w:rFonts w:ascii="GHEA Grapalat" w:hAnsi="GHEA Grapalat" w:cs="Sylfaen"/>
          <w:sz w:val="20"/>
          <w:lang w:val="ru-RU"/>
        </w:rPr>
        <w:t>քան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ծանուցումն</w:t>
      </w:r>
      <w:r w:rsidRPr="006663BD">
        <w:rPr>
          <w:rFonts w:ascii="GHEA Grapalat" w:hAnsi="GHEA Grapalat" w:cs="Sylfaen"/>
          <w:sz w:val="20"/>
          <w:lang w:val="af-ZA"/>
        </w:rPr>
        <w:t xml:space="preserve"> </w:t>
      </w:r>
      <w:r w:rsidRPr="006663BD">
        <w:rPr>
          <w:rFonts w:ascii="GHEA Grapalat" w:hAnsi="GHEA Grapalat" w:cs="Sylfaen"/>
          <w:sz w:val="20"/>
          <w:lang w:val="ru-RU"/>
        </w:rPr>
        <w:t>ուղարկվելու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օրվանից</w:t>
      </w:r>
      <w:r w:rsidRPr="006663BD">
        <w:rPr>
          <w:rFonts w:ascii="GHEA Grapalat" w:hAnsi="GHEA Grapalat" w:cs="Sylfaen"/>
          <w:sz w:val="20"/>
          <w:lang w:val="af-ZA"/>
        </w:rPr>
        <w:t xml:space="preserve">  </w:t>
      </w:r>
      <w:r w:rsidRPr="006663BD">
        <w:rPr>
          <w:rFonts w:ascii="GHEA Grapalat" w:hAnsi="GHEA Grapalat" w:cs="Sylfaen"/>
          <w:sz w:val="20"/>
          <w:lang w:val="ru-RU"/>
        </w:rPr>
        <w:t>երկրորդ</w:t>
      </w:r>
      <w:r w:rsidRPr="006663BD">
        <w:rPr>
          <w:rFonts w:ascii="GHEA Grapalat" w:hAnsi="GHEA Grapalat" w:cs="Sylfaen"/>
          <w:sz w:val="20"/>
          <w:lang w:val="af-ZA"/>
        </w:rPr>
        <w:t xml:space="preserve"> և ոչ ուշ, քան </w:t>
      </w:r>
      <w:r w:rsidRPr="006663BD">
        <w:rPr>
          <w:rFonts w:ascii="GHEA Grapalat" w:hAnsi="GHEA Grapalat" w:cs="Sylfaen"/>
          <w:sz w:val="20"/>
          <w:lang w:val="hy-AM"/>
        </w:rPr>
        <w:t>հինգերորդ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t>դ</w:t>
      </w:r>
      <w:r w:rsidRPr="006663BD">
        <w:rPr>
          <w:rFonts w:ascii="GHEA Grapalat" w:hAnsi="GHEA Grapalat" w:cs="Sylfaen"/>
          <w:sz w:val="20"/>
          <w:lang w:val="af-ZA"/>
        </w:rPr>
        <w:t xml:space="preserve">. </w:t>
      </w:r>
      <w:r w:rsidRPr="006663BD">
        <w:rPr>
          <w:rFonts w:ascii="GHEA Grapalat" w:hAnsi="GHEA Grapalat" w:cs="Sylfaen"/>
          <w:sz w:val="20"/>
          <w:lang w:val="ru-RU"/>
        </w:rPr>
        <w:t>յուրաքանչյուր</w:t>
      </w:r>
      <w:r w:rsidRPr="006663BD">
        <w:rPr>
          <w:rFonts w:ascii="GHEA Grapalat" w:hAnsi="GHEA Grapalat" w:cs="Sylfaen"/>
          <w:sz w:val="20"/>
          <w:lang w:val="af-ZA"/>
        </w:rPr>
        <w:t xml:space="preserve"> </w:t>
      </w:r>
      <w:r w:rsidRPr="006663BD">
        <w:rPr>
          <w:rFonts w:ascii="GHEA Grapalat" w:hAnsi="GHEA Grapalat" w:cs="Sylfaen"/>
          <w:sz w:val="20"/>
        </w:rPr>
        <w:t>մա</w:t>
      </w:r>
      <w:r w:rsidRPr="006663BD">
        <w:rPr>
          <w:rFonts w:ascii="GHEA Grapalat" w:hAnsi="GHEA Grapalat" w:cs="Sylfaen"/>
          <w:sz w:val="20"/>
          <w:lang w:val="ru-RU"/>
        </w:rPr>
        <w:t>սնակցի</w:t>
      </w:r>
      <w:r w:rsidRPr="006663BD">
        <w:rPr>
          <w:rFonts w:ascii="GHEA Grapalat" w:hAnsi="GHEA Grapalat" w:cs="Sylfaen"/>
          <w:sz w:val="20"/>
          <w:lang w:val="af-ZA"/>
        </w:rPr>
        <w:t xml:space="preserve">` </w:t>
      </w:r>
      <w:r w:rsidRPr="006663BD">
        <w:rPr>
          <w:rFonts w:ascii="GHEA Grapalat" w:hAnsi="GHEA Grapalat" w:cs="Sylfaen"/>
          <w:sz w:val="20"/>
          <w:lang w:val="ru-RU"/>
        </w:rPr>
        <w:t>տվյալ</w:t>
      </w:r>
      <w:r w:rsidRPr="006663BD">
        <w:rPr>
          <w:rFonts w:ascii="GHEA Grapalat" w:hAnsi="GHEA Grapalat" w:cs="Sylfaen"/>
          <w:sz w:val="20"/>
          <w:lang w:val="af-ZA"/>
        </w:rPr>
        <w:t xml:space="preserve"> </w:t>
      </w:r>
      <w:r w:rsidRPr="006663BD">
        <w:rPr>
          <w:rFonts w:ascii="GHEA Grapalat" w:hAnsi="GHEA Grapalat" w:cs="Sylfaen"/>
          <w:sz w:val="20"/>
          <w:lang w:val="ru-RU"/>
        </w:rPr>
        <w:t>պահին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մյուս</w:t>
      </w:r>
      <w:r w:rsidRPr="006663BD">
        <w:rPr>
          <w:rFonts w:ascii="GHEA Grapalat" w:hAnsi="GHEA Grapalat" w:cs="Sylfaen"/>
          <w:sz w:val="20"/>
          <w:lang w:val="af-ZA"/>
        </w:rPr>
        <w:t xml:space="preserve"> մ</w:t>
      </w:r>
      <w:r w:rsidRPr="006663BD">
        <w:rPr>
          <w:rFonts w:ascii="GHEA Grapalat" w:hAnsi="GHEA Grapalat" w:cs="Sylfaen"/>
          <w:sz w:val="20"/>
          <w:lang w:val="ru-RU"/>
        </w:rPr>
        <w:t>ասնակ</w:t>
      </w:r>
      <w:r w:rsidRPr="006663BD">
        <w:rPr>
          <w:rFonts w:ascii="GHEA Grapalat" w:hAnsi="GHEA Grapalat" w:cs="Sylfaen"/>
          <w:sz w:val="20"/>
          <w:lang w:val="hy-AM"/>
        </w:rPr>
        <w:t>ցի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վերջնաժամկետի</w:t>
      </w:r>
      <w:r w:rsidRPr="006663BD">
        <w:rPr>
          <w:rFonts w:ascii="GHEA Grapalat" w:hAnsi="GHEA Grapalat" w:cs="Sylfaen"/>
          <w:sz w:val="20"/>
          <w:lang w:val="af-ZA"/>
        </w:rPr>
        <w:t xml:space="preserve"> </w:t>
      </w:r>
      <w:r w:rsidRPr="006663BD">
        <w:rPr>
          <w:rFonts w:ascii="GHEA Grapalat" w:hAnsi="GHEA Grapalat" w:cs="Sylfaen"/>
          <w:sz w:val="20"/>
          <w:lang w:val="ru-RU"/>
        </w:rPr>
        <w:t>ավարտը</w:t>
      </w:r>
      <w:r w:rsidRPr="006663BD">
        <w:rPr>
          <w:rFonts w:ascii="GHEA Grapalat" w:hAnsi="GHEA Grapalat" w:cs="Sylfaen"/>
          <w:sz w:val="20"/>
          <w:lang w:val="af-ZA"/>
        </w:rPr>
        <w:t xml:space="preserve"> մ</w:t>
      </w:r>
      <w:r w:rsidRPr="006663BD">
        <w:rPr>
          <w:rFonts w:ascii="GHEA Grapalat" w:hAnsi="GHEA Grapalat" w:cs="Sylfaen"/>
          <w:sz w:val="20"/>
          <w:lang w:val="ru-RU"/>
        </w:rPr>
        <w:t>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վերանայել</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w:t>
      </w:r>
    </w:p>
    <w:p w:rsidR="006663BD" w:rsidRPr="006663BD" w:rsidRDefault="006663BD" w:rsidP="006663BD">
      <w:pPr>
        <w:shd w:val="clear" w:color="auto" w:fill="FFFFFF"/>
        <w:ind w:firstLine="375"/>
        <w:jc w:val="both"/>
        <w:rPr>
          <w:rFonts w:ascii="Arial Unicode" w:hAnsi="Arial Unicode"/>
          <w:color w:val="000000"/>
          <w:sz w:val="21"/>
          <w:szCs w:val="21"/>
          <w:lang w:val="af-ZA"/>
        </w:rPr>
      </w:pPr>
      <w:r w:rsidRPr="006663BD">
        <w:rPr>
          <w:rFonts w:ascii="GHEA Grapalat" w:hAnsi="GHEA Grapalat" w:cs="Sylfaen"/>
          <w:sz w:val="20"/>
          <w:lang w:val="hy-AM"/>
        </w:rPr>
        <w:t xml:space="preserve">    ե</w:t>
      </w:r>
      <w:r w:rsidRPr="006663BD">
        <w:rPr>
          <w:rFonts w:ascii="GHEA Grapalat" w:hAnsi="GHEA Grapalat" w:cs="Sylfaen"/>
          <w:sz w:val="20"/>
          <w:lang w:val="af-ZA"/>
        </w:rPr>
        <w:t xml:space="preserve">. </w:t>
      </w:r>
      <w:r w:rsidRPr="006663BD">
        <w:rPr>
          <w:rFonts w:ascii="GHEA Grapalat" w:hAnsi="GHEA Grapalat" w:cs="Sylfaen"/>
          <w:sz w:val="20"/>
          <w:lang w:val="hy-AM"/>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վերջնաժամկետը</w:t>
      </w:r>
      <w:r w:rsidRPr="006663BD">
        <w:rPr>
          <w:rFonts w:ascii="GHEA Grapalat" w:hAnsi="GHEA Grapalat" w:cs="Sylfaen"/>
          <w:sz w:val="20"/>
          <w:lang w:val="af-ZA"/>
        </w:rPr>
        <w:t xml:space="preserve"> </w:t>
      </w:r>
      <w:r w:rsidRPr="006663BD">
        <w:rPr>
          <w:rFonts w:ascii="GHEA Grapalat" w:hAnsi="GHEA Grapalat" w:cs="Sylfaen"/>
          <w:sz w:val="20"/>
          <w:lang w:val="hy-AM"/>
        </w:rPr>
        <w:t>լրանալու</w:t>
      </w:r>
      <w:r w:rsidRPr="006663BD">
        <w:rPr>
          <w:rFonts w:ascii="GHEA Grapalat" w:hAnsi="GHEA Grapalat" w:cs="Sylfaen"/>
          <w:sz w:val="20"/>
          <w:lang w:val="af-ZA"/>
        </w:rPr>
        <w:t xml:space="preserve"> </w:t>
      </w:r>
      <w:r w:rsidRPr="006663BD">
        <w:rPr>
          <w:rFonts w:ascii="GHEA Grapalat" w:hAnsi="GHEA Grapalat" w:cs="Sylfaen"/>
          <w:sz w:val="20"/>
          <w:lang w:val="hy-AM"/>
        </w:rPr>
        <w:t>պահին</w:t>
      </w:r>
      <w:r w:rsidRPr="006663BD">
        <w:rPr>
          <w:rFonts w:ascii="GHEA Grapalat" w:hAnsi="GHEA Grapalat" w:cs="Sylfaen"/>
          <w:sz w:val="20"/>
          <w:lang w:val="af-ZA"/>
        </w:rPr>
        <w:t xml:space="preserve">, </w:t>
      </w:r>
      <w:r w:rsidRPr="006663BD">
        <w:rPr>
          <w:rFonts w:ascii="GHEA Grapalat" w:hAnsi="GHEA Grapalat" w:cs="Sylfaen"/>
          <w:sz w:val="20"/>
          <w:lang w:val="hy-AM"/>
        </w:rPr>
        <w:t>ըստ դրան ներկա</w:t>
      </w:r>
      <w:r w:rsidRPr="006663BD">
        <w:rPr>
          <w:rFonts w:ascii="GHEA Grapalat" w:hAnsi="GHEA Grapalat" w:cs="Sylfaen"/>
          <w:sz w:val="20"/>
          <w:lang w:val="af-ZA"/>
        </w:rPr>
        <w:t xml:space="preserve"> մ</w:t>
      </w:r>
      <w:r w:rsidRPr="006663BD">
        <w:rPr>
          <w:rFonts w:ascii="GHEA Grapalat" w:hAnsi="GHEA Grapalat" w:cs="Sylfaen"/>
          <w:sz w:val="20"/>
          <w:lang w:val="hy-AM"/>
        </w:rPr>
        <w:t>ասնակիցների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hy-AM"/>
        </w:rPr>
        <w:t>գների</w:t>
      </w:r>
      <w:r w:rsidRPr="006663BD">
        <w:rPr>
          <w:rFonts w:ascii="GHEA Grapalat" w:hAnsi="GHEA Grapalat" w:cs="Sylfaen"/>
          <w:sz w:val="20"/>
          <w:lang w:val="af-ZA"/>
        </w:rPr>
        <w:t xml:space="preserve">,  </w:t>
      </w:r>
      <w:r w:rsidRPr="006663BD">
        <w:rPr>
          <w:rFonts w:ascii="GHEA Grapalat" w:hAnsi="GHEA Grapalat" w:cs="Sylfaen"/>
          <w:sz w:val="20"/>
          <w:lang w:val="hy-AM"/>
        </w:rPr>
        <w:t>որոշվում</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այդպիսին</w:t>
      </w:r>
      <w:r w:rsidRPr="006663BD">
        <w:rPr>
          <w:rFonts w:ascii="GHEA Grapalat" w:hAnsi="GHEA Grapalat" w:cs="Sylfaen"/>
          <w:sz w:val="20"/>
          <w:lang w:val="af-ZA"/>
        </w:rPr>
        <w:t xml:space="preserve"> </w:t>
      </w:r>
      <w:r w:rsidRPr="006663BD">
        <w:rPr>
          <w:rFonts w:ascii="GHEA Grapalat" w:hAnsi="GHEA Grapalat" w:cs="Sylfaen"/>
          <w:sz w:val="20"/>
          <w:lang w:val="hy-AM"/>
        </w:rPr>
        <w:t>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hy-AM"/>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hy-AM"/>
        </w:rPr>
        <w:t>արդյունքում</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hy-AM"/>
        </w:rPr>
        <w:t>գները</w:t>
      </w:r>
      <w:r w:rsidRPr="006663BD">
        <w:rPr>
          <w:rFonts w:ascii="GHEA Grapalat" w:hAnsi="GHEA Grapalat" w:cs="Sylfaen"/>
          <w:sz w:val="20"/>
          <w:lang w:val="af-ZA"/>
        </w:rPr>
        <w:t xml:space="preserve"> </w:t>
      </w:r>
      <w:r w:rsidRPr="006663BD">
        <w:rPr>
          <w:rFonts w:ascii="GHEA Grapalat" w:hAnsi="GHEA Grapalat" w:cs="Sylfaen"/>
          <w:sz w:val="20"/>
          <w:lang w:val="hy-AM"/>
        </w:rPr>
        <w:t>մնում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հավասար</w:t>
      </w:r>
      <w:r w:rsidRPr="006663BD">
        <w:rPr>
          <w:rFonts w:ascii="GHEA Grapalat" w:hAnsi="GHEA Grapalat" w:cs="Sylfaen"/>
          <w:sz w:val="20"/>
          <w:lang w:val="af-ZA"/>
        </w:rPr>
        <w:t xml:space="preserve">, </w:t>
      </w:r>
      <w:r w:rsidRPr="006663BD">
        <w:rPr>
          <w:rFonts w:ascii="GHEA Grapalat" w:hAnsi="GHEA Grapalat" w:cs="Sylfaen"/>
          <w:sz w:val="20"/>
          <w:lang w:val="hy-AM"/>
        </w:rPr>
        <w:t>գնման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ընթացակարգն</w:t>
      </w:r>
      <w:r w:rsidRPr="006663BD">
        <w:rPr>
          <w:rFonts w:ascii="GHEA Grapalat" w:hAnsi="GHEA Grapalat" w:cs="Sylfaen"/>
          <w:sz w:val="20"/>
          <w:lang w:val="af-ZA"/>
        </w:rPr>
        <w:t xml:space="preserve"> </w:t>
      </w:r>
      <w:r w:rsidRPr="006663BD">
        <w:rPr>
          <w:rFonts w:ascii="GHEA Grapalat" w:hAnsi="GHEA Grapalat" w:cs="Sylfaen"/>
          <w:sz w:val="20"/>
          <w:lang w:val="hy-AM"/>
        </w:rPr>
        <w:t>Օրենքի</w:t>
      </w:r>
      <w:r w:rsidRPr="006663BD">
        <w:rPr>
          <w:rFonts w:ascii="GHEA Grapalat" w:hAnsi="GHEA Grapalat" w:cs="Sylfaen"/>
          <w:sz w:val="20"/>
          <w:lang w:val="af-ZA"/>
        </w:rPr>
        <w:t xml:space="preserve"> 37-</w:t>
      </w:r>
      <w:r w:rsidRPr="006663BD">
        <w:rPr>
          <w:rFonts w:ascii="GHEA Grapalat" w:hAnsi="GHEA Grapalat" w:cs="Sylfaen"/>
          <w:sz w:val="20"/>
          <w:lang w:val="hy-AM"/>
        </w:rPr>
        <w:t>րդ</w:t>
      </w:r>
      <w:r w:rsidRPr="006663BD">
        <w:rPr>
          <w:rFonts w:ascii="GHEA Grapalat" w:hAnsi="GHEA Grapalat" w:cs="Sylfaen"/>
          <w:sz w:val="20"/>
          <w:lang w:val="af-ZA"/>
        </w:rPr>
        <w:t xml:space="preserve"> </w:t>
      </w:r>
      <w:r w:rsidRPr="006663BD">
        <w:rPr>
          <w:rFonts w:ascii="GHEA Grapalat" w:hAnsi="GHEA Grapalat" w:cs="Sylfaen"/>
          <w:sz w:val="20"/>
          <w:lang w:val="hy-AM"/>
        </w:rPr>
        <w:t>հոդվածի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մասի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կետի</w:t>
      </w:r>
      <w:r w:rsidRPr="006663BD">
        <w:rPr>
          <w:rFonts w:ascii="GHEA Grapalat" w:hAnsi="GHEA Grapalat" w:cs="Sylfaen"/>
          <w:sz w:val="20"/>
          <w:lang w:val="af-ZA"/>
        </w:rPr>
        <w:t xml:space="preserve"> </w:t>
      </w:r>
      <w:r w:rsidRPr="006663BD">
        <w:rPr>
          <w:rFonts w:ascii="GHEA Grapalat" w:hAnsi="GHEA Grapalat" w:cs="Sylfaen"/>
          <w:sz w:val="20"/>
          <w:lang w:val="hy-AM"/>
        </w:rPr>
        <w:t>հիման</w:t>
      </w:r>
      <w:r w:rsidRPr="006663BD">
        <w:rPr>
          <w:rFonts w:ascii="GHEA Grapalat" w:hAnsi="GHEA Grapalat" w:cs="Sylfaen"/>
          <w:sz w:val="20"/>
          <w:lang w:val="af-ZA"/>
        </w:rPr>
        <w:t xml:space="preserve"> </w:t>
      </w:r>
      <w:r w:rsidRPr="006663BD">
        <w:rPr>
          <w:rFonts w:ascii="GHEA Grapalat" w:hAnsi="GHEA Grapalat" w:cs="Sylfaen"/>
          <w:sz w:val="20"/>
          <w:lang w:val="hy-AM"/>
        </w:rPr>
        <w:t>վրա</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չկայացած</w:t>
      </w:r>
      <w:r w:rsidRPr="006663BD">
        <w:rPr>
          <w:rFonts w:asciiTheme="minorHAnsi" w:hAnsiTheme="minorHAnsi"/>
          <w:color w:val="000000"/>
          <w:sz w:val="21"/>
          <w:szCs w:val="21"/>
          <w:lang w:val="af-ZA"/>
        </w:rPr>
        <w:t>:</w:t>
      </w:r>
    </w:p>
    <w:p w:rsidR="006663BD" w:rsidRPr="006663BD" w:rsidRDefault="006663BD" w:rsidP="006663BD">
      <w:pPr>
        <w:shd w:val="clear" w:color="auto" w:fill="FFFFFF"/>
        <w:ind w:firstLine="375"/>
        <w:jc w:val="both"/>
        <w:rPr>
          <w:rFonts w:ascii="GHEA Grapalat" w:hAnsi="GHEA Grapalat"/>
          <w:sz w:val="20"/>
          <w:szCs w:val="20"/>
          <w:lang w:val="af-ZA"/>
        </w:rPr>
      </w:pPr>
      <w:r w:rsidRPr="006663BD">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663BD" w:rsidRPr="006663BD" w:rsidRDefault="006663BD" w:rsidP="006663BD">
      <w:pPr>
        <w:shd w:val="clear" w:color="auto" w:fill="FFFFFF"/>
        <w:ind w:firstLine="375"/>
        <w:jc w:val="both"/>
        <w:rPr>
          <w:rFonts w:ascii="GHEA Grapalat" w:hAnsi="GHEA Grapalat"/>
          <w:sz w:val="20"/>
          <w:szCs w:val="20"/>
          <w:lang w:val="af-ZA"/>
        </w:rPr>
      </w:pPr>
      <w:r w:rsidRPr="006663BD">
        <w:rPr>
          <w:rFonts w:ascii="GHEA Grapalat" w:hAnsi="GHEA Grapalat"/>
          <w:sz w:val="20"/>
          <w:szCs w:val="20"/>
          <w:lang w:val="af-ZA"/>
        </w:rPr>
        <w:t xml:space="preserve">Սույն կետի չկիրառման դեպքում ընթացակարգը </w:t>
      </w:r>
      <w:r w:rsidRPr="006663BD">
        <w:rPr>
          <w:rFonts w:ascii="GHEA Grapalat" w:hAnsi="GHEA Grapalat"/>
          <w:sz w:val="20"/>
          <w:szCs w:val="20"/>
          <w:lang w:val="hy-AM"/>
        </w:rPr>
        <w:t>Օ</w:t>
      </w:r>
      <w:r w:rsidRPr="006663BD">
        <w:rPr>
          <w:rFonts w:ascii="GHEA Grapalat" w:hAnsi="GHEA Grapalat"/>
          <w:sz w:val="20"/>
          <w:szCs w:val="20"/>
          <w:lang w:val="af-ZA"/>
        </w:rPr>
        <w:t>րենքի 37-րդ հոդվածի 1-ին մասի 1-ին կետի հիման վրա հայտարարվում է չկայացած:</w:t>
      </w:r>
    </w:p>
    <w:p w:rsidR="006663BD" w:rsidRPr="006663BD" w:rsidRDefault="006663BD" w:rsidP="006663BD">
      <w:pPr>
        <w:ind w:firstLine="708"/>
        <w:jc w:val="both"/>
        <w:rPr>
          <w:rFonts w:ascii="GHEA Grapalat" w:hAnsi="GHEA Grapalat"/>
          <w:sz w:val="20"/>
          <w:szCs w:val="20"/>
          <w:lang w:val="hy-AM"/>
        </w:rPr>
      </w:pPr>
      <w:r w:rsidRPr="006663BD">
        <w:rPr>
          <w:rFonts w:ascii="GHEA Grapalat" w:hAnsi="GHEA Grapalat"/>
          <w:sz w:val="20"/>
          <w:szCs w:val="20"/>
          <w:lang w:val="af-ZA"/>
        </w:rPr>
        <w:t>8.7 Պահանջի դեպքում որևէ մասնակցի հայտի</w:t>
      </w:r>
      <w:r w:rsidRPr="006663BD">
        <w:rPr>
          <w:rFonts w:ascii="GHEA Grapalat" w:hAnsi="GHEA Grapalat"/>
          <w:sz w:val="20"/>
          <w:szCs w:val="20"/>
          <w:lang w:val="hy-AM"/>
        </w:rPr>
        <w:t xml:space="preserve"> </w:t>
      </w:r>
      <w:r w:rsidRPr="006663BD">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663BD">
        <w:rPr>
          <w:rFonts w:ascii="GHEA Grapalat" w:hAnsi="GHEA Grapalat"/>
          <w:sz w:val="20"/>
          <w:szCs w:val="20"/>
          <w:lang w:val="hy-AM"/>
        </w:rPr>
        <w:t xml:space="preserve"> </w:t>
      </w:r>
      <w:r w:rsidRPr="006663B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6663BD">
        <w:rPr>
          <w:rFonts w:ascii="GHEA Grapalat" w:hAnsi="GHEA Grapalat"/>
          <w:sz w:val="20"/>
          <w:szCs w:val="20"/>
          <w:lang w:val="hy-AM"/>
        </w:rPr>
        <w:t xml:space="preserve">հայտում ներառված </w:t>
      </w:r>
      <w:r w:rsidRPr="006663B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663BD">
        <w:rPr>
          <w:rFonts w:ascii="GHEA Grapalat" w:hAnsi="GHEA Grapalat"/>
          <w:sz w:val="20"/>
          <w:szCs w:val="20"/>
          <w:lang w:val="hy-AM"/>
        </w:rPr>
        <w:t>:</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sz w:val="20"/>
          <w:szCs w:val="20"/>
          <w:lang w:val="af-ZA"/>
        </w:rPr>
        <w:t>8.8 Եթե հայտերի բացման</w:t>
      </w:r>
      <w:r w:rsidRPr="006663BD">
        <w:rPr>
          <w:rFonts w:ascii="GHEA Grapalat" w:hAnsi="GHEA Grapalat"/>
          <w:sz w:val="20"/>
          <w:szCs w:val="20"/>
          <w:lang w:val="hy-AM"/>
        </w:rPr>
        <w:t xml:space="preserve"> և գնահատման</w:t>
      </w:r>
      <w:r w:rsidRPr="006663BD">
        <w:rPr>
          <w:rFonts w:ascii="GHEA Grapalat" w:hAnsi="GHEA Grapalat"/>
          <w:sz w:val="20"/>
          <w:szCs w:val="20"/>
          <w:lang w:val="af-ZA"/>
        </w:rPr>
        <w:t xml:space="preserve"> նիստի ընթացքում</w:t>
      </w:r>
      <w:r w:rsidRPr="006663BD">
        <w:rPr>
          <w:rFonts w:ascii="GHEA Grapalat" w:hAnsi="GHEA Grapalat" w:cs="Sylfaen"/>
          <w:sz w:val="20"/>
          <w:lang w:val="af-ZA"/>
        </w:rPr>
        <w:t xml:space="preserve"> </w:t>
      </w:r>
      <w:r w:rsidRPr="006663BD">
        <w:rPr>
          <w:rFonts w:ascii="GHEA Grapalat" w:hAnsi="GHEA Grapalat" w:cs="Sylfaen"/>
          <w:sz w:val="20"/>
          <w:lang w:val="hy-AM"/>
        </w:rPr>
        <w:t>իրականացված</w:t>
      </w:r>
      <w:r w:rsidRPr="006663BD">
        <w:rPr>
          <w:rFonts w:ascii="GHEA Grapalat" w:hAnsi="GHEA Grapalat" w:cs="Sylfaen"/>
          <w:sz w:val="20"/>
          <w:lang w:val="af-ZA"/>
        </w:rPr>
        <w:t xml:space="preserve"> </w:t>
      </w:r>
      <w:r w:rsidRPr="006663BD">
        <w:rPr>
          <w:rFonts w:ascii="GHEA Grapalat" w:hAnsi="GHEA Grapalat" w:cs="Sylfaen"/>
          <w:sz w:val="20"/>
          <w:lang w:val="hy-AM"/>
        </w:rPr>
        <w:t>գնահատման</w:t>
      </w:r>
      <w:r w:rsidRPr="006663BD">
        <w:rPr>
          <w:rFonts w:ascii="GHEA Grapalat" w:hAnsi="GHEA Grapalat" w:cs="Sylfaen"/>
          <w:sz w:val="20"/>
          <w:lang w:val="af-ZA"/>
        </w:rPr>
        <w:t xml:space="preserve"> </w:t>
      </w:r>
      <w:r w:rsidRPr="006663BD">
        <w:rPr>
          <w:rFonts w:ascii="GHEA Grapalat" w:hAnsi="GHEA Grapalat" w:cs="Sylfaen"/>
          <w:sz w:val="20"/>
          <w:lang w:val="hy-AM"/>
        </w:rPr>
        <w:t>արդյուն</w:t>
      </w:r>
      <w:r w:rsidRPr="006663BD">
        <w:rPr>
          <w:rFonts w:ascii="GHEA Grapalat" w:hAnsi="GHEA Grapalat" w:cs="Sylfaen"/>
          <w:sz w:val="20"/>
          <w:lang w:val="af-ZA"/>
        </w:rPr>
        <w:softHyphen/>
      </w:r>
      <w:r w:rsidRPr="006663BD">
        <w:rPr>
          <w:rFonts w:ascii="GHEA Grapalat" w:hAnsi="GHEA Grapalat" w:cs="Sylfaen"/>
          <w:sz w:val="20"/>
          <w:lang w:val="hy-AM"/>
        </w:rPr>
        <w:t>քում</w:t>
      </w:r>
      <w:r w:rsidRPr="006663BD">
        <w:rPr>
          <w:rFonts w:ascii="GHEA Grapalat" w:hAnsi="GHEA Grapalat" w:cs="Sylfaen"/>
          <w:sz w:val="20"/>
          <w:lang w:val="af-ZA"/>
        </w:rPr>
        <w:t xml:space="preserve"> մասնակցի </w:t>
      </w:r>
      <w:r w:rsidRPr="006663BD">
        <w:rPr>
          <w:rFonts w:ascii="GHEA Grapalat" w:hAnsi="GHEA Grapalat" w:cs="Sylfaen"/>
          <w:sz w:val="20"/>
          <w:lang w:val="hy-AM"/>
        </w:rPr>
        <w:t>հայտում</w:t>
      </w:r>
      <w:r w:rsidRPr="006663BD">
        <w:rPr>
          <w:rFonts w:ascii="GHEA Grapalat" w:hAnsi="GHEA Grapalat" w:cs="Sylfaen"/>
          <w:sz w:val="20"/>
          <w:lang w:val="af-ZA"/>
        </w:rPr>
        <w:t xml:space="preserve"> </w:t>
      </w:r>
      <w:r w:rsidRPr="006663BD">
        <w:rPr>
          <w:rFonts w:ascii="GHEA Grapalat" w:hAnsi="GHEA Grapalat" w:cs="Sylfaen"/>
          <w:sz w:val="20"/>
          <w:lang w:val="hy-AM"/>
        </w:rPr>
        <w:t>արձանագրվում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անհամապատասխանություններ՝</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w:t>
      </w:r>
      <w:r w:rsidRPr="006663BD">
        <w:rPr>
          <w:rFonts w:ascii="GHEA Grapalat" w:hAnsi="GHEA Grapalat" w:cs="Sylfaen"/>
          <w:sz w:val="20"/>
          <w:lang w:val="hy-AM"/>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hy-AM"/>
        </w:rPr>
        <w:t>նկատմամբ</w:t>
      </w:r>
      <w:r w:rsidRPr="006663BD">
        <w:rPr>
          <w:rFonts w:ascii="GHEA Grapalat" w:hAnsi="GHEA Grapalat" w:cs="Sylfaen"/>
          <w:sz w:val="20"/>
          <w:lang w:val="af-ZA"/>
        </w:rPr>
        <w:t>,</w:t>
      </w:r>
      <w:bookmarkStart w:id="5" w:name="_Hlk9262487"/>
      <w:r w:rsidRPr="006663BD">
        <w:rPr>
          <w:rFonts w:ascii="GHEA Grapalat" w:hAnsi="GHEA Grapalat" w:cs="Sylfaen"/>
          <w:sz w:val="20"/>
          <w:lang w:val="hy-AM"/>
        </w:rPr>
        <w:t xml:space="preserve"> </w:t>
      </w:r>
      <w:bookmarkEnd w:id="5"/>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հանձնաժողովը</w:t>
      </w:r>
      <w:r w:rsidRPr="006663BD">
        <w:rPr>
          <w:rFonts w:ascii="GHEA Grapalat" w:hAnsi="GHEA Grapalat" w:cs="Sylfaen"/>
          <w:sz w:val="20"/>
          <w:lang w:val="af-ZA"/>
        </w:rPr>
        <w:t xml:space="preserve"> </w:t>
      </w:r>
      <w:r w:rsidRPr="006663BD">
        <w:rPr>
          <w:rFonts w:ascii="GHEA Grapalat" w:hAnsi="GHEA Grapalat" w:cs="Sylfaen"/>
          <w:sz w:val="20"/>
          <w:lang w:val="hy-AM"/>
        </w:rPr>
        <w:t>մեկ</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օրով</w:t>
      </w:r>
      <w:r w:rsidRPr="006663BD">
        <w:rPr>
          <w:rFonts w:ascii="GHEA Grapalat" w:hAnsi="GHEA Grapalat" w:cs="Sylfaen"/>
          <w:sz w:val="20"/>
          <w:lang w:val="af-ZA"/>
        </w:rPr>
        <w:t xml:space="preserve"> </w:t>
      </w:r>
      <w:r w:rsidRPr="006663BD">
        <w:rPr>
          <w:rFonts w:ascii="GHEA Grapalat" w:hAnsi="GHEA Grapalat" w:cs="Sylfaen"/>
          <w:sz w:val="20"/>
          <w:lang w:val="hy-AM"/>
        </w:rPr>
        <w:t>կասեցնում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իսկ</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նույն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lang w:val="hy-AM"/>
        </w:rPr>
        <w:t>դրա</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էլեկտրոնային եղանակով </w:t>
      </w:r>
      <w:r w:rsidRPr="006663BD">
        <w:rPr>
          <w:rFonts w:ascii="GHEA Grapalat" w:hAnsi="GHEA Grapalat" w:cs="Sylfaen"/>
          <w:sz w:val="20"/>
          <w:lang w:val="hy-AM"/>
        </w:rPr>
        <w:t>տեղեկացնում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մ</w:t>
      </w:r>
      <w:r w:rsidRPr="006663BD">
        <w:rPr>
          <w:rFonts w:ascii="GHEA Grapalat" w:hAnsi="GHEA Grapalat" w:cs="Sylfaen"/>
          <w:sz w:val="20"/>
          <w:lang w:val="hy-AM"/>
        </w:rPr>
        <w:t>ասնակցին՝</w:t>
      </w:r>
      <w:r w:rsidRPr="006663BD">
        <w:rPr>
          <w:rFonts w:ascii="GHEA Grapalat" w:hAnsi="GHEA Grapalat" w:cs="Sylfaen"/>
          <w:sz w:val="20"/>
          <w:lang w:val="af-ZA"/>
        </w:rPr>
        <w:t xml:space="preserve"> </w:t>
      </w:r>
      <w:r w:rsidRPr="006663BD">
        <w:rPr>
          <w:rFonts w:ascii="GHEA Grapalat" w:hAnsi="GHEA Grapalat" w:cs="Sylfaen"/>
          <w:sz w:val="20"/>
          <w:lang w:val="hy-AM"/>
        </w:rPr>
        <w:t>առաջարկելով</w:t>
      </w:r>
      <w:r w:rsidRPr="006663BD">
        <w:rPr>
          <w:rFonts w:ascii="GHEA Grapalat" w:hAnsi="GHEA Grapalat" w:cs="Sylfaen"/>
          <w:sz w:val="20"/>
          <w:lang w:val="af-ZA"/>
        </w:rPr>
        <w:t xml:space="preserve"> </w:t>
      </w:r>
      <w:r w:rsidRPr="006663BD">
        <w:rPr>
          <w:rFonts w:ascii="GHEA Grapalat" w:hAnsi="GHEA Grapalat" w:cs="Sylfaen"/>
          <w:sz w:val="20"/>
          <w:lang w:val="hy-AM"/>
        </w:rPr>
        <w:t>մինչև</w:t>
      </w:r>
      <w:r w:rsidRPr="006663BD">
        <w:rPr>
          <w:rFonts w:ascii="GHEA Grapalat" w:hAnsi="GHEA Grapalat" w:cs="Sylfaen"/>
          <w:sz w:val="20"/>
          <w:lang w:val="af-ZA"/>
        </w:rPr>
        <w:t xml:space="preserve"> </w:t>
      </w:r>
      <w:r w:rsidRPr="006663BD">
        <w:rPr>
          <w:rFonts w:ascii="GHEA Grapalat" w:hAnsi="GHEA Grapalat" w:cs="Sylfaen"/>
          <w:sz w:val="20"/>
          <w:lang w:val="hy-AM"/>
        </w:rPr>
        <w:t>կասեցման</w:t>
      </w:r>
      <w:r w:rsidRPr="006663BD">
        <w:rPr>
          <w:rFonts w:ascii="GHEA Grapalat" w:hAnsi="GHEA Grapalat" w:cs="Sylfaen"/>
          <w:sz w:val="20"/>
          <w:lang w:val="af-ZA"/>
        </w:rPr>
        <w:t xml:space="preserve"> </w:t>
      </w:r>
      <w:r w:rsidRPr="006663BD">
        <w:rPr>
          <w:rFonts w:ascii="GHEA Grapalat" w:hAnsi="GHEA Grapalat" w:cs="Sylfaen"/>
          <w:sz w:val="20"/>
          <w:lang w:val="hy-AM"/>
        </w:rPr>
        <w:t>ժամկետի</w:t>
      </w:r>
      <w:r w:rsidRPr="006663BD">
        <w:rPr>
          <w:rFonts w:ascii="GHEA Grapalat" w:hAnsi="GHEA Grapalat" w:cs="Sylfaen"/>
          <w:sz w:val="20"/>
          <w:lang w:val="af-ZA"/>
        </w:rPr>
        <w:t xml:space="preserve"> </w:t>
      </w:r>
      <w:r w:rsidRPr="006663BD">
        <w:rPr>
          <w:rFonts w:ascii="GHEA Grapalat" w:hAnsi="GHEA Grapalat" w:cs="Sylfaen"/>
          <w:sz w:val="20"/>
          <w:lang w:val="hy-AM"/>
        </w:rPr>
        <w:t>ավարտը</w:t>
      </w:r>
      <w:r w:rsidRPr="006663BD">
        <w:rPr>
          <w:rFonts w:ascii="GHEA Grapalat" w:hAnsi="GHEA Grapalat" w:cs="Sylfaen"/>
          <w:sz w:val="20"/>
          <w:lang w:val="af-ZA"/>
        </w:rPr>
        <w:t xml:space="preserve"> </w:t>
      </w:r>
      <w:r w:rsidRPr="006663BD">
        <w:rPr>
          <w:rFonts w:ascii="GHEA Grapalat" w:hAnsi="GHEA Grapalat" w:cs="Sylfaen"/>
          <w:sz w:val="20"/>
          <w:lang w:val="hy-AM"/>
        </w:rPr>
        <w:t>շտկել</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անհամապատասխանությունը</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Մասնակցին ուղարկվող ծանուցման մեջ մանրամասն նկարագրվում են հայտի գն</w:t>
      </w:r>
      <w:r w:rsidRPr="006663BD">
        <w:rPr>
          <w:rFonts w:ascii="GHEA Grapalat" w:hAnsi="GHEA Grapalat" w:cs="Sylfaen"/>
          <w:sz w:val="20"/>
        </w:rPr>
        <w:t>ա</w:t>
      </w:r>
      <w:r w:rsidRPr="006663BD">
        <w:rPr>
          <w:rFonts w:ascii="GHEA Grapalat" w:hAnsi="GHEA Grapalat" w:cs="Sylfaen"/>
          <w:sz w:val="20"/>
          <w:lang w:val="hy-AM"/>
        </w:rPr>
        <w:t xml:space="preserve">հատման ընթացքում հայտնաբերված բոլոր անհամապատասխանությունները: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 xml:space="preserve">8.9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8.8-</w:t>
      </w:r>
      <w:r w:rsidRPr="006663BD">
        <w:rPr>
          <w:rFonts w:ascii="GHEA Grapalat" w:hAnsi="GHEA Grapalat" w:cs="Sylfaen"/>
          <w:sz w:val="20"/>
          <w:lang w:val="hy-AM"/>
        </w:rPr>
        <w:t>րդ</w:t>
      </w:r>
      <w:r w:rsidRPr="006663BD">
        <w:rPr>
          <w:rFonts w:ascii="GHEA Grapalat" w:hAnsi="GHEA Grapalat" w:cs="Sylfaen"/>
          <w:sz w:val="20"/>
          <w:lang w:val="af-ZA"/>
        </w:rPr>
        <w:t xml:space="preserve"> </w:t>
      </w:r>
      <w:r w:rsidRPr="006663BD">
        <w:rPr>
          <w:rFonts w:ascii="GHEA Grapalat" w:hAnsi="GHEA Grapalat" w:cs="Sylfaen"/>
          <w:sz w:val="20"/>
          <w:lang w:val="hy-AM"/>
        </w:rPr>
        <w:t>կետով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ժամկետում</w:t>
      </w:r>
      <w:r w:rsidRPr="006663BD">
        <w:rPr>
          <w:rFonts w:ascii="GHEA Grapalat" w:hAnsi="GHEA Grapalat" w:cs="Sylfaen"/>
          <w:sz w:val="20"/>
          <w:lang w:val="af-ZA"/>
        </w:rPr>
        <w:t xml:space="preserve"> մ</w:t>
      </w:r>
      <w:r w:rsidRPr="006663BD">
        <w:rPr>
          <w:rFonts w:ascii="GHEA Grapalat" w:hAnsi="GHEA Grapalat" w:cs="Sylfaen"/>
          <w:sz w:val="20"/>
          <w:lang w:val="hy-AM"/>
        </w:rPr>
        <w:t>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շտկում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արձանագրված</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վերջինիս</w:t>
      </w:r>
      <w:r w:rsidRPr="006663BD">
        <w:rPr>
          <w:rFonts w:ascii="GHEA Grapalat" w:hAnsi="GHEA Grapalat" w:cs="Sylfaen"/>
          <w:sz w:val="20"/>
          <w:lang w:val="af-ZA"/>
        </w:rPr>
        <w:t xml:space="preserve"> </w:t>
      </w:r>
      <w:r w:rsidRPr="006663BD">
        <w:rPr>
          <w:rFonts w:ascii="GHEA Grapalat" w:hAnsi="GHEA Grapalat" w:cs="Sylfaen"/>
          <w:sz w:val="20"/>
          <w:lang w:val="hy-AM"/>
        </w:rPr>
        <w:t>հայտը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բավարար</w:t>
      </w:r>
      <w:r w:rsidRPr="006663BD">
        <w:rPr>
          <w:rFonts w:ascii="GHEA Grapalat" w:hAnsi="GHEA Grapalat" w:cs="Sylfaen"/>
          <w:sz w:val="20"/>
          <w:lang w:val="af-ZA"/>
        </w:rPr>
        <w:t xml:space="preserve">: </w:t>
      </w:r>
      <w:r w:rsidRPr="006663BD">
        <w:rPr>
          <w:rFonts w:ascii="GHEA Grapalat" w:hAnsi="GHEA Grapalat" w:cs="Sylfaen"/>
          <w:sz w:val="20"/>
          <w:lang w:val="hy-AM"/>
        </w:rPr>
        <w:t>Հակառակ</w:t>
      </w:r>
      <w:r w:rsidRPr="006663BD">
        <w:rPr>
          <w:rFonts w:ascii="GHEA Grapalat" w:hAnsi="GHEA Grapalat" w:cs="Sylfaen"/>
          <w:sz w:val="20"/>
          <w:lang w:val="af-ZA"/>
        </w:rPr>
        <w:t xml:space="preserve"> </w:t>
      </w:r>
      <w:r w:rsidRPr="006663BD">
        <w:rPr>
          <w:rFonts w:ascii="GHEA Grapalat" w:hAnsi="GHEA Grapalat" w:cs="Sylfaen"/>
          <w:sz w:val="20"/>
          <w:lang w:val="hy-AM"/>
        </w:rPr>
        <w:t>դեպքում տվյալ 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հայտը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անբավարար</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մերժվում</w:t>
      </w:r>
      <w:r w:rsidRPr="006663BD">
        <w:rPr>
          <w:rFonts w:ascii="GHEA Grapalat" w:hAnsi="GHEA Grapalat" w:cs="Sylfaen"/>
          <w:sz w:val="20"/>
          <w:lang w:val="af-ZA"/>
        </w:rPr>
        <w:t xml:space="preserve"> </w:t>
      </w:r>
      <w:r w:rsidRPr="006663BD">
        <w:rPr>
          <w:rFonts w:ascii="GHEA Grapalat" w:hAnsi="GHEA Grapalat" w:cs="Sylfaen"/>
          <w:sz w:val="20"/>
          <w:lang w:val="hy-AM"/>
        </w:rPr>
        <w:t>է, իսկ ընտրված մասնակից է ճանաչվում հաջորդող տեղ զբաղեցրած մասնակիցը: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 xml:space="preserve">8.10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անդամը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կարող</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աշխատանքներին</w:t>
      </w:r>
      <w:r w:rsidRPr="006663BD">
        <w:rPr>
          <w:rFonts w:ascii="GHEA Grapalat" w:hAnsi="GHEA Grapalat" w:cs="Sylfaen"/>
          <w:sz w:val="20"/>
          <w:lang w:val="af-ZA"/>
        </w:rPr>
        <w:t xml:space="preserve">, </w:t>
      </w:r>
      <w:r w:rsidRPr="006663BD">
        <w:rPr>
          <w:rFonts w:ascii="GHEA Grapalat" w:hAnsi="GHEA Grapalat" w:cs="Sylfaen"/>
          <w:sz w:val="20"/>
          <w:lang w:val="hy-AM"/>
        </w:rPr>
        <w:t>եթե հանձնաժողովի գործունեության ընթացքումպարզվում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w:t>
      </w:r>
      <w:r w:rsidRPr="006663BD">
        <w:rPr>
          <w:rFonts w:ascii="GHEA Grapalat" w:hAnsi="GHEA Grapalat" w:cs="Sylfaen"/>
          <w:sz w:val="20"/>
          <w:lang w:val="af-ZA"/>
        </w:rPr>
        <w:t xml:space="preserve"> </w:t>
      </w:r>
      <w:r w:rsidRPr="006663BD">
        <w:rPr>
          <w:rFonts w:ascii="GHEA Grapalat" w:hAnsi="GHEA Grapalat" w:cs="Sylfaen"/>
          <w:sz w:val="20"/>
          <w:lang w:val="hy-AM"/>
        </w:rPr>
        <w:t>վերջիններիս</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հիմնադրված</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բաժնեմաս</w:t>
      </w:r>
      <w:r w:rsidRPr="006663BD">
        <w:rPr>
          <w:rFonts w:ascii="GHEA Grapalat" w:hAnsi="GHEA Grapalat" w:cs="Sylfaen"/>
          <w:sz w:val="20"/>
          <w:lang w:val="af-ZA"/>
        </w:rPr>
        <w:t xml:space="preserve"> (</w:t>
      </w:r>
      <w:r w:rsidRPr="006663BD">
        <w:rPr>
          <w:rFonts w:ascii="GHEA Grapalat" w:hAnsi="GHEA Grapalat" w:cs="Sylfaen"/>
          <w:sz w:val="20"/>
          <w:lang w:val="hy-AM"/>
        </w:rPr>
        <w:t>փայաբաժին</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կազմակերպությունը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իրենց</w:t>
      </w:r>
      <w:r w:rsidRPr="006663BD">
        <w:rPr>
          <w:rFonts w:ascii="GHEA Grapalat" w:hAnsi="GHEA Grapalat" w:cs="Sylfaen"/>
          <w:sz w:val="20"/>
          <w:lang w:val="af-ZA"/>
        </w:rPr>
        <w:t xml:space="preserve"> </w:t>
      </w:r>
      <w:r w:rsidRPr="006663BD">
        <w:rPr>
          <w:rFonts w:ascii="GHEA Grapalat" w:hAnsi="GHEA Grapalat" w:cs="Sylfaen"/>
          <w:sz w:val="20"/>
          <w:lang w:val="hy-AM"/>
        </w:rPr>
        <w:t>մերձավոր</w:t>
      </w:r>
      <w:r w:rsidRPr="006663BD">
        <w:rPr>
          <w:rFonts w:ascii="GHEA Grapalat" w:hAnsi="GHEA Grapalat" w:cs="Sylfaen"/>
          <w:sz w:val="20"/>
          <w:lang w:val="af-ZA"/>
        </w:rPr>
        <w:t xml:space="preserve"> </w:t>
      </w:r>
      <w:r w:rsidRPr="006663BD">
        <w:rPr>
          <w:rFonts w:ascii="GHEA Grapalat" w:hAnsi="GHEA Grapalat" w:cs="Sylfaen"/>
          <w:sz w:val="20"/>
          <w:lang w:val="hy-AM"/>
        </w:rPr>
        <w:t>ազգակցությամբ</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խնամիությամբ</w:t>
      </w:r>
      <w:r w:rsidRPr="006663BD">
        <w:rPr>
          <w:rFonts w:ascii="GHEA Grapalat" w:hAnsi="GHEA Grapalat" w:cs="Sylfaen"/>
          <w:sz w:val="20"/>
          <w:lang w:val="af-ZA"/>
        </w:rPr>
        <w:t xml:space="preserve"> </w:t>
      </w:r>
      <w:r w:rsidRPr="006663BD">
        <w:rPr>
          <w:rFonts w:ascii="GHEA Grapalat" w:hAnsi="GHEA Grapalat" w:cs="Sylfaen"/>
          <w:sz w:val="20"/>
          <w:lang w:val="hy-AM"/>
        </w:rPr>
        <w:t>կապված</w:t>
      </w:r>
      <w:r w:rsidRPr="006663BD">
        <w:rPr>
          <w:rFonts w:ascii="GHEA Grapalat" w:hAnsi="GHEA Grapalat" w:cs="Sylfaen"/>
          <w:sz w:val="20"/>
          <w:lang w:val="af-ZA"/>
        </w:rPr>
        <w:t xml:space="preserve"> </w:t>
      </w:r>
      <w:r w:rsidRPr="006663BD">
        <w:rPr>
          <w:rFonts w:ascii="GHEA Grapalat" w:hAnsi="GHEA Grapalat" w:cs="Sylfaen"/>
          <w:sz w:val="20"/>
          <w:lang w:val="hy-AM"/>
        </w:rPr>
        <w:t>անձը</w:t>
      </w:r>
      <w:r w:rsidRPr="006663BD">
        <w:rPr>
          <w:rFonts w:ascii="GHEA Grapalat" w:hAnsi="GHEA Grapalat" w:cs="Sylfaen"/>
          <w:sz w:val="20"/>
          <w:lang w:val="af-ZA"/>
        </w:rPr>
        <w:t xml:space="preserve"> (</w:t>
      </w:r>
      <w:r w:rsidRPr="006663BD">
        <w:rPr>
          <w:rFonts w:ascii="GHEA Grapalat" w:hAnsi="GHEA Grapalat" w:cs="Sylfaen"/>
          <w:sz w:val="20"/>
          <w:lang w:val="hy-AM"/>
        </w:rPr>
        <w:t>ծնող</w:t>
      </w:r>
      <w:r w:rsidRPr="006663BD">
        <w:rPr>
          <w:rFonts w:ascii="GHEA Grapalat" w:hAnsi="GHEA Grapalat" w:cs="Sylfaen"/>
          <w:sz w:val="20"/>
          <w:lang w:val="af-ZA"/>
        </w:rPr>
        <w:t xml:space="preserve">, </w:t>
      </w:r>
      <w:r w:rsidRPr="006663BD">
        <w:rPr>
          <w:rFonts w:ascii="GHEA Grapalat" w:hAnsi="GHEA Grapalat" w:cs="Sylfaen"/>
          <w:sz w:val="20"/>
          <w:lang w:val="hy-AM"/>
        </w:rPr>
        <w:t>ամուսին</w:t>
      </w:r>
      <w:r w:rsidRPr="006663BD">
        <w:rPr>
          <w:rFonts w:ascii="GHEA Grapalat" w:hAnsi="GHEA Grapalat" w:cs="Sylfaen"/>
          <w:sz w:val="20"/>
          <w:lang w:val="af-ZA"/>
        </w:rPr>
        <w:t xml:space="preserve">, </w:t>
      </w:r>
      <w:r w:rsidRPr="006663BD">
        <w:rPr>
          <w:rFonts w:ascii="GHEA Grapalat" w:hAnsi="GHEA Grapalat" w:cs="Sylfaen"/>
          <w:sz w:val="20"/>
          <w:lang w:val="hy-AM"/>
        </w:rPr>
        <w:t>երեխա</w:t>
      </w:r>
      <w:r w:rsidRPr="006663BD">
        <w:rPr>
          <w:rFonts w:ascii="GHEA Grapalat" w:hAnsi="GHEA Grapalat" w:cs="Sylfaen"/>
          <w:sz w:val="20"/>
          <w:lang w:val="af-ZA"/>
        </w:rPr>
        <w:t xml:space="preserve">, </w:t>
      </w:r>
      <w:r w:rsidRPr="006663BD">
        <w:rPr>
          <w:rFonts w:ascii="GHEA Grapalat" w:hAnsi="GHEA Grapalat" w:cs="Sylfaen"/>
          <w:sz w:val="20"/>
          <w:lang w:val="hy-AM"/>
        </w:rPr>
        <w:t>եղբայր</w:t>
      </w:r>
      <w:r w:rsidRPr="006663BD">
        <w:rPr>
          <w:rFonts w:ascii="GHEA Grapalat" w:hAnsi="GHEA Grapalat" w:cs="Sylfaen"/>
          <w:sz w:val="20"/>
          <w:lang w:val="af-ZA"/>
        </w:rPr>
        <w:t xml:space="preserve">, </w:t>
      </w:r>
      <w:r w:rsidRPr="006663BD">
        <w:rPr>
          <w:rFonts w:ascii="GHEA Grapalat" w:hAnsi="GHEA Grapalat" w:cs="Sylfaen"/>
          <w:sz w:val="20"/>
          <w:lang w:val="hy-AM"/>
        </w:rPr>
        <w:t>քույր</w:t>
      </w:r>
      <w:r w:rsidRPr="006663BD">
        <w:rPr>
          <w:rFonts w:ascii="GHEA Grapalat" w:hAnsi="GHEA Grapalat" w:cs="Sylfaen"/>
          <w:sz w:val="20"/>
          <w:lang w:val="af-ZA"/>
        </w:rPr>
        <w:t>,</w:t>
      </w:r>
      <w:r w:rsidRPr="006663BD">
        <w:rPr>
          <w:rFonts w:ascii="GHEA Grapalat" w:hAnsi="GHEA Grapalat" w:cs="Sylfaen"/>
          <w:sz w:val="20"/>
          <w:lang w:val="hy-AM"/>
        </w:rPr>
        <w:t>տատ, պապ, թոռ,</w:t>
      </w:r>
      <w:r w:rsidRPr="006663BD">
        <w:rPr>
          <w:rFonts w:ascii="GHEA Grapalat" w:hAnsi="GHEA Grapalat" w:cs="Sylfaen"/>
          <w:sz w:val="20"/>
          <w:lang w:val="af-ZA"/>
        </w:rPr>
        <w:t xml:space="preserve"> </w:t>
      </w:r>
      <w:r w:rsidRPr="006663BD">
        <w:rPr>
          <w:rFonts w:ascii="GHEA Grapalat" w:hAnsi="GHEA Grapalat" w:cs="Sylfaen"/>
          <w:sz w:val="20"/>
          <w:lang w:val="hy-AM"/>
        </w:rPr>
        <w:t>ինչպես</w:t>
      </w:r>
      <w:r w:rsidRPr="006663BD">
        <w:rPr>
          <w:rFonts w:ascii="GHEA Grapalat" w:hAnsi="GHEA Grapalat" w:cs="Sylfaen"/>
          <w:sz w:val="20"/>
          <w:lang w:val="af-ZA"/>
        </w:rPr>
        <w:t xml:space="preserve"> </w:t>
      </w:r>
      <w:r w:rsidRPr="006663BD">
        <w:rPr>
          <w:rFonts w:ascii="GHEA Grapalat" w:hAnsi="GHEA Grapalat" w:cs="Sylfaen"/>
          <w:sz w:val="20"/>
          <w:lang w:val="hy-AM"/>
        </w:rPr>
        <w:t>նաև</w:t>
      </w:r>
      <w:r w:rsidRPr="006663BD">
        <w:rPr>
          <w:rFonts w:ascii="GHEA Grapalat" w:hAnsi="GHEA Grapalat" w:cs="Sylfaen"/>
          <w:sz w:val="20"/>
          <w:lang w:val="af-ZA"/>
        </w:rPr>
        <w:t xml:space="preserve"> </w:t>
      </w:r>
      <w:r w:rsidRPr="006663BD">
        <w:rPr>
          <w:rFonts w:ascii="GHEA Grapalat" w:hAnsi="GHEA Grapalat" w:cs="Sylfaen"/>
          <w:sz w:val="20"/>
          <w:lang w:val="hy-AM"/>
        </w:rPr>
        <w:t>ամուսնու</w:t>
      </w:r>
      <w:r w:rsidRPr="006663BD">
        <w:rPr>
          <w:rFonts w:ascii="GHEA Grapalat" w:hAnsi="GHEA Grapalat" w:cs="Sylfaen"/>
          <w:sz w:val="20"/>
          <w:lang w:val="af-ZA"/>
        </w:rPr>
        <w:t xml:space="preserve"> </w:t>
      </w:r>
      <w:r w:rsidRPr="006663BD">
        <w:rPr>
          <w:rFonts w:ascii="GHEA Grapalat" w:hAnsi="GHEA Grapalat" w:cs="Sylfaen"/>
          <w:sz w:val="20"/>
          <w:lang w:val="hy-AM"/>
        </w:rPr>
        <w:t>ծնող</w:t>
      </w:r>
      <w:r w:rsidRPr="006663BD">
        <w:rPr>
          <w:rFonts w:ascii="GHEA Grapalat" w:hAnsi="GHEA Grapalat" w:cs="Sylfaen"/>
          <w:sz w:val="20"/>
          <w:lang w:val="af-ZA"/>
        </w:rPr>
        <w:t xml:space="preserve">, </w:t>
      </w:r>
      <w:r w:rsidRPr="006663BD">
        <w:rPr>
          <w:rFonts w:ascii="GHEA Grapalat" w:hAnsi="GHEA Grapalat" w:cs="Sylfaen"/>
          <w:sz w:val="20"/>
          <w:lang w:val="hy-AM"/>
        </w:rPr>
        <w:t>երեխա</w:t>
      </w:r>
      <w:r w:rsidRPr="006663BD">
        <w:rPr>
          <w:rFonts w:ascii="GHEA Grapalat" w:hAnsi="GHEA Grapalat" w:cs="Sylfaen"/>
          <w:sz w:val="20"/>
          <w:lang w:val="af-ZA"/>
        </w:rPr>
        <w:t xml:space="preserve">, </w:t>
      </w:r>
      <w:r w:rsidRPr="006663BD">
        <w:rPr>
          <w:rFonts w:ascii="GHEA Grapalat" w:hAnsi="GHEA Grapalat" w:cs="Sylfaen"/>
          <w:sz w:val="20"/>
          <w:lang w:val="hy-AM"/>
        </w:rPr>
        <w:t>եղբայր,</w:t>
      </w:r>
      <w:r w:rsidRPr="006663BD">
        <w:rPr>
          <w:rFonts w:ascii="GHEA Grapalat" w:hAnsi="GHEA Grapalat" w:cs="Sylfaen"/>
          <w:sz w:val="20"/>
          <w:lang w:val="af-ZA"/>
        </w:rPr>
        <w:t xml:space="preserve"> </w:t>
      </w:r>
      <w:r w:rsidRPr="006663BD">
        <w:rPr>
          <w:rFonts w:ascii="GHEA Grapalat" w:hAnsi="GHEA Grapalat" w:cs="Sylfaen"/>
          <w:sz w:val="20"/>
          <w:lang w:val="hy-AM"/>
        </w:rPr>
        <w:t>քույր, տատ, պապ, թոռ</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այդ</w:t>
      </w:r>
      <w:r w:rsidRPr="006663BD">
        <w:rPr>
          <w:rFonts w:ascii="GHEA Grapalat" w:hAnsi="GHEA Grapalat" w:cs="Sylfaen"/>
          <w:sz w:val="20"/>
          <w:lang w:val="af-ZA"/>
        </w:rPr>
        <w:t xml:space="preserve"> </w:t>
      </w:r>
      <w:r w:rsidRPr="006663BD">
        <w:rPr>
          <w:rFonts w:ascii="GHEA Grapalat" w:hAnsi="GHEA Grapalat" w:cs="Sylfaen"/>
          <w:sz w:val="20"/>
          <w:lang w:val="hy-AM"/>
        </w:rPr>
        <w:t>անձի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հիմնադրված</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բաժնեմաս</w:t>
      </w:r>
      <w:r w:rsidRPr="006663BD">
        <w:rPr>
          <w:rFonts w:ascii="GHEA Grapalat" w:hAnsi="GHEA Grapalat" w:cs="Sylfaen"/>
          <w:sz w:val="20"/>
          <w:lang w:val="af-ZA"/>
        </w:rPr>
        <w:t xml:space="preserve"> (</w:t>
      </w:r>
      <w:r w:rsidRPr="006663BD">
        <w:rPr>
          <w:rFonts w:ascii="GHEA Grapalat" w:hAnsi="GHEA Grapalat" w:cs="Sylfaen"/>
          <w:sz w:val="20"/>
          <w:lang w:val="hy-AM"/>
        </w:rPr>
        <w:t>փայաբաժին</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կազմակերպությունը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ներկայացրել</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Sylfaen"/>
          <w:sz w:val="20"/>
          <w:lang w:val="af-ZA"/>
        </w:rPr>
        <w:t>:</w:t>
      </w:r>
      <w:r w:rsidRPr="006663BD">
        <w:rPr>
          <w:rFonts w:ascii="GHEA Grapalat" w:hAnsi="GHEA Grapalat" w:cs="Sylfaen"/>
          <w:sz w:val="20"/>
          <w:lang w:val="hy-AM"/>
        </w:rPr>
        <w:t xml:space="preserve"> Եթե</w:t>
      </w:r>
      <w:r w:rsidRPr="006663BD">
        <w:rPr>
          <w:rFonts w:ascii="GHEA Grapalat" w:hAnsi="GHEA Grapalat" w:cs="Sylfaen"/>
          <w:sz w:val="20"/>
          <w:lang w:val="af-ZA"/>
        </w:rPr>
        <w:t xml:space="preserve"> </w:t>
      </w:r>
      <w:r w:rsidRPr="006663BD">
        <w:rPr>
          <w:rFonts w:ascii="GHEA Grapalat" w:hAnsi="GHEA Grapalat" w:cs="Sylfaen"/>
          <w:sz w:val="20"/>
          <w:lang w:val="hy-AM"/>
        </w:rPr>
        <w:t>առկա</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կետով</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hy-AM"/>
        </w:rPr>
        <w:t>պայմանը</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 սույն ընթացակարգի</w:t>
      </w:r>
      <w:r w:rsidRPr="006663BD">
        <w:rPr>
          <w:rFonts w:ascii="GHEA Grapalat" w:hAnsi="GHEA Grapalat" w:cs="Sylfaen"/>
          <w:sz w:val="20"/>
          <w:lang w:val="af-ZA"/>
        </w:rPr>
        <w:t xml:space="preserve"> </w:t>
      </w:r>
      <w:r w:rsidRPr="006663BD">
        <w:rPr>
          <w:rFonts w:ascii="GHEA Grapalat" w:hAnsi="GHEA Grapalat" w:cs="Sylfaen"/>
          <w:sz w:val="20"/>
          <w:lang w:val="hy-AM"/>
        </w:rPr>
        <w:t>առնչությամբ</w:t>
      </w:r>
      <w:r w:rsidRPr="006663BD">
        <w:rPr>
          <w:rFonts w:ascii="GHEA Grapalat" w:hAnsi="GHEA Grapalat" w:cs="Sylfaen"/>
          <w:sz w:val="20"/>
          <w:lang w:val="af-ZA"/>
        </w:rPr>
        <w:t xml:space="preserve"> </w:t>
      </w:r>
      <w:r w:rsidRPr="006663BD">
        <w:rPr>
          <w:rFonts w:ascii="GHEA Grapalat" w:hAnsi="GHEA Grapalat" w:cs="Sylfaen"/>
          <w:sz w:val="20"/>
          <w:lang w:val="hy-AM"/>
        </w:rPr>
        <w:t>շահերի</w:t>
      </w:r>
      <w:r w:rsidRPr="006663BD">
        <w:rPr>
          <w:rFonts w:ascii="GHEA Grapalat" w:hAnsi="GHEA Grapalat" w:cs="Sylfaen"/>
          <w:sz w:val="20"/>
          <w:lang w:val="af-ZA"/>
        </w:rPr>
        <w:t xml:space="preserve"> </w:t>
      </w:r>
      <w:r w:rsidRPr="006663BD">
        <w:rPr>
          <w:rFonts w:ascii="GHEA Grapalat" w:hAnsi="GHEA Grapalat" w:cs="Sylfaen"/>
          <w:sz w:val="20"/>
          <w:lang w:val="hy-AM"/>
        </w:rPr>
        <w:t>բախում</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անդամը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 անհապաղ</w:t>
      </w:r>
      <w:r w:rsidRPr="006663BD">
        <w:rPr>
          <w:rFonts w:ascii="GHEA Grapalat" w:hAnsi="GHEA Grapalat" w:cs="Sylfaen"/>
          <w:sz w:val="20"/>
          <w:lang w:val="af-ZA"/>
        </w:rPr>
        <w:t xml:space="preserve"> </w:t>
      </w:r>
      <w:r w:rsidRPr="006663BD">
        <w:rPr>
          <w:rFonts w:ascii="GHEA Grapalat" w:hAnsi="GHEA Grapalat" w:cs="Sylfaen"/>
          <w:sz w:val="20"/>
          <w:lang w:val="hy-AM"/>
        </w:rPr>
        <w:t>ինքնաբացարկ</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հայտնում</w:t>
      </w:r>
      <w:r w:rsidRPr="006663BD">
        <w:rPr>
          <w:rFonts w:ascii="GHEA Grapalat" w:hAnsi="GHEA Grapalat" w:cs="Sylfaen"/>
          <w:sz w:val="20"/>
          <w:lang w:val="af-ZA"/>
        </w:rPr>
        <w:t xml:space="preserve"> </w:t>
      </w:r>
      <w:r w:rsidRPr="006663BD">
        <w:rPr>
          <w:rFonts w:ascii="GHEA Grapalat" w:hAnsi="GHEA Grapalat" w:cs="Sylfaen"/>
          <w:sz w:val="20"/>
          <w:lang w:val="hy-AM"/>
        </w:rPr>
        <w:t>սույնընթացակարգից</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8.11 </w:t>
      </w:r>
      <w:r w:rsidRPr="006663BD">
        <w:rPr>
          <w:rFonts w:ascii="GHEA Grapalat" w:hAnsi="GHEA Grapalat" w:cs="Sylfaen"/>
          <w:sz w:val="20"/>
          <w:lang w:val="es-ES"/>
        </w:rPr>
        <w:t>Հայտերը բացվելուց և գնահատվելուց  հետո կազմվում է արձանագրություն`</w:t>
      </w:r>
      <w:r w:rsidRPr="006663BD">
        <w:rPr>
          <w:rFonts w:ascii="GHEA Grapalat" w:hAnsi="GHEA Grapalat" w:cs="Sylfaen"/>
          <w:sz w:val="20"/>
          <w:szCs w:val="20"/>
          <w:lang w:val="af-ZA"/>
        </w:rPr>
        <w:t xml:space="preserve"> գնումների մասին ՀՀ օրենսդրությամբ սահմանված կարգով</w:t>
      </w:r>
      <w:r w:rsidRPr="006663BD">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6663BD">
        <w:rPr>
          <w:rFonts w:ascii="GHEA Grapalat" w:hAnsi="GHEA Grapalat" w:cs="Sylfaen"/>
          <w:sz w:val="20"/>
          <w:szCs w:val="20"/>
          <w:lang w:val="hy-AM"/>
        </w:rPr>
        <w:lastRenderedPageBreak/>
        <w:t xml:space="preserve">դրանցով պայմանավորված հայտերի մերժման հիմքերը: </w:t>
      </w:r>
      <w:r w:rsidRPr="006663BD">
        <w:rPr>
          <w:rFonts w:ascii="GHEA Grapalat" w:hAnsi="GHEA Grapalat" w:cs="Sylfaen"/>
          <w:sz w:val="20"/>
          <w:lang w:val="hy-AM"/>
        </w:rPr>
        <w:t>Արձանագրությունն</w:t>
      </w:r>
      <w:r w:rsidRPr="006663BD">
        <w:rPr>
          <w:rFonts w:ascii="GHEA Grapalat" w:hAnsi="GHEA Grapalat" w:cs="Sylfaen"/>
          <w:sz w:val="20"/>
          <w:lang w:val="af-ZA"/>
        </w:rPr>
        <w:t xml:space="preserve"> </w:t>
      </w:r>
      <w:r w:rsidRPr="006663BD">
        <w:rPr>
          <w:rFonts w:ascii="GHEA Grapalat" w:hAnsi="GHEA Grapalat" w:cs="Sylfaen"/>
          <w:sz w:val="20"/>
          <w:lang w:val="hy-AM"/>
        </w:rPr>
        <w:t>ստորագրում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նիստին</w:t>
      </w:r>
      <w:r w:rsidRPr="006663BD">
        <w:rPr>
          <w:rFonts w:ascii="GHEA Grapalat" w:hAnsi="GHEA Grapalat" w:cs="Sylfaen"/>
          <w:sz w:val="20"/>
          <w:lang w:val="af-ZA"/>
        </w:rPr>
        <w:t xml:space="preserve"> </w:t>
      </w:r>
      <w:r w:rsidRPr="006663BD">
        <w:rPr>
          <w:rFonts w:ascii="GHEA Grapalat" w:hAnsi="GHEA Grapalat" w:cs="Sylfaen"/>
          <w:sz w:val="20"/>
          <w:lang w:val="hy-AM"/>
        </w:rPr>
        <w:t>ներկա</w:t>
      </w:r>
      <w:r w:rsidRPr="006663BD">
        <w:rPr>
          <w:rFonts w:ascii="GHEA Grapalat" w:hAnsi="GHEA Grapalat" w:cs="Sylfaen"/>
          <w:sz w:val="20"/>
          <w:lang w:val="af-ZA"/>
        </w:rPr>
        <w:t xml:space="preserve"> </w:t>
      </w:r>
      <w:r w:rsidRPr="006663BD">
        <w:rPr>
          <w:rFonts w:ascii="GHEA Grapalat" w:hAnsi="GHEA Grapalat" w:cs="Sylfaen"/>
          <w:sz w:val="20"/>
          <w:lang w:val="hy-AM"/>
        </w:rPr>
        <w:t>անդամները։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8.12 </w:t>
      </w:r>
      <w:r w:rsidRPr="006663BD">
        <w:rPr>
          <w:rFonts w:ascii="GHEA Grapalat" w:hAnsi="GHEA Grapalat" w:cs="Sylfaen"/>
          <w:sz w:val="20"/>
          <w:lang w:val="af-ZA"/>
        </w:rPr>
        <w:t>Հանձնաժողովի քարտուղարը հայտերի բացման</w:t>
      </w:r>
      <w:r w:rsidRPr="006663BD">
        <w:rPr>
          <w:rFonts w:ascii="GHEA Grapalat" w:hAnsi="GHEA Grapalat" w:cs="Sylfaen"/>
          <w:sz w:val="20"/>
          <w:lang w:val="hy-AM"/>
        </w:rPr>
        <w:t xml:space="preserve"> և գնահատման</w:t>
      </w:r>
      <w:r w:rsidRPr="006663BD">
        <w:rPr>
          <w:rFonts w:ascii="GHEA Grapalat" w:hAnsi="GHEA Grapalat" w:cs="Sylfaen"/>
          <w:sz w:val="20"/>
          <w:lang w:val="af-ZA"/>
        </w:rPr>
        <w:t xml:space="preserve"> նիստի ավարտից հետո ոչ ուշ քան</w:t>
      </w:r>
      <w:r w:rsidRPr="006663BD">
        <w:rPr>
          <w:rFonts w:ascii="GHEA Grapalat" w:hAnsi="GHEA Grapalat" w:cs="Arial"/>
          <w:spacing w:val="-8"/>
          <w:lang w:val="af-ZA"/>
        </w:rPr>
        <w:t xml:space="preserve"> </w:t>
      </w:r>
      <w:r w:rsidRPr="006663BD">
        <w:rPr>
          <w:rFonts w:ascii="GHEA Grapalat" w:hAnsi="GHEA Grapalat" w:cs="Sylfaen"/>
          <w:sz w:val="20"/>
          <w:lang w:val="af-ZA"/>
        </w:rPr>
        <w:t xml:space="preserve"> հաջորդող աշխատանքային օրը` </w:t>
      </w:r>
    </w:p>
    <w:p w:rsidR="006663BD" w:rsidRPr="006663BD" w:rsidRDefault="006663BD" w:rsidP="006663BD">
      <w:pPr>
        <w:ind w:firstLine="567"/>
        <w:jc w:val="both"/>
        <w:rPr>
          <w:rFonts w:ascii="GHEA Grapalat" w:hAnsi="GHEA Grapalat" w:cs="Sylfaen"/>
          <w:sz w:val="20"/>
          <w:szCs w:val="20"/>
          <w:lang w:val="hy-AM"/>
        </w:rPr>
      </w:pPr>
      <w:r w:rsidRPr="006663BD">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2) իր և գնահատող հանձնաժողովի` հայտերի բացման </w:t>
      </w:r>
      <w:r w:rsidRPr="006663BD">
        <w:rPr>
          <w:rFonts w:ascii="GHEA Grapalat" w:hAnsi="GHEA Grapalat" w:cs="Sylfaen"/>
          <w:sz w:val="20"/>
          <w:lang w:val="hy-AM"/>
        </w:rPr>
        <w:t xml:space="preserve">և գնահատման </w:t>
      </w:r>
      <w:r w:rsidRPr="006663BD">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lang w:val="af-ZA"/>
        </w:rPr>
        <w:tab/>
      </w:r>
      <w:r w:rsidRPr="006663BD">
        <w:rPr>
          <w:rFonts w:ascii="GHEA Grapalat" w:hAnsi="GHEA Grapalat" w:cs="Sylfaen"/>
          <w:sz w:val="20"/>
          <w:lang w:val="af-ZA"/>
        </w:rPr>
        <w:t>8.1</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rPr>
        <w:t>Օրենքի</w:t>
      </w:r>
      <w:r w:rsidRPr="006663BD">
        <w:rPr>
          <w:rFonts w:ascii="GHEA Grapalat" w:hAnsi="GHEA Grapalat" w:cs="Sylfaen"/>
          <w:sz w:val="20"/>
          <w:lang w:val="af-ZA"/>
        </w:rPr>
        <w:t xml:space="preserve"> 6-</w:t>
      </w:r>
      <w:r w:rsidRPr="006663BD">
        <w:rPr>
          <w:rFonts w:ascii="GHEA Grapalat" w:hAnsi="GHEA Grapalat" w:cs="Sylfaen"/>
          <w:sz w:val="20"/>
        </w:rPr>
        <w:t>րդ</w:t>
      </w:r>
      <w:r w:rsidRPr="006663BD">
        <w:rPr>
          <w:rFonts w:ascii="GHEA Grapalat" w:hAnsi="GHEA Grapalat" w:cs="Sylfaen"/>
          <w:sz w:val="20"/>
          <w:lang w:val="af-ZA"/>
        </w:rPr>
        <w:t xml:space="preserve"> </w:t>
      </w:r>
      <w:r w:rsidRPr="006663BD">
        <w:rPr>
          <w:rFonts w:ascii="GHEA Grapalat" w:hAnsi="GHEA Grapalat" w:cs="Sylfaen"/>
          <w:sz w:val="20"/>
        </w:rPr>
        <w:t>հոդվածի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6-</w:t>
      </w:r>
      <w:r w:rsidRPr="006663BD">
        <w:rPr>
          <w:rFonts w:ascii="GHEA Grapalat" w:hAnsi="GHEA Grapalat" w:cs="Sylfaen"/>
          <w:sz w:val="20"/>
        </w:rPr>
        <w:t>րդ</w:t>
      </w:r>
      <w:r w:rsidRPr="006663BD">
        <w:rPr>
          <w:rFonts w:ascii="GHEA Grapalat" w:hAnsi="GHEA Grapalat" w:cs="Sylfaen"/>
          <w:sz w:val="20"/>
          <w:lang w:val="af-ZA"/>
        </w:rPr>
        <w:t xml:space="preserve"> </w:t>
      </w:r>
      <w:r w:rsidRPr="006663BD">
        <w:rPr>
          <w:rFonts w:ascii="GHEA Grapalat" w:hAnsi="GHEA Grapalat" w:cs="Sylfaen"/>
          <w:sz w:val="20"/>
        </w:rPr>
        <w:t>կետով</w:t>
      </w:r>
      <w:r w:rsidRPr="006663BD">
        <w:rPr>
          <w:rFonts w:ascii="GHEA Grapalat" w:hAnsi="GHEA Grapalat" w:cs="Sylfaen"/>
          <w:sz w:val="20"/>
          <w:lang w:val="af-ZA"/>
        </w:rPr>
        <w:t xml:space="preserve"> </w:t>
      </w:r>
      <w:r w:rsidRPr="006663BD">
        <w:rPr>
          <w:rFonts w:ascii="GHEA Grapalat" w:hAnsi="GHEA Grapalat" w:cs="Sylfaen"/>
          <w:sz w:val="20"/>
        </w:rPr>
        <w:t>նախատեսված</w:t>
      </w:r>
      <w:r w:rsidRPr="006663BD">
        <w:rPr>
          <w:rFonts w:ascii="GHEA Grapalat" w:hAnsi="GHEA Grapalat" w:cs="Sylfaen"/>
          <w:sz w:val="20"/>
          <w:lang w:val="af-ZA"/>
        </w:rPr>
        <w:t xml:space="preserve"> </w:t>
      </w:r>
      <w:r w:rsidRPr="006663BD">
        <w:rPr>
          <w:rFonts w:ascii="GHEA Grapalat" w:hAnsi="GHEA Grapalat" w:cs="Sylfaen"/>
          <w:sz w:val="20"/>
        </w:rPr>
        <w:t>հիմքերն</w:t>
      </w:r>
      <w:r w:rsidRPr="006663BD">
        <w:rPr>
          <w:rFonts w:ascii="GHEA Grapalat" w:hAnsi="GHEA Grapalat" w:cs="Sylfaen"/>
          <w:sz w:val="20"/>
          <w:lang w:val="af-ZA"/>
        </w:rPr>
        <w:t xml:space="preserve"> </w:t>
      </w:r>
      <w:r w:rsidRPr="006663BD">
        <w:rPr>
          <w:rFonts w:ascii="GHEA Grapalat" w:hAnsi="GHEA Grapalat" w:cs="Sylfaen"/>
          <w:sz w:val="20"/>
        </w:rPr>
        <w:t>ի</w:t>
      </w:r>
      <w:r w:rsidRPr="006663BD">
        <w:rPr>
          <w:rFonts w:ascii="GHEA Grapalat" w:hAnsi="GHEA Grapalat" w:cs="Sylfaen"/>
          <w:sz w:val="20"/>
          <w:lang w:val="af-ZA"/>
        </w:rPr>
        <w:t xml:space="preserve"> </w:t>
      </w:r>
      <w:r w:rsidRPr="006663BD">
        <w:rPr>
          <w:rFonts w:ascii="GHEA Grapalat" w:hAnsi="GHEA Grapalat" w:cs="Sylfaen"/>
          <w:sz w:val="20"/>
        </w:rPr>
        <w:t>հայտ</w:t>
      </w:r>
      <w:r w:rsidRPr="006663BD">
        <w:rPr>
          <w:rFonts w:ascii="GHEA Grapalat" w:hAnsi="GHEA Grapalat" w:cs="Sylfaen"/>
          <w:sz w:val="20"/>
          <w:lang w:val="af-ZA"/>
        </w:rPr>
        <w:t xml:space="preserve"> </w:t>
      </w:r>
      <w:r w:rsidRPr="006663BD">
        <w:rPr>
          <w:rFonts w:ascii="GHEA Grapalat" w:hAnsi="GHEA Grapalat" w:cs="Sylfaen"/>
          <w:sz w:val="20"/>
        </w:rPr>
        <w:t>գալու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ղեկավարի</w:t>
      </w:r>
      <w:r w:rsidRPr="006663BD">
        <w:rPr>
          <w:rFonts w:ascii="GHEA Grapalat" w:hAnsi="GHEA Grapalat" w:cs="Sylfaen"/>
          <w:sz w:val="20"/>
          <w:lang w:val="af-ZA"/>
        </w:rPr>
        <w:t xml:space="preserve"> </w:t>
      </w:r>
      <w:r w:rsidRPr="006663BD">
        <w:rPr>
          <w:rFonts w:ascii="GHEA Grapalat" w:hAnsi="GHEA Grapalat" w:cs="Sylfaen"/>
          <w:sz w:val="20"/>
          <w:lang w:val="ru-RU"/>
        </w:rPr>
        <w:t>պատճառաբանված</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մարմինը</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ներառում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գնումների</w:t>
      </w:r>
      <w:r w:rsidRPr="006663BD">
        <w:rPr>
          <w:rFonts w:ascii="GHEA Grapalat" w:hAnsi="GHEA Grapalat" w:cs="Sylfaen"/>
          <w:sz w:val="20"/>
          <w:lang w:val="af-ZA"/>
        </w:rPr>
        <w:t xml:space="preserve"> </w:t>
      </w:r>
      <w:r w:rsidRPr="006663BD">
        <w:rPr>
          <w:rFonts w:ascii="GHEA Grapalat" w:hAnsi="GHEA Grapalat" w:cs="Sylfaen"/>
          <w:sz w:val="20"/>
          <w:lang w:val="ru-RU"/>
        </w:rPr>
        <w:t>գործընթացին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ru-RU"/>
        </w:rPr>
        <w:t>իրավունք</w:t>
      </w:r>
      <w:r w:rsidRPr="006663BD">
        <w:rPr>
          <w:rFonts w:ascii="GHEA Grapalat" w:hAnsi="GHEA Grapalat" w:cs="Sylfaen"/>
          <w:sz w:val="20"/>
          <w:lang w:val="af-ZA"/>
        </w:rPr>
        <w:t xml:space="preserve"> </w:t>
      </w:r>
      <w:r w:rsidRPr="006663BD">
        <w:rPr>
          <w:rFonts w:ascii="GHEA Grapalat" w:hAnsi="GHEA Grapalat" w:cs="Sylfaen"/>
          <w:sz w:val="20"/>
          <w:lang w:val="ru-RU"/>
        </w:rPr>
        <w:t>չունեցող</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ցուցակում։</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Calibri" w:hAnsi="Calibri" w:cs="Calibri"/>
          <w:sz w:val="20"/>
          <w:lang w:val="af-ZA"/>
        </w:rPr>
        <w:t>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որոշումը</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ղեկավարը</w:t>
      </w:r>
      <w:r w:rsidRPr="006663BD">
        <w:rPr>
          <w:rFonts w:ascii="GHEA Grapalat" w:hAnsi="GHEA Grapalat" w:cs="Sylfaen"/>
          <w:sz w:val="20"/>
          <w:lang w:val="af-ZA"/>
        </w:rPr>
        <w:t xml:space="preserve"> </w:t>
      </w:r>
      <w:r w:rsidRPr="006663BD">
        <w:rPr>
          <w:rFonts w:ascii="GHEA Grapalat" w:hAnsi="GHEA Grapalat" w:cs="Sylfaen"/>
          <w:sz w:val="20"/>
          <w:lang w:val="ru-RU"/>
        </w:rPr>
        <w:t>կայացնում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կնքված</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վերաբերյալ</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հրապարակելու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միակողմանի</w:t>
      </w:r>
      <w:r w:rsidRPr="006663BD">
        <w:rPr>
          <w:rFonts w:ascii="GHEA Grapalat" w:hAnsi="GHEA Grapalat" w:cs="Sylfaen"/>
          <w:sz w:val="20"/>
          <w:lang w:val="af-ZA"/>
        </w:rPr>
        <w:t xml:space="preserve"> </w:t>
      </w:r>
      <w:r w:rsidRPr="006663BD">
        <w:rPr>
          <w:rFonts w:ascii="GHEA Grapalat" w:hAnsi="GHEA Grapalat" w:cs="Sylfaen"/>
          <w:sz w:val="20"/>
          <w:lang w:val="ru-RU"/>
        </w:rPr>
        <w:t>լուծելու</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ծանուցումը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տասն</w:t>
      </w:r>
      <w:r w:rsidRPr="006663BD">
        <w:rPr>
          <w:rFonts w:ascii="GHEA Grapalat" w:hAnsi="GHEA Grapalat" w:cs="Sylfaen"/>
          <w:sz w:val="20"/>
          <w:lang w:val="hy-AM"/>
        </w:rPr>
        <w:t>երորդ օրը</w:t>
      </w:r>
      <w:r w:rsidRPr="006663BD">
        <w:rPr>
          <w:rFonts w:ascii="GHEA Grapalat" w:hAnsi="GHEA Grapalat" w:cs="Sylfaen"/>
          <w:sz w:val="20"/>
          <w:lang w:val="af-ZA"/>
        </w:rPr>
        <w:t xml:space="preserve">: </w:t>
      </w:r>
      <w:r w:rsidRPr="006663BD">
        <w:rPr>
          <w:rFonts w:ascii="GHEA Grapalat" w:hAnsi="GHEA Grapalat" w:cs="Sylfaen"/>
          <w:sz w:val="20"/>
          <w:lang w:val="ru-RU"/>
        </w:rPr>
        <w:t>Որոշումը</w:t>
      </w:r>
      <w:r w:rsidRPr="006663BD">
        <w:rPr>
          <w:rFonts w:ascii="GHEA Grapalat" w:hAnsi="GHEA Grapalat" w:cs="Sylfaen"/>
          <w:sz w:val="20"/>
          <w:lang w:val="af-ZA"/>
        </w:rPr>
        <w:t xml:space="preserve"> </w:t>
      </w:r>
      <w:r w:rsidRPr="006663BD">
        <w:rPr>
          <w:rFonts w:ascii="GHEA Grapalat" w:hAnsi="GHEA Grapalat" w:cs="Sylfaen"/>
          <w:sz w:val="20"/>
          <w:lang w:val="ru-RU"/>
        </w:rPr>
        <w:t>կայացվելուն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r w:rsidRPr="006663BD">
        <w:rPr>
          <w:rFonts w:ascii="GHEA Grapalat" w:hAnsi="GHEA Grapalat" w:cs="Sylfaen"/>
          <w:sz w:val="20"/>
          <w:lang w:val="ru-RU"/>
        </w:rPr>
        <w:t>այն</w:t>
      </w:r>
      <w:r w:rsidRPr="006663BD">
        <w:rPr>
          <w:rFonts w:ascii="GHEA Grapalat" w:hAnsi="GHEA Grapalat" w:cs="Sylfaen"/>
          <w:sz w:val="20"/>
          <w:lang w:val="af-ZA"/>
        </w:rPr>
        <w:t xml:space="preserve"> գրավոր </w:t>
      </w:r>
      <w:r w:rsidRPr="006663BD">
        <w:rPr>
          <w:rFonts w:ascii="GHEA Grapalat" w:hAnsi="GHEA Grapalat" w:cs="Sylfaen"/>
          <w:sz w:val="20"/>
          <w:lang w:val="ru-RU"/>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մարմնին</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մարմինը</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ներառում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գնումների</w:t>
      </w:r>
      <w:r w:rsidRPr="006663BD">
        <w:rPr>
          <w:rFonts w:ascii="GHEA Grapalat" w:hAnsi="GHEA Grapalat" w:cs="Sylfaen"/>
          <w:sz w:val="20"/>
          <w:lang w:val="af-ZA"/>
        </w:rPr>
        <w:t xml:space="preserve"> </w:t>
      </w:r>
      <w:r w:rsidRPr="006663BD">
        <w:rPr>
          <w:rFonts w:ascii="GHEA Grapalat" w:hAnsi="GHEA Grapalat" w:cs="Sylfaen"/>
          <w:sz w:val="20"/>
          <w:lang w:val="ru-RU"/>
        </w:rPr>
        <w:t>գործընթացին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ru-RU"/>
        </w:rPr>
        <w:t>իրավունք</w:t>
      </w:r>
      <w:r w:rsidRPr="006663BD">
        <w:rPr>
          <w:rFonts w:ascii="GHEA Grapalat" w:hAnsi="GHEA Grapalat" w:cs="Sylfaen"/>
          <w:sz w:val="20"/>
          <w:lang w:val="af-ZA"/>
        </w:rPr>
        <w:t xml:space="preserve"> </w:t>
      </w:r>
      <w:r w:rsidRPr="006663BD">
        <w:rPr>
          <w:rFonts w:ascii="GHEA Grapalat" w:hAnsi="GHEA Grapalat" w:cs="Sylfaen"/>
          <w:sz w:val="20"/>
          <w:lang w:val="ru-RU"/>
        </w:rPr>
        <w:t>չունեցող</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ցուցակում</w:t>
      </w:r>
      <w:r w:rsidRPr="006663BD">
        <w:rPr>
          <w:rFonts w:ascii="GHEA Grapalat" w:hAnsi="GHEA Grapalat" w:cs="Sylfaen"/>
          <w:sz w:val="20"/>
          <w:lang w:val="af-ZA"/>
        </w:rPr>
        <w:t xml:space="preserve"> </w:t>
      </w:r>
      <w:r w:rsidRPr="006663BD">
        <w:rPr>
          <w:rFonts w:ascii="GHEA Grapalat" w:hAnsi="GHEA Grapalat" w:cs="Sylfaen"/>
          <w:sz w:val="20"/>
          <w:lang w:val="ru-RU"/>
        </w:rPr>
        <w:t>որոշումն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քառասուներորդ</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հինգ</w:t>
      </w:r>
      <w:r w:rsidRPr="006663BD">
        <w:rPr>
          <w:rFonts w:ascii="GHEA Grapalat" w:hAnsi="GHEA Grapalat" w:cs="Sylfaen"/>
          <w:sz w:val="20"/>
        </w:rPr>
        <w:t>երորդ</w:t>
      </w:r>
      <w:r w:rsidRPr="006663BD">
        <w:rPr>
          <w:rFonts w:ascii="GHEA Grapalat" w:hAnsi="GHEA Grapalat" w:cs="Sylfaen"/>
          <w:sz w:val="20"/>
          <w:lang w:val="af-ZA"/>
        </w:rPr>
        <w:t xml:space="preserve"> </w:t>
      </w:r>
      <w:r w:rsidRPr="006663BD">
        <w:rPr>
          <w:rFonts w:ascii="GHEA Grapalat" w:hAnsi="GHEA Grapalat" w:cs="Sylfaen"/>
          <w:sz w:val="20"/>
          <w:lang w:val="ru-RU"/>
        </w:rPr>
        <w:t>օր</w:t>
      </w:r>
      <w:r w:rsidRPr="006663BD">
        <w:rPr>
          <w:rFonts w:ascii="GHEA Grapalat" w:hAnsi="GHEA Grapalat" w:cs="Sylfaen"/>
          <w:sz w:val="20"/>
        </w:rPr>
        <w:t>ը</w:t>
      </w:r>
      <w:r w:rsidRPr="006663BD">
        <w:rPr>
          <w:rFonts w:ascii="GHEA Grapalat" w:hAnsi="GHEA Grapalat" w:cs="Sylfaen"/>
          <w:sz w:val="20"/>
          <w:lang w:val="af-ZA"/>
        </w:rPr>
        <w:t xml:space="preserve">, </w:t>
      </w:r>
      <w:r w:rsidRPr="006663BD">
        <w:rPr>
          <w:rFonts w:ascii="GHEA Grapalat" w:hAnsi="GHEA Grapalat" w:cs="Sylfaen"/>
          <w:sz w:val="20"/>
          <w:lang w:val="ru-RU"/>
        </w:rPr>
        <w:t>իսկ</w:t>
      </w:r>
      <w:r w:rsidRPr="006663BD">
        <w:rPr>
          <w:rFonts w:ascii="GHEA Grapalat" w:hAnsi="GHEA Grapalat" w:cs="Sylfaen"/>
          <w:sz w:val="20"/>
          <w:lang w:val="af-ZA"/>
        </w:rPr>
        <w:t xml:space="preserve"> </w:t>
      </w:r>
      <w:r w:rsidRPr="006663BD">
        <w:rPr>
          <w:rFonts w:ascii="GHEA Grapalat" w:hAnsi="GHEA Grapalat" w:cs="Sylfaen"/>
          <w:sz w:val="20"/>
          <w:lang w:val="ru-RU"/>
        </w:rPr>
        <w:t>որոշումն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քառասուներորդ</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դրությամբ</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բողոքարկման</w:t>
      </w:r>
      <w:r w:rsidRPr="006663BD">
        <w:rPr>
          <w:rFonts w:ascii="GHEA Grapalat" w:hAnsi="GHEA Grapalat" w:cs="Sylfaen"/>
          <w:sz w:val="20"/>
          <w:lang w:val="af-ZA"/>
        </w:rPr>
        <w:t xml:space="preserve"> </w:t>
      </w:r>
      <w:r w:rsidRPr="006663BD">
        <w:rPr>
          <w:rFonts w:ascii="GHEA Grapalat" w:hAnsi="GHEA Grapalat" w:cs="Sylfaen"/>
          <w:sz w:val="20"/>
          <w:lang w:val="ru-RU"/>
        </w:rPr>
        <w:t>վերաբերյալ</w:t>
      </w:r>
      <w:r w:rsidRPr="006663BD">
        <w:rPr>
          <w:rFonts w:ascii="GHEA Grapalat" w:hAnsi="GHEA Grapalat" w:cs="Sylfaen"/>
          <w:sz w:val="20"/>
          <w:lang w:val="af-ZA"/>
        </w:rPr>
        <w:t xml:space="preserve"> </w:t>
      </w:r>
      <w:r w:rsidRPr="006663BD">
        <w:rPr>
          <w:rFonts w:ascii="GHEA Grapalat" w:hAnsi="GHEA Grapalat" w:cs="Sylfaen"/>
          <w:sz w:val="20"/>
          <w:lang w:val="ru-RU"/>
        </w:rPr>
        <w:t>հարուցված</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չավարտված</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գործի</w:t>
      </w:r>
      <w:r w:rsidRPr="006663BD">
        <w:rPr>
          <w:rFonts w:ascii="GHEA Grapalat" w:hAnsi="GHEA Grapalat" w:cs="Sylfaen"/>
          <w:sz w:val="20"/>
          <w:lang w:val="af-ZA"/>
        </w:rPr>
        <w:t xml:space="preserve"> </w:t>
      </w:r>
      <w:r w:rsidRPr="006663BD">
        <w:rPr>
          <w:rFonts w:ascii="GHEA Grapalat" w:hAnsi="GHEA Grapalat" w:cs="Sylfaen"/>
          <w:sz w:val="20"/>
          <w:lang w:val="ru-RU"/>
        </w:rPr>
        <w:t>առկայության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տվյալ</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գործով</w:t>
      </w:r>
      <w:r w:rsidRPr="006663BD">
        <w:rPr>
          <w:rFonts w:ascii="GHEA Grapalat" w:hAnsi="GHEA Grapalat" w:cs="Sylfaen"/>
          <w:sz w:val="20"/>
          <w:lang w:val="af-ZA"/>
        </w:rPr>
        <w:t xml:space="preserve"> </w:t>
      </w:r>
      <w:r w:rsidRPr="006663BD">
        <w:rPr>
          <w:rFonts w:ascii="GHEA Grapalat" w:hAnsi="GHEA Grapalat" w:cs="Sylfaen"/>
          <w:sz w:val="20"/>
          <w:lang w:val="ru-RU"/>
        </w:rPr>
        <w:t>եզրափակիչ</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ակտն</w:t>
      </w:r>
      <w:r w:rsidRPr="006663BD">
        <w:rPr>
          <w:rFonts w:ascii="GHEA Grapalat" w:hAnsi="GHEA Grapalat" w:cs="Sylfaen"/>
          <w:sz w:val="20"/>
          <w:lang w:val="af-ZA"/>
        </w:rPr>
        <w:t xml:space="preserve"> </w:t>
      </w:r>
      <w:r w:rsidRPr="006663BD">
        <w:rPr>
          <w:rFonts w:ascii="GHEA Grapalat" w:hAnsi="GHEA Grapalat" w:cs="Sylfaen"/>
          <w:sz w:val="20"/>
          <w:lang w:val="ru-RU"/>
        </w:rPr>
        <w:t>ուժի</w:t>
      </w:r>
      <w:r w:rsidRPr="006663BD">
        <w:rPr>
          <w:rFonts w:ascii="GHEA Grapalat" w:hAnsi="GHEA Grapalat" w:cs="Sylfaen"/>
          <w:sz w:val="20"/>
          <w:lang w:val="af-ZA"/>
        </w:rPr>
        <w:t xml:space="preserve"> </w:t>
      </w:r>
      <w:r w:rsidRPr="006663BD">
        <w:rPr>
          <w:rFonts w:ascii="GHEA Grapalat" w:hAnsi="GHEA Grapalat" w:cs="Sylfaen"/>
          <w:sz w:val="20"/>
          <w:lang w:val="ru-RU"/>
        </w:rPr>
        <w:t>մեջ</w:t>
      </w:r>
      <w:r w:rsidRPr="006663BD">
        <w:rPr>
          <w:rFonts w:ascii="GHEA Grapalat" w:hAnsi="GHEA Grapalat" w:cs="Sylfaen"/>
          <w:sz w:val="20"/>
          <w:lang w:val="af-ZA"/>
        </w:rPr>
        <w:t xml:space="preserve"> </w:t>
      </w:r>
      <w:r w:rsidRPr="006663BD">
        <w:rPr>
          <w:rFonts w:ascii="GHEA Grapalat" w:hAnsi="GHEA Grapalat" w:cs="Sylfaen"/>
          <w:sz w:val="20"/>
          <w:lang w:val="ru-RU"/>
        </w:rPr>
        <w:t>մտնելու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հինգ</w:t>
      </w:r>
      <w:r w:rsidRPr="006663BD">
        <w:rPr>
          <w:rFonts w:ascii="GHEA Grapalat" w:hAnsi="GHEA Grapalat" w:cs="Sylfaen"/>
          <w:sz w:val="20"/>
        </w:rPr>
        <w:t>երորդ</w:t>
      </w:r>
      <w:r w:rsidRPr="006663BD">
        <w:rPr>
          <w:rFonts w:ascii="GHEA Grapalat" w:hAnsi="GHEA Grapalat" w:cs="Sylfaen"/>
          <w:sz w:val="20"/>
          <w:lang w:val="af-ZA"/>
        </w:rPr>
        <w:t xml:space="preserve"> </w:t>
      </w:r>
      <w:r w:rsidRPr="006663BD">
        <w:rPr>
          <w:rFonts w:ascii="GHEA Grapalat" w:hAnsi="GHEA Grapalat" w:cs="Sylfaen"/>
          <w:sz w:val="20"/>
          <w:lang w:val="ru-RU"/>
        </w:rPr>
        <w:t>օր</w:t>
      </w:r>
      <w:r w:rsidRPr="006663BD">
        <w:rPr>
          <w:rFonts w:ascii="GHEA Grapalat" w:hAnsi="GHEA Grapalat" w:cs="Sylfaen"/>
          <w:sz w:val="20"/>
        </w:rPr>
        <w:t>ը</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քննության</w:t>
      </w:r>
      <w:r w:rsidRPr="006663BD">
        <w:rPr>
          <w:rFonts w:ascii="GHEA Grapalat" w:hAnsi="GHEA Grapalat" w:cs="Sylfaen"/>
          <w:sz w:val="20"/>
          <w:lang w:val="af-ZA"/>
        </w:rPr>
        <w:t xml:space="preserve"> </w:t>
      </w:r>
      <w:r w:rsidRPr="006663BD">
        <w:rPr>
          <w:rFonts w:ascii="GHEA Grapalat" w:hAnsi="GHEA Grapalat" w:cs="Sylfaen"/>
          <w:sz w:val="20"/>
          <w:lang w:val="ru-RU"/>
        </w:rPr>
        <w:t>արդյունքով</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կատարման</w:t>
      </w:r>
      <w:r w:rsidRPr="006663BD">
        <w:rPr>
          <w:rFonts w:ascii="GHEA Grapalat" w:hAnsi="GHEA Grapalat" w:cs="Sylfaen"/>
          <w:sz w:val="20"/>
          <w:lang w:val="af-ZA"/>
        </w:rPr>
        <w:t xml:space="preserve"> </w:t>
      </w:r>
      <w:r w:rsidRPr="006663BD">
        <w:rPr>
          <w:rFonts w:ascii="GHEA Grapalat" w:hAnsi="GHEA Grapalat" w:cs="Sylfaen"/>
          <w:sz w:val="20"/>
          <w:lang w:val="ru-RU"/>
        </w:rPr>
        <w:t>հնարավորությունը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վերացել</w:t>
      </w:r>
      <w:r w:rsidRPr="006663BD">
        <w:rPr>
          <w:rFonts w:ascii="GHEA Grapalat" w:hAnsi="GHEA Grapalat" w:cs="Sylfaen"/>
          <w:sz w:val="20"/>
          <w:lang w:val="hy-AM"/>
        </w:rPr>
        <w:t>։</w:t>
      </w:r>
    </w:p>
    <w:p w:rsidR="006663BD" w:rsidRPr="006663BD" w:rsidRDefault="006663BD" w:rsidP="006663BD">
      <w:pPr>
        <w:shd w:val="clear" w:color="auto" w:fill="FFFFFF"/>
        <w:ind w:firstLine="375"/>
        <w:jc w:val="both"/>
        <w:rPr>
          <w:rFonts w:ascii="GHEA Grapalat" w:hAnsi="GHEA Grapalat" w:cs="Sylfaen"/>
          <w:sz w:val="20"/>
          <w:lang w:val="af-ZA"/>
        </w:rPr>
      </w:pPr>
      <w:r w:rsidRPr="006663BD">
        <w:rPr>
          <w:rFonts w:ascii="GHEA Grapalat" w:hAnsi="GHEA Grapalat" w:cs="Sylfaen"/>
          <w:sz w:val="20"/>
          <w:lang w:val="hy-AM"/>
        </w:rPr>
        <w:t xml:space="preserve"> Ե</w:t>
      </w:r>
      <w:r w:rsidRPr="006663BD">
        <w:rPr>
          <w:rFonts w:ascii="GHEA Grapalat" w:hAnsi="GHEA Grapalat" w:cs="Sylfaen"/>
          <w:sz w:val="20"/>
          <w:lang w:val="af-ZA"/>
        </w:rPr>
        <w:t>թե՝</w:t>
      </w:r>
    </w:p>
    <w:p w:rsidR="006663BD" w:rsidRPr="006663BD" w:rsidRDefault="006663BD" w:rsidP="006663BD">
      <w:pPr>
        <w:numPr>
          <w:ilvl w:val="0"/>
          <w:numId w:val="18"/>
        </w:numPr>
        <w:shd w:val="clear" w:color="auto" w:fill="FFFFFF"/>
        <w:ind w:left="0" w:firstLine="630"/>
        <w:jc w:val="both"/>
        <w:rPr>
          <w:rFonts w:ascii="GHEA Grapalat" w:hAnsi="GHEA Grapalat" w:cs="Sylfaen"/>
          <w:sz w:val="20"/>
          <w:lang w:val="af-ZA" w:eastAsia="ru-RU"/>
        </w:rPr>
      </w:pPr>
      <w:r w:rsidRPr="006663BD">
        <w:rPr>
          <w:rFonts w:ascii="GHEA Grapalat" w:hAnsi="GHEA Grapalat" w:cs="Sylfaen"/>
          <w:sz w:val="20"/>
          <w:lang w:val="af-ZA" w:eastAsia="ru-RU"/>
        </w:rPr>
        <w:t xml:space="preserve">սույն կետով նախատեսված՝ </w:t>
      </w:r>
      <w:r w:rsidRPr="006663BD">
        <w:rPr>
          <w:rFonts w:ascii="GHEA Grapalat" w:hAnsi="GHEA Grapalat" w:cs="Sylfaen"/>
          <w:sz w:val="20"/>
          <w:lang w:val="ru-RU"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val="ru-RU" w:eastAsia="ru-RU"/>
        </w:rPr>
        <w:t>մարմ</w:t>
      </w:r>
      <w:r w:rsidRPr="006663BD">
        <w:rPr>
          <w:rFonts w:ascii="GHEA Grapalat" w:hAnsi="GHEA Grapalat" w:cs="Sylfaen"/>
          <w:sz w:val="20"/>
          <w:lang w:eastAsia="ru-RU"/>
        </w:rPr>
        <w:t>նին</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որոշումը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ներկայացվելու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լրանալու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օրվա</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դրությամբ</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մասնակիցը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կամ</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պայմանագիրը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կնքած</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անձը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վճարել</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է</w:t>
      </w:r>
      <w:r w:rsidRPr="0037270B">
        <w:rPr>
          <w:rFonts w:ascii="GHEA Grapalat" w:hAnsi="GHEA Grapalat" w:cs="Sylfaen"/>
          <w:sz w:val="20"/>
          <w:lang w:val="af-ZA" w:eastAsia="ru-RU"/>
        </w:rPr>
        <w:t xml:space="preserve"> </w:t>
      </w:r>
      <w:r w:rsidRPr="006663BD">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663BD" w:rsidRPr="006663BD" w:rsidRDefault="006663BD" w:rsidP="006663BD">
      <w:pPr>
        <w:numPr>
          <w:ilvl w:val="0"/>
          <w:numId w:val="18"/>
        </w:numPr>
        <w:shd w:val="clear" w:color="auto" w:fill="FFFFFF"/>
        <w:ind w:left="0" w:firstLine="375"/>
        <w:jc w:val="both"/>
        <w:rPr>
          <w:rFonts w:ascii="GHEA Grapalat" w:hAnsi="GHEA Grapalat" w:cs="Sylfaen"/>
          <w:sz w:val="20"/>
          <w:lang w:val="af-ZA" w:eastAsia="ru-RU"/>
        </w:rPr>
      </w:pPr>
      <w:r w:rsidRPr="006663BD">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663BD">
        <w:rPr>
          <w:rFonts w:ascii="GHEA Grapalat" w:hAnsi="GHEA Grapalat" w:cs="Sylfaen"/>
          <w:sz w:val="20"/>
          <w:lang w:val="ru-RU"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val="ru-RU" w:eastAsia="ru-RU"/>
        </w:rPr>
        <w:t>մարմ</w:t>
      </w:r>
      <w:r w:rsidRPr="006663BD">
        <w:rPr>
          <w:rFonts w:ascii="GHEA Grapalat" w:hAnsi="GHEA Grapalat" w:cs="Sylfaen"/>
          <w:sz w:val="20"/>
          <w:lang w:eastAsia="ru-RU"/>
        </w:rPr>
        <w:t>նին</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որոշումը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ներկայացվելու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լրանալուց</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հետո</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բայց</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ոչ</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ուշ</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քան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մասնակցին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կամ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պայմանագիր</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կնքած</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անձին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ցուցակում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ներառելու</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լրանալու</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օրը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ապա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պատվիրատուն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դրա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գրավոր</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տեղեկացնում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է</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մարմին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որի</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հիման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վրա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մասնակիցը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չի</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ներառվում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ցուցակում</w:t>
      </w:r>
      <w:r w:rsidRPr="006663BD">
        <w:rPr>
          <w:rFonts w:ascii="GHEA Grapalat" w:hAnsi="GHEA Grapalat" w:cs="Sylfaen"/>
          <w:sz w:val="20"/>
          <w:lang w:val="af-ZA" w:eastAsia="ru-RU"/>
        </w:rPr>
        <w:t>:</w:t>
      </w:r>
    </w:p>
    <w:p w:rsidR="006663BD" w:rsidRPr="006663BD" w:rsidRDefault="006663BD" w:rsidP="006663BD">
      <w:pPr>
        <w:shd w:val="clear" w:color="auto" w:fill="FFFFFF"/>
        <w:ind w:firstLine="375"/>
        <w:jc w:val="both"/>
        <w:rPr>
          <w:rFonts w:ascii="GHEA Grapalat" w:hAnsi="GHEA Grapalat" w:cs="Sylfaen"/>
          <w:sz w:val="20"/>
          <w:lang w:val="af-ZA"/>
        </w:rPr>
      </w:pPr>
      <w:r w:rsidRPr="006663BD">
        <w:rPr>
          <w:rFonts w:ascii="GHEA Grapalat" w:hAnsi="GHEA Grapalat" w:cs="Sylfaen"/>
          <w:sz w:val="20"/>
          <w:lang w:val="hy-AM"/>
        </w:rPr>
        <w:t>Ընդ որում, եթե</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գնումներին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իրավունք</w:t>
      </w:r>
      <w:r w:rsidRPr="006663BD">
        <w:rPr>
          <w:rFonts w:ascii="GHEA Grapalat" w:hAnsi="GHEA Grapalat" w:cs="Sylfaen"/>
          <w:sz w:val="20"/>
          <w:lang w:val="af-ZA"/>
        </w:rPr>
        <w:t xml:space="preserve"> </w:t>
      </w:r>
      <w:r w:rsidRPr="006663BD">
        <w:rPr>
          <w:rFonts w:ascii="GHEA Grapalat" w:hAnsi="GHEA Grapalat" w:cs="Sylfaen"/>
          <w:sz w:val="20"/>
          <w:lang w:val="hy-AM"/>
        </w:rPr>
        <w:t>ունենալու մասին դիմում-հայտարարությունը որակվում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որպես</w:t>
      </w:r>
      <w:r w:rsidRPr="006663BD">
        <w:rPr>
          <w:rFonts w:ascii="GHEA Grapalat" w:hAnsi="GHEA Grapalat" w:cs="Sylfaen"/>
          <w:sz w:val="20"/>
          <w:lang w:val="af-ZA"/>
        </w:rPr>
        <w:t xml:space="preserve"> </w:t>
      </w:r>
      <w:r w:rsidRPr="006663BD">
        <w:rPr>
          <w:rFonts w:ascii="GHEA Grapalat" w:hAnsi="GHEA Grapalat" w:cs="Sylfaen"/>
          <w:sz w:val="20"/>
          <w:lang w:val="hy-AM"/>
        </w:rPr>
        <w:t>իրականությանը</w:t>
      </w:r>
      <w:r w:rsidRPr="006663BD">
        <w:rPr>
          <w:rFonts w:ascii="GHEA Grapalat" w:hAnsi="GHEA Grapalat" w:cs="Sylfaen"/>
          <w:sz w:val="20"/>
          <w:lang w:val="af-ZA"/>
        </w:rPr>
        <w:t xml:space="preserve"> </w:t>
      </w:r>
      <w:r w:rsidRPr="006663BD">
        <w:rPr>
          <w:rFonts w:ascii="GHEA Grapalat" w:hAnsi="GHEA Grapalat" w:cs="Sylfaen"/>
          <w:sz w:val="20"/>
          <w:lang w:val="hy-AM"/>
        </w:rPr>
        <w:t>չհամապատասխանող</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սույն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կարգով</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ժամկետներում</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hy-AM"/>
        </w:rPr>
        <w:t>փաստաթղթերը</w:t>
      </w:r>
      <w:r w:rsidRPr="006663BD">
        <w:rPr>
          <w:rFonts w:ascii="GHEA Grapalat" w:hAnsi="GHEA Grapalat" w:cs="Sylfaen"/>
          <w:sz w:val="20"/>
          <w:lang w:val="af-ZA"/>
        </w:rPr>
        <w:t xml:space="preserve"> (այդ թվում շտկման ենթակա)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663BD">
        <w:rPr>
          <w:rFonts w:ascii="GHEA Grapalat" w:hAnsi="GHEA Grapalat" w:cs="Sylfaen"/>
          <w:sz w:val="20"/>
        </w:rPr>
        <w:t>արդյունքում</w:t>
      </w:r>
      <w:r w:rsidRPr="006663BD">
        <w:rPr>
          <w:rFonts w:ascii="GHEA Grapalat" w:hAnsi="GHEA Grapalat" w:cs="Sylfaen"/>
          <w:sz w:val="20"/>
          <w:lang w:val="af-ZA"/>
        </w:rPr>
        <w:t xml:space="preserve"> </w:t>
      </w:r>
      <w:r w:rsidRPr="006663BD">
        <w:rPr>
          <w:rFonts w:ascii="GHEA Grapalat" w:hAnsi="GHEA Grapalat" w:cs="Sylfaen"/>
          <w:sz w:val="20"/>
        </w:rPr>
        <w:t>համաձայնագիր</w:t>
      </w:r>
      <w:r w:rsidRPr="006663BD">
        <w:rPr>
          <w:rFonts w:ascii="GHEA Grapalat" w:hAnsi="GHEA Grapalat" w:cs="Sylfaen"/>
          <w:sz w:val="20"/>
          <w:lang w:val="af-ZA"/>
        </w:rPr>
        <w:t xml:space="preserve"> </w:t>
      </w:r>
      <w:r w:rsidRPr="006663BD">
        <w:rPr>
          <w:rFonts w:ascii="GHEA Grapalat" w:hAnsi="GHEA Grapalat" w:cs="Sylfaen"/>
          <w:sz w:val="20"/>
        </w:rPr>
        <w:t>կնքելու</w:t>
      </w:r>
      <w:r w:rsidRPr="006663BD">
        <w:rPr>
          <w:rFonts w:ascii="GHEA Grapalat" w:hAnsi="GHEA Grapalat" w:cs="Sylfaen"/>
          <w:sz w:val="20"/>
          <w:lang w:val="af-ZA"/>
        </w:rPr>
        <w:t xml:space="preserve"> </w:t>
      </w:r>
      <w:r w:rsidRPr="006663BD">
        <w:rPr>
          <w:rFonts w:ascii="GHEA Grapalat" w:hAnsi="GHEA Grapalat" w:cs="Sylfaen"/>
          <w:sz w:val="20"/>
        </w:rPr>
        <w:t>նպատակով</w:t>
      </w:r>
      <w:r w:rsidRPr="006663BD">
        <w:rPr>
          <w:rFonts w:ascii="GHEA Grapalat" w:hAnsi="GHEA Grapalat" w:cs="Sylfaen"/>
          <w:sz w:val="20"/>
          <w:lang w:val="af-ZA"/>
        </w:rPr>
        <w:t xml:space="preserve"> </w:t>
      </w:r>
      <w:r w:rsidRPr="006663BD">
        <w:rPr>
          <w:rFonts w:ascii="GHEA Grapalat" w:hAnsi="GHEA Grapalat" w:cs="Sylfaen"/>
          <w:sz w:val="20"/>
        </w:rPr>
        <w:t>պայմանագիրը</w:t>
      </w:r>
      <w:r w:rsidRPr="006663BD">
        <w:rPr>
          <w:rFonts w:ascii="GHEA Grapalat" w:hAnsi="GHEA Grapalat" w:cs="Sylfaen"/>
          <w:sz w:val="20"/>
          <w:lang w:val="af-ZA"/>
        </w:rPr>
        <w:t xml:space="preserve"> </w:t>
      </w:r>
      <w:r w:rsidRPr="006663BD">
        <w:rPr>
          <w:rFonts w:ascii="GHEA Grapalat" w:hAnsi="GHEA Grapalat" w:cs="Sylfaen"/>
          <w:sz w:val="20"/>
        </w:rPr>
        <w:t>կնքած</w:t>
      </w:r>
      <w:r w:rsidRPr="006663BD">
        <w:rPr>
          <w:rFonts w:ascii="GHEA Grapalat" w:hAnsi="GHEA Grapalat" w:cs="Sylfaen"/>
          <w:sz w:val="20"/>
          <w:lang w:val="af-ZA"/>
        </w:rPr>
        <w:t xml:space="preserve"> </w:t>
      </w:r>
      <w:r w:rsidRPr="006663BD">
        <w:rPr>
          <w:rFonts w:ascii="GHEA Grapalat" w:hAnsi="GHEA Grapalat" w:cs="Sylfaen"/>
          <w:sz w:val="20"/>
        </w:rPr>
        <w:t>անձը</w:t>
      </w:r>
      <w:r w:rsidRPr="006663BD">
        <w:rPr>
          <w:rFonts w:ascii="GHEA Grapalat" w:hAnsi="GHEA Grapalat" w:cs="Sylfaen"/>
          <w:sz w:val="20"/>
          <w:lang w:val="af-ZA"/>
        </w:rPr>
        <w:t xml:space="preserve"> </w:t>
      </w:r>
      <w:r w:rsidRPr="006663BD">
        <w:rPr>
          <w:rFonts w:ascii="GHEA Grapalat" w:hAnsi="GHEA Grapalat" w:cs="Sylfaen"/>
          <w:sz w:val="20"/>
        </w:rPr>
        <w:t>սահմանված</w:t>
      </w:r>
      <w:r w:rsidRPr="006663BD">
        <w:rPr>
          <w:rFonts w:ascii="GHEA Grapalat" w:hAnsi="GHEA Grapalat" w:cs="Sylfaen"/>
          <w:sz w:val="20"/>
          <w:lang w:val="af-ZA"/>
        </w:rPr>
        <w:t xml:space="preserve"> </w:t>
      </w:r>
      <w:r w:rsidRPr="006663BD">
        <w:rPr>
          <w:rFonts w:ascii="GHEA Grapalat" w:hAnsi="GHEA Grapalat" w:cs="Sylfaen"/>
          <w:sz w:val="20"/>
        </w:rPr>
        <w:t>ժամկետում</w:t>
      </w:r>
      <w:r w:rsidRPr="006663BD">
        <w:rPr>
          <w:rFonts w:ascii="GHEA Grapalat" w:hAnsi="GHEA Grapalat" w:cs="Sylfaen"/>
          <w:sz w:val="20"/>
          <w:lang w:val="af-ZA"/>
        </w:rPr>
        <w:t xml:space="preserve"> </w:t>
      </w:r>
      <w:r w:rsidRPr="006663BD">
        <w:rPr>
          <w:rFonts w:ascii="GHEA Grapalat" w:hAnsi="GHEA Grapalat" w:cs="Sylfaen"/>
          <w:sz w:val="20"/>
        </w:rPr>
        <w:t>միակողմանի</w:t>
      </w:r>
      <w:r w:rsidRPr="006663BD">
        <w:rPr>
          <w:rFonts w:ascii="GHEA Grapalat" w:hAnsi="GHEA Grapalat" w:cs="Sylfaen"/>
          <w:sz w:val="20"/>
          <w:lang w:val="af-ZA"/>
        </w:rPr>
        <w:t xml:space="preserve"> </w:t>
      </w:r>
      <w:r w:rsidRPr="006663BD">
        <w:rPr>
          <w:rFonts w:ascii="GHEA Grapalat" w:hAnsi="GHEA Grapalat" w:cs="Sylfaen"/>
          <w:sz w:val="20"/>
        </w:rPr>
        <w:t>հաստատված</w:t>
      </w:r>
      <w:r w:rsidRPr="006663BD">
        <w:rPr>
          <w:rFonts w:ascii="GHEA Grapalat" w:hAnsi="GHEA Grapalat" w:cs="Sylfaen"/>
          <w:sz w:val="20"/>
          <w:lang w:val="af-ZA"/>
        </w:rPr>
        <w:t xml:space="preserve"> </w:t>
      </w:r>
      <w:r w:rsidRPr="006663BD">
        <w:rPr>
          <w:rFonts w:ascii="GHEA Grapalat" w:hAnsi="GHEA Grapalat" w:cs="Sylfaen"/>
          <w:sz w:val="20"/>
        </w:rPr>
        <w:t>հայտարարության</w:t>
      </w:r>
      <w:r w:rsidRPr="006663BD">
        <w:rPr>
          <w:rFonts w:ascii="GHEA Grapalat" w:hAnsi="GHEA Grapalat" w:cs="Sylfaen"/>
          <w:sz w:val="20"/>
          <w:lang w:val="af-ZA"/>
        </w:rPr>
        <w:t xml:space="preserve">` </w:t>
      </w:r>
      <w:r w:rsidRPr="006663BD">
        <w:rPr>
          <w:rFonts w:ascii="GHEA Grapalat" w:hAnsi="GHEA Grapalat" w:cs="Sylfaen"/>
          <w:sz w:val="20"/>
        </w:rPr>
        <w:t>տուժանքի</w:t>
      </w:r>
      <w:r w:rsidRPr="006663BD">
        <w:rPr>
          <w:rFonts w:ascii="GHEA Grapalat" w:hAnsi="GHEA Grapalat" w:cs="Sylfaen"/>
          <w:sz w:val="20"/>
          <w:lang w:val="af-ZA"/>
        </w:rPr>
        <w:t xml:space="preserve"> (</w:t>
      </w:r>
      <w:r w:rsidRPr="006663BD">
        <w:rPr>
          <w:rFonts w:ascii="GHEA Grapalat" w:hAnsi="GHEA Grapalat" w:cs="Sylfaen"/>
          <w:sz w:val="20"/>
        </w:rPr>
        <w:t>այսուհետ</w:t>
      </w:r>
      <w:r w:rsidRPr="006663BD">
        <w:rPr>
          <w:rFonts w:ascii="GHEA Grapalat" w:hAnsi="GHEA Grapalat" w:cs="Sylfaen"/>
          <w:sz w:val="20"/>
          <w:lang w:val="af-ZA"/>
        </w:rPr>
        <w:t xml:space="preserve"> </w:t>
      </w:r>
      <w:r w:rsidRPr="006663BD">
        <w:rPr>
          <w:rFonts w:ascii="GHEA Grapalat" w:hAnsi="GHEA Grapalat" w:cs="Sylfaen"/>
          <w:sz w:val="20"/>
        </w:rPr>
        <w:t>նաև</w:t>
      </w:r>
      <w:r w:rsidRPr="006663BD">
        <w:rPr>
          <w:rFonts w:ascii="GHEA Grapalat" w:hAnsi="GHEA Grapalat" w:cs="Sylfaen"/>
          <w:sz w:val="20"/>
          <w:lang w:val="af-ZA"/>
        </w:rPr>
        <w:t xml:space="preserve"> </w:t>
      </w:r>
      <w:r w:rsidRPr="006663BD">
        <w:rPr>
          <w:rFonts w:ascii="GHEA Grapalat" w:hAnsi="GHEA Grapalat" w:cs="Sylfaen"/>
          <w:sz w:val="20"/>
        </w:rPr>
        <w:t>տուժանք</w:t>
      </w:r>
      <w:r w:rsidRPr="006663BD">
        <w:rPr>
          <w:rFonts w:ascii="GHEA Grapalat" w:hAnsi="GHEA Grapalat" w:cs="Sylfaen"/>
          <w:sz w:val="20"/>
          <w:lang w:val="af-ZA"/>
        </w:rPr>
        <w:t xml:space="preserve">) </w:t>
      </w:r>
      <w:r w:rsidRPr="006663BD">
        <w:rPr>
          <w:rFonts w:ascii="GHEA Grapalat" w:hAnsi="GHEA Grapalat" w:cs="Sylfaen"/>
          <w:sz w:val="20"/>
        </w:rPr>
        <w:t>ձևով</w:t>
      </w:r>
      <w:r w:rsidRPr="006663BD">
        <w:rPr>
          <w:rFonts w:ascii="GHEA Grapalat" w:hAnsi="GHEA Grapalat" w:cs="Sylfaen"/>
          <w:sz w:val="20"/>
          <w:lang w:val="af-ZA"/>
        </w:rPr>
        <w:t xml:space="preserve"> </w:t>
      </w:r>
      <w:r w:rsidRPr="006663BD">
        <w:rPr>
          <w:rFonts w:ascii="GHEA Grapalat" w:hAnsi="GHEA Grapalat" w:cs="Sylfaen"/>
          <w:sz w:val="20"/>
        </w:rPr>
        <w:t>ներկայացված</w:t>
      </w:r>
      <w:r w:rsidRPr="006663BD">
        <w:rPr>
          <w:rFonts w:ascii="GHEA Grapalat" w:hAnsi="GHEA Grapalat" w:cs="Sylfaen"/>
          <w:sz w:val="20"/>
          <w:lang w:val="af-ZA"/>
        </w:rPr>
        <w:t xml:space="preserve"> </w:t>
      </w:r>
      <w:r w:rsidRPr="006663BD">
        <w:rPr>
          <w:rFonts w:ascii="GHEA Grapalat" w:hAnsi="GHEA Grapalat" w:cs="Sylfaen"/>
          <w:sz w:val="20"/>
        </w:rPr>
        <w:t>պայմանագրի</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w:t>
      </w:r>
      <w:r w:rsidRPr="006663BD">
        <w:rPr>
          <w:rFonts w:ascii="GHEA Grapalat" w:hAnsi="GHEA Grapalat" w:cs="Sylfaen"/>
          <w:sz w:val="20"/>
        </w:rPr>
        <w:t>որակավորման</w:t>
      </w:r>
      <w:r w:rsidRPr="006663BD">
        <w:rPr>
          <w:rFonts w:ascii="GHEA Grapalat" w:hAnsi="GHEA Grapalat" w:cs="Sylfaen"/>
          <w:sz w:val="20"/>
          <w:lang w:val="af-ZA"/>
        </w:rPr>
        <w:t xml:space="preserve"> </w:t>
      </w:r>
      <w:r w:rsidRPr="006663BD">
        <w:rPr>
          <w:rFonts w:ascii="GHEA Grapalat" w:hAnsi="GHEA Grapalat" w:cs="Sylfaen"/>
          <w:sz w:val="20"/>
        </w:rPr>
        <w:t>ապահովումը</w:t>
      </w:r>
      <w:r w:rsidRPr="006663BD">
        <w:rPr>
          <w:rFonts w:ascii="GHEA Grapalat" w:hAnsi="GHEA Grapalat" w:cs="Sylfaen"/>
          <w:sz w:val="20"/>
          <w:lang w:val="af-ZA"/>
        </w:rPr>
        <w:t xml:space="preserve"> </w:t>
      </w:r>
      <w:r w:rsidRPr="006663BD">
        <w:rPr>
          <w:rFonts w:ascii="GHEA Grapalat" w:hAnsi="GHEA Grapalat" w:cs="Sylfaen"/>
          <w:sz w:val="20"/>
        </w:rPr>
        <w:t>չի</w:t>
      </w:r>
      <w:r w:rsidRPr="006663BD">
        <w:rPr>
          <w:rFonts w:ascii="GHEA Grapalat" w:hAnsi="GHEA Grapalat" w:cs="Sylfaen"/>
          <w:sz w:val="20"/>
          <w:lang w:val="af-ZA"/>
        </w:rPr>
        <w:t xml:space="preserve"> </w:t>
      </w:r>
      <w:r w:rsidRPr="006663BD">
        <w:rPr>
          <w:rFonts w:ascii="GHEA Grapalat" w:hAnsi="GHEA Grapalat" w:cs="Sylfaen"/>
          <w:sz w:val="20"/>
        </w:rPr>
        <w:t>փոխարինում</w:t>
      </w:r>
      <w:r w:rsidRPr="006663BD">
        <w:rPr>
          <w:rFonts w:ascii="GHEA Grapalat" w:hAnsi="GHEA Grapalat" w:cs="Sylfaen"/>
          <w:sz w:val="20"/>
          <w:lang w:val="af-ZA"/>
        </w:rPr>
        <w:t xml:space="preserve"> </w:t>
      </w:r>
      <w:r w:rsidRPr="006663BD">
        <w:rPr>
          <w:rFonts w:ascii="GHEA Grapalat" w:hAnsi="GHEA Grapalat" w:cs="Sylfaen"/>
          <w:sz w:val="20"/>
        </w:rPr>
        <w:t>բանկային</w:t>
      </w:r>
      <w:r w:rsidRPr="006663BD">
        <w:rPr>
          <w:rFonts w:ascii="GHEA Grapalat" w:hAnsi="GHEA Grapalat" w:cs="Sylfaen"/>
          <w:sz w:val="20"/>
          <w:lang w:val="af-ZA"/>
        </w:rPr>
        <w:t xml:space="preserve"> </w:t>
      </w:r>
      <w:r w:rsidRPr="006663BD">
        <w:rPr>
          <w:rFonts w:ascii="GHEA Grapalat" w:hAnsi="GHEA Grapalat" w:cs="Sylfaen"/>
          <w:sz w:val="20"/>
        </w:rPr>
        <w:t>երաշխիք</w:t>
      </w:r>
      <w:r w:rsidRPr="006663BD">
        <w:rPr>
          <w:rFonts w:ascii="GHEA Grapalat" w:hAnsi="GHEA Grapalat" w:cs="Sylfaen"/>
          <w:sz w:val="20"/>
          <w:lang w:val="hy-AM"/>
        </w:rPr>
        <w:t>ո</w:t>
      </w:r>
      <w:r w:rsidRPr="006663BD">
        <w:rPr>
          <w:rFonts w:ascii="GHEA Grapalat" w:hAnsi="GHEA Grapalat" w:cs="Sylfaen"/>
          <w:sz w:val="20"/>
        </w:rPr>
        <w:t>վ</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w:t>
      </w:r>
      <w:r w:rsidRPr="006663BD">
        <w:rPr>
          <w:rFonts w:ascii="GHEA Grapalat" w:hAnsi="GHEA Grapalat" w:cs="Sylfaen"/>
          <w:sz w:val="20"/>
        </w:rPr>
        <w:t>կանխիկ</w:t>
      </w:r>
      <w:r w:rsidRPr="006663BD">
        <w:rPr>
          <w:rFonts w:ascii="GHEA Grapalat" w:hAnsi="GHEA Grapalat" w:cs="Sylfaen"/>
          <w:sz w:val="20"/>
          <w:lang w:val="af-ZA"/>
        </w:rPr>
        <w:t xml:space="preserve"> </w:t>
      </w:r>
      <w:r w:rsidRPr="006663BD">
        <w:rPr>
          <w:rFonts w:ascii="GHEA Grapalat" w:hAnsi="GHEA Grapalat" w:cs="Sylfaen"/>
          <w:sz w:val="20"/>
        </w:rPr>
        <w:t>փողով</w:t>
      </w:r>
      <w:r w:rsidRPr="006663BD">
        <w:rPr>
          <w:rFonts w:ascii="GHEA Grapalat" w:hAnsi="GHEA Grapalat" w:cs="Sylfaen"/>
          <w:sz w:val="20"/>
          <w:lang w:val="af-ZA"/>
        </w:rPr>
        <w:t xml:space="preserve">, </w:t>
      </w:r>
      <w:r w:rsidRPr="006663BD">
        <w:rPr>
          <w:rFonts w:ascii="GHEA Grapalat" w:hAnsi="GHEA Grapalat" w:cs="Sylfaen"/>
          <w:sz w:val="20"/>
        </w:rPr>
        <w:t>ապա</w:t>
      </w:r>
      <w:r w:rsidRPr="006663BD">
        <w:rPr>
          <w:rFonts w:ascii="GHEA Grapalat" w:hAnsi="GHEA Grapalat" w:cs="Sylfaen"/>
          <w:sz w:val="20"/>
          <w:lang w:val="af-ZA"/>
        </w:rPr>
        <w:t xml:space="preserve"> </w:t>
      </w:r>
      <w:r w:rsidRPr="006663BD">
        <w:rPr>
          <w:rFonts w:ascii="GHEA Grapalat" w:hAnsi="GHEA Grapalat" w:cs="Sylfaen"/>
          <w:sz w:val="20"/>
        </w:rPr>
        <w:t>այդ</w:t>
      </w:r>
      <w:r w:rsidRPr="006663BD">
        <w:rPr>
          <w:rFonts w:ascii="GHEA Grapalat" w:hAnsi="GHEA Grapalat" w:cs="Sylfaen"/>
          <w:sz w:val="20"/>
          <w:lang w:val="af-ZA"/>
        </w:rPr>
        <w:t xml:space="preserve"> </w:t>
      </w:r>
      <w:r w:rsidRPr="006663BD">
        <w:rPr>
          <w:rFonts w:ascii="GHEA Grapalat" w:hAnsi="GHEA Grapalat" w:cs="Sylfaen"/>
          <w:sz w:val="20"/>
        </w:rPr>
        <w:t>հանգամանքը</w:t>
      </w:r>
      <w:r w:rsidRPr="006663BD">
        <w:rPr>
          <w:rFonts w:ascii="GHEA Grapalat" w:hAnsi="GHEA Grapalat" w:cs="Sylfaen"/>
          <w:sz w:val="20"/>
          <w:lang w:val="af-ZA"/>
        </w:rPr>
        <w:t xml:space="preserve"> </w:t>
      </w:r>
      <w:r w:rsidRPr="006663BD">
        <w:rPr>
          <w:rFonts w:ascii="GHEA Grapalat" w:hAnsi="GHEA Grapalat" w:cs="Sylfaen"/>
          <w:sz w:val="20"/>
        </w:rPr>
        <w:t>համարվում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w:t>
      </w:r>
      <w:r w:rsidRPr="006663BD">
        <w:rPr>
          <w:rFonts w:ascii="GHEA Grapalat" w:hAnsi="GHEA Grapalat" w:cs="Sylfaen"/>
          <w:sz w:val="20"/>
        </w:rPr>
        <w:t>որպես</w:t>
      </w:r>
      <w:r w:rsidRPr="006663BD">
        <w:rPr>
          <w:rFonts w:ascii="GHEA Grapalat" w:hAnsi="GHEA Grapalat" w:cs="Sylfaen"/>
          <w:sz w:val="20"/>
          <w:lang w:val="af-ZA"/>
        </w:rPr>
        <w:t xml:space="preserve"> </w:t>
      </w:r>
      <w:r w:rsidRPr="006663BD">
        <w:rPr>
          <w:rFonts w:ascii="GHEA Grapalat" w:hAnsi="GHEA Grapalat" w:cs="Sylfaen"/>
          <w:sz w:val="20"/>
        </w:rPr>
        <w:t>գնման</w:t>
      </w:r>
      <w:r w:rsidRPr="006663BD">
        <w:rPr>
          <w:rFonts w:ascii="GHEA Grapalat" w:hAnsi="GHEA Grapalat" w:cs="Sylfaen"/>
          <w:sz w:val="20"/>
          <w:lang w:val="af-ZA"/>
        </w:rPr>
        <w:t xml:space="preserve"> </w:t>
      </w:r>
      <w:r w:rsidRPr="006663BD">
        <w:rPr>
          <w:rFonts w:ascii="GHEA Grapalat" w:hAnsi="GHEA Grapalat" w:cs="Sylfaen"/>
          <w:sz w:val="20"/>
        </w:rPr>
        <w:t>գործընթացի</w:t>
      </w:r>
      <w:r w:rsidRPr="006663BD">
        <w:rPr>
          <w:rFonts w:ascii="GHEA Grapalat" w:hAnsi="GHEA Grapalat" w:cs="Sylfaen"/>
          <w:sz w:val="20"/>
          <w:lang w:val="af-ZA"/>
        </w:rPr>
        <w:t xml:space="preserve"> </w:t>
      </w:r>
      <w:r w:rsidRPr="006663BD">
        <w:rPr>
          <w:rFonts w:ascii="GHEA Grapalat" w:hAnsi="GHEA Grapalat" w:cs="Sylfaen"/>
          <w:sz w:val="20"/>
        </w:rPr>
        <w:t>շրջանակում</w:t>
      </w:r>
      <w:r w:rsidRPr="006663BD">
        <w:rPr>
          <w:rFonts w:ascii="GHEA Grapalat" w:hAnsi="GHEA Grapalat" w:cs="Sylfaen"/>
          <w:sz w:val="20"/>
          <w:lang w:val="af-ZA"/>
        </w:rPr>
        <w:t xml:space="preserve"> </w:t>
      </w:r>
      <w:r w:rsidRPr="006663BD">
        <w:rPr>
          <w:rFonts w:ascii="GHEA Grapalat" w:hAnsi="GHEA Grapalat" w:cs="Sylfaen"/>
          <w:sz w:val="20"/>
        </w:rPr>
        <w:t>մասնակցի</w:t>
      </w:r>
      <w:r w:rsidRPr="006663BD">
        <w:rPr>
          <w:rFonts w:ascii="GHEA Grapalat" w:hAnsi="GHEA Grapalat" w:cs="Sylfaen"/>
          <w:sz w:val="20"/>
          <w:lang w:val="af-ZA"/>
        </w:rPr>
        <w:t xml:space="preserve"> </w:t>
      </w:r>
      <w:r w:rsidRPr="006663BD">
        <w:rPr>
          <w:rFonts w:ascii="GHEA Grapalat" w:hAnsi="GHEA Grapalat" w:cs="Sylfaen"/>
          <w:sz w:val="20"/>
        </w:rPr>
        <w:t>ստանձնված</w:t>
      </w:r>
      <w:r w:rsidRPr="006663BD">
        <w:rPr>
          <w:rFonts w:ascii="GHEA Grapalat" w:hAnsi="GHEA Grapalat" w:cs="Sylfaen"/>
          <w:sz w:val="20"/>
          <w:lang w:val="af-ZA"/>
        </w:rPr>
        <w:t xml:space="preserve"> </w:t>
      </w:r>
      <w:r w:rsidRPr="006663BD">
        <w:rPr>
          <w:rFonts w:ascii="GHEA Grapalat" w:hAnsi="GHEA Grapalat" w:cs="Sylfaen"/>
          <w:sz w:val="20"/>
        </w:rPr>
        <w:t>պարտավորության</w:t>
      </w:r>
      <w:r w:rsidRPr="006663BD">
        <w:rPr>
          <w:rFonts w:ascii="GHEA Grapalat" w:hAnsi="GHEA Grapalat" w:cs="Sylfaen"/>
          <w:sz w:val="20"/>
          <w:lang w:val="af-ZA"/>
        </w:rPr>
        <w:t xml:space="preserve"> </w:t>
      </w:r>
      <w:r w:rsidRPr="006663BD">
        <w:rPr>
          <w:rFonts w:ascii="GHEA Grapalat" w:hAnsi="GHEA Grapalat" w:cs="Sylfaen"/>
          <w:sz w:val="20"/>
        </w:rPr>
        <w:t>խախտում</w:t>
      </w:r>
      <w:r w:rsidRPr="006663BD">
        <w:rPr>
          <w:rFonts w:ascii="GHEA Grapalat" w:hAnsi="GHEA Grapalat" w:cs="Sylfaen"/>
          <w:sz w:val="20"/>
          <w:lang w:val="af-ZA"/>
        </w:rPr>
        <w:t xml:space="preserve">: </w:t>
      </w:r>
    </w:p>
    <w:p w:rsidR="006663BD" w:rsidRPr="006663BD" w:rsidRDefault="006663BD" w:rsidP="006663BD">
      <w:pPr>
        <w:ind w:firstLine="375"/>
        <w:jc w:val="both"/>
        <w:rPr>
          <w:rFonts w:ascii="GHEA Grapalat" w:hAnsi="GHEA Grapalat"/>
          <w:sz w:val="20"/>
          <w:szCs w:val="20"/>
          <w:lang w:val="af-ZA"/>
        </w:rPr>
      </w:pPr>
      <w:r w:rsidRPr="006663BD">
        <w:rPr>
          <w:rFonts w:ascii="GHEA Grapalat" w:hAnsi="GHEA Grapalat" w:cs="Sylfaen"/>
          <w:sz w:val="20"/>
          <w:lang w:val="af-ZA"/>
        </w:rPr>
        <w:t xml:space="preserve"> </w:t>
      </w:r>
      <w:r w:rsidRPr="006663BD">
        <w:rPr>
          <w:rFonts w:ascii="GHEA Grapalat" w:hAnsi="GHEA Grapalat"/>
          <w:color w:val="000000"/>
          <w:sz w:val="20"/>
          <w:szCs w:val="20"/>
          <w:lang w:val="af-ZA"/>
        </w:rPr>
        <w:t xml:space="preserve">      8.1</w:t>
      </w:r>
      <w:r w:rsidRPr="006663BD">
        <w:rPr>
          <w:rFonts w:ascii="GHEA Grapalat" w:hAnsi="GHEA Grapalat"/>
          <w:color w:val="000000"/>
          <w:sz w:val="20"/>
          <w:szCs w:val="20"/>
          <w:lang w:val="hy-AM"/>
        </w:rPr>
        <w:t>4</w:t>
      </w:r>
      <w:r w:rsidRPr="006663BD">
        <w:rPr>
          <w:rFonts w:ascii="GHEA Grapalat" w:hAnsi="GHEA Grapalat"/>
          <w:color w:val="000000"/>
          <w:sz w:val="20"/>
          <w:szCs w:val="20"/>
          <w:lang w:val="af-ZA"/>
        </w:rPr>
        <w:t xml:space="preserve"> </w:t>
      </w:r>
      <w:r w:rsidRPr="006663BD">
        <w:rPr>
          <w:rFonts w:ascii="GHEA Grapalat" w:hAnsi="GHEA Grapalat"/>
          <w:color w:val="000000"/>
          <w:sz w:val="20"/>
          <w:szCs w:val="20"/>
        </w:rPr>
        <w:t>Ե</w:t>
      </w:r>
      <w:r w:rsidRPr="006663BD">
        <w:rPr>
          <w:rFonts w:ascii="GHEA Grapalat" w:hAnsi="GHEA Grapalat"/>
          <w:color w:val="000000"/>
          <w:sz w:val="20"/>
          <w:szCs w:val="20"/>
          <w:lang w:val="hy-AM"/>
        </w:rPr>
        <w:t>թե մասնակից</w:t>
      </w:r>
      <w:r w:rsidRPr="006663BD">
        <w:rPr>
          <w:rFonts w:ascii="GHEA Grapalat" w:hAnsi="GHEA Grapalat"/>
          <w:color w:val="000000"/>
          <w:sz w:val="20"/>
          <w:szCs w:val="20"/>
        </w:rPr>
        <w:t>ն</w:t>
      </w:r>
      <w:r w:rsidRPr="006663BD">
        <w:rPr>
          <w:rFonts w:ascii="GHEA Grapalat" w:hAnsi="GHEA Grapalat"/>
          <w:color w:val="000000"/>
          <w:sz w:val="20"/>
          <w:szCs w:val="20"/>
          <w:lang w:val="hy-AM"/>
        </w:rPr>
        <w:t xml:space="preserve"> </w:t>
      </w:r>
      <w:r w:rsidRPr="006663BD">
        <w:rPr>
          <w:rFonts w:ascii="GHEA Grapalat" w:hAnsi="GHEA Grapalat"/>
          <w:color w:val="000000"/>
          <w:sz w:val="20"/>
          <w:szCs w:val="20"/>
        </w:rPr>
        <w:t>Օ</w:t>
      </w:r>
      <w:r w:rsidRPr="006663B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663BD">
        <w:rPr>
          <w:rFonts w:ascii="GHEA Grapalat" w:hAnsi="GHEA Grapalat" w:cs="Sylfaen"/>
          <w:sz w:val="20"/>
          <w:szCs w:val="20"/>
          <w:lang w:val="af-ZA"/>
        </w:rPr>
        <w:t>:</w:t>
      </w:r>
    </w:p>
    <w:p w:rsidR="006663BD" w:rsidRPr="006663BD" w:rsidRDefault="006663BD" w:rsidP="006663BD">
      <w:pPr>
        <w:ind w:firstLine="706"/>
        <w:jc w:val="both"/>
        <w:rPr>
          <w:rFonts w:ascii="GHEA Grapalat" w:hAnsi="GHEA Grapalat" w:cs="Sylfaen"/>
          <w:sz w:val="20"/>
          <w:lang w:val="af-ZA"/>
        </w:rPr>
      </w:pPr>
      <w:r w:rsidRPr="006663BD">
        <w:rPr>
          <w:rFonts w:ascii="GHEA Grapalat" w:hAnsi="GHEA Grapalat" w:cs="Sylfaen"/>
          <w:sz w:val="20"/>
          <w:lang w:val="af-ZA"/>
        </w:rPr>
        <w:t>8.1</w:t>
      </w:r>
      <w:r w:rsidRPr="006663BD">
        <w:rPr>
          <w:rFonts w:ascii="GHEA Grapalat" w:hAnsi="GHEA Grapalat" w:cs="Sylfaen"/>
          <w:sz w:val="20"/>
          <w:lang w:val="hy-AM"/>
        </w:rPr>
        <w:t>5</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lang w:val="ru-RU"/>
        </w:rPr>
        <w:t>ին</w:t>
      </w:r>
      <w:r w:rsidRPr="006663BD">
        <w:rPr>
          <w:rFonts w:ascii="GHEA Grapalat" w:hAnsi="GHEA Grapalat" w:cs="Sylfaen"/>
          <w:sz w:val="20"/>
          <w:lang w:val="af-ZA"/>
        </w:rPr>
        <w:t xml:space="preserve"> </w:t>
      </w:r>
      <w:r w:rsidRPr="006663BD">
        <w:rPr>
          <w:rFonts w:ascii="GHEA Grapalat" w:hAnsi="GHEA Grapalat" w:cs="Sylfaen"/>
          <w:sz w:val="20"/>
          <w:lang w:val="ru-RU"/>
        </w:rPr>
        <w:t>մասի</w:t>
      </w:r>
      <w:r w:rsidRPr="006663BD">
        <w:rPr>
          <w:rFonts w:ascii="GHEA Grapalat" w:hAnsi="GHEA Grapalat" w:cs="Sylfaen"/>
          <w:sz w:val="20"/>
          <w:lang w:val="af-ZA"/>
        </w:rPr>
        <w:t xml:space="preserve"> 8.8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փաստաթղթերը</w:t>
      </w:r>
      <w:r w:rsidRPr="006663BD">
        <w:rPr>
          <w:rFonts w:ascii="GHEA Grapalat" w:hAnsi="GHEA Grapalat" w:cs="Sylfaen"/>
          <w:sz w:val="20"/>
          <w:lang w:val="af-ZA"/>
        </w:rPr>
        <w:t xml:space="preserve"> մասնակիցը </w:t>
      </w:r>
      <w:r w:rsidRPr="006663BD">
        <w:rPr>
          <w:rFonts w:ascii="GHEA Grapalat" w:hAnsi="GHEA Grapalat" w:cs="Sylfaen"/>
          <w:sz w:val="20"/>
        </w:rPr>
        <w:t>սահմանված</w:t>
      </w:r>
      <w:r w:rsidRPr="006663BD">
        <w:rPr>
          <w:rFonts w:ascii="GHEA Grapalat" w:hAnsi="GHEA Grapalat" w:cs="Sylfaen"/>
          <w:sz w:val="20"/>
          <w:lang w:val="af-ZA"/>
        </w:rPr>
        <w:t xml:space="preserve"> </w:t>
      </w:r>
      <w:r w:rsidRPr="006663BD">
        <w:rPr>
          <w:rFonts w:ascii="GHEA Grapalat" w:hAnsi="GHEA Grapalat" w:cs="Sylfaen"/>
          <w:sz w:val="20"/>
        </w:rPr>
        <w:t>ժամկետում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w:t>
      </w:r>
      <w:r w:rsidRPr="006663BD">
        <w:rPr>
          <w:rFonts w:ascii="GHEA Grapalat" w:hAnsi="GHEA Grapalat" w:cs="Sylfaen"/>
          <w:sz w:val="20"/>
          <w:lang w:val="af-ZA"/>
        </w:rPr>
        <w:softHyphen/>
      </w:r>
      <w:r w:rsidRPr="006663BD">
        <w:rPr>
          <w:rFonts w:ascii="GHEA Grapalat" w:hAnsi="GHEA Grapalat" w:cs="Sylfaen"/>
          <w:sz w:val="20"/>
          <w:lang w:val="ru-RU"/>
        </w:rPr>
        <w:t>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w:t>
      </w:r>
      <w:r w:rsidRPr="006663BD">
        <w:rPr>
          <w:rFonts w:ascii="GHEA Grapalat" w:hAnsi="GHEA Grapalat" w:cs="Sylfaen"/>
          <w:sz w:val="20"/>
        </w:rPr>
        <w:t>ն</w:t>
      </w:r>
      <w:r w:rsidRPr="006663BD">
        <w:rPr>
          <w:rFonts w:ascii="GHEA Grapalat" w:hAnsi="GHEA Grapalat" w:cs="Sylfaen"/>
          <w:sz w:val="20"/>
          <w:lang w:val="ru-RU"/>
        </w:rPr>
        <w:t>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վերջինիս՝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cs="Sylfaen"/>
          <w:sz w:val="20"/>
        </w:rPr>
        <w:t>ուղարկելու</w:t>
      </w:r>
      <w:r w:rsidRPr="006663BD">
        <w:rPr>
          <w:rFonts w:ascii="GHEA Grapalat" w:hAnsi="GHEA Grapalat" w:cs="Sylfaen"/>
          <w:sz w:val="20"/>
          <w:lang w:val="af-ZA"/>
        </w:rPr>
        <w:t xml:space="preserve"> </w:t>
      </w:r>
      <w:r w:rsidRPr="006663BD">
        <w:rPr>
          <w:rFonts w:ascii="GHEA Grapalat" w:hAnsi="GHEA Grapalat" w:cs="Sylfaen"/>
          <w:sz w:val="20"/>
        </w:rPr>
        <w:t>միջոցով</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ru-RU"/>
        </w:rPr>
        <w:t>պարտավոր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r w:rsidRPr="006663BD">
        <w:rPr>
          <w:rFonts w:ascii="GHEA Grapalat" w:hAnsi="GHEA Grapalat" w:cs="Sylfaen"/>
          <w:sz w:val="20"/>
          <w:lang w:val="ru-RU"/>
        </w:rPr>
        <w:t>հաստատել</w:t>
      </w:r>
      <w:r w:rsidRPr="006663BD">
        <w:rPr>
          <w:rFonts w:ascii="GHEA Grapalat" w:hAnsi="GHEA Grapalat" w:cs="Sylfaen"/>
          <w:sz w:val="20"/>
          <w:lang w:val="af-ZA"/>
        </w:rPr>
        <w:t xml:space="preserve"> </w:t>
      </w:r>
      <w:r w:rsidRPr="006663BD">
        <w:rPr>
          <w:rFonts w:ascii="GHEA Grapalat" w:hAnsi="GHEA Grapalat" w:cs="Sylfaen"/>
          <w:sz w:val="20"/>
          <w:lang w:val="ru-RU"/>
        </w:rPr>
        <w:t>դրանց</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հանգամանքը՝</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hy-AM"/>
        </w:rPr>
        <w:t xml:space="preserve"> </w:t>
      </w:r>
      <w:r w:rsidRPr="006663BD">
        <w:rPr>
          <w:rFonts w:ascii="GHEA Grapalat" w:hAnsi="GHEA Grapalat" w:cs="Sylfaen"/>
          <w:sz w:val="20"/>
          <w:lang w:val="ru-RU"/>
        </w:rPr>
        <w:t>հրավերում</w:t>
      </w:r>
      <w:r w:rsidRPr="006663BD">
        <w:rPr>
          <w:rFonts w:ascii="GHEA Grapalat" w:hAnsi="GHEA Grapalat" w:cs="Sylfaen"/>
          <w:sz w:val="20"/>
          <w:lang w:val="hy-AM"/>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փոստից</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cs="Sylfaen"/>
          <w:sz w:val="20"/>
          <w:lang w:val="ru-RU"/>
        </w:rPr>
        <w:t>հավաստում</w:t>
      </w:r>
      <w:r w:rsidRPr="006663BD">
        <w:rPr>
          <w:rFonts w:ascii="GHEA Grapalat" w:hAnsi="GHEA Grapalat" w:cs="Sylfaen"/>
          <w:sz w:val="20"/>
          <w:lang w:val="af-ZA"/>
        </w:rPr>
        <w:t xml:space="preserve"> </w:t>
      </w:r>
      <w:r w:rsidRPr="006663BD">
        <w:rPr>
          <w:rFonts w:ascii="GHEA Grapalat" w:hAnsi="GHEA Grapalat" w:cs="Sylfaen"/>
          <w:sz w:val="20"/>
          <w:lang w:val="ru-RU"/>
        </w:rPr>
        <w:t>ուղարկելու</w:t>
      </w:r>
      <w:r w:rsidRPr="006663BD">
        <w:rPr>
          <w:rFonts w:ascii="GHEA Grapalat" w:hAnsi="GHEA Grapalat" w:cs="Sylfaen"/>
          <w:sz w:val="20"/>
          <w:lang w:val="af-ZA"/>
        </w:rPr>
        <w:t xml:space="preserve"> </w:t>
      </w:r>
      <w:r w:rsidRPr="006663BD">
        <w:rPr>
          <w:rFonts w:ascii="GHEA Grapalat" w:hAnsi="GHEA Grapalat" w:cs="Sylfaen"/>
          <w:sz w:val="20"/>
          <w:lang w:val="ru-RU"/>
        </w:rPr>
        <w:t>միջոցով</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8.1</w:t>
      </w:r>
      <w:r w:rsidRPr="006663BD">
        <w:rPr>
          <w:rFonts w:ascii="GHEA Grapalat" w:hAnsi="GHEA Grapalat" w:cs="Sylfaen"/>
          <w:sz w:val="20"/>
          <w:lang w:val="hy-AM"/>
        </w:rPr>
        <w:t>6</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նրանց</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ներկա</w:t>
      </w:r>
      <w:r w:rsidRPr="006663BD">
        <w:rPr>
          <w:rFonts w:ascii="GHEA Grapalat" w:hAnsi="GHEA Grapalat" w:cs="Sylfaen"/>
          <w:sz w:val="20"/>
          <w:lang w:val="af-ZA"/>
        </w:rPr>
        <w:t xml:space="preserve"> լինել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նիստերին։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կամ </w:t>
      </w:r>
      <w:r w:rsidRPr="006663BD">
        <w:rPr>
          <w:rFonts w:ascii="GHEA Grapalat" w:hAnsi="GHEA Grapalat" w:cs="Sylfaen"/>
          <w:sz w:val="20"/>
          <w:lang w:val="ru-RU"/>
        </w:rPr>
        <w:t>նրանց</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պահանջել</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նիստերի</w:t>
      </w:r>
      <w:r w:rsidRPr="006663BD">
        <w:rPr>
          <w:rFonts w:ascii="GHEA Grapalat" w:hAnsi="GHEA Grapalat" w:cs="Sylfaen"/>
          <w:sz w:val="20"/>
          <w:lang w:val="af-ZA"/>
        </w:rPr>
        <w:t xml:space="preserve"> </w:t>
      </w:r>
      <w:r w:rsidRPr="006663BD">
        <w:rPr>
          <w:rFonts w:ascii="GHEA Grapalat" w:hAnsi="GHEA Grapalat" w:cs="Sylfaen"/>
          <w:sz w:val="20"/>
          <w:lang w:val="ru-RU"/>
        </w:rPr>
        <w:t>արձանագրությունների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պատճենները</w:t>
      </w:r>
      <w:r w:rsidRPr="006663BD">
        <w:rPr>
          <w:rFonts w:ascii="GHEA Grapalat" w:hAnsi="GHEA Grapalat" w:cs="Sylfaen"/>
          <w:sz w:val="20"/>
          <w:lang w:val="af-ZA"/>
        </w:rPr>
        <w:t xml:space="preserve">, </w:t>
      </w:r>
      <w:r w:rsidRPr="006663BD">
        <w:rPr>
          <w:rFonts w:ascii="GHEA Grapalat" w:hAnsi="GHEA Grapalat" w:cs="Sylfaen"/>
          <w:sz w:val="20"/>
          <w:lang w:val="ru-RU"/>
        </w:rPr>
        <w:t>որոնք</w:t>
      </w:r>
      <w:r w:rsidRPr="006663BD">
        <w:rPr>
          <w:rFonts w:ascii="GHEA Grapalat" w:hAnsi="GHEA Grapalat" w:cs="Sylfaen"/>
          <w:sz w:val="20"/>
          <w:lang w:val="af-ZA"/>
        </w:rPr>
        <w:t xml:space="preserve"> </w:t>
      </w:r>
      <w:r w:rsidRPr="006663BD">
        <w:rPr>
          <w:rFonts w:ascii="GHEA Grapalat" w:hAnsi="GHEA Grapalat" w:cs="Sylfaen"/>
          <w:sz w:val="20"/>
          <w:lang w:val="ru-RU"/>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օրացուցային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lastRenderedPageBreak/>
        <w:t>8.1</w:t>
      </w:r>
      <w:r w:rsidRPr="006663BD">
        <w:rPr>
          <w:rFonts w:ascii="GHEA Grapalat" w:hAnsi="GHEA Grapalat" w:cs="Sylfaen"/>
          <w:sz w:val="20"/>
          <w:lang w:val="hy-AM"/>
        </w:rPr>
        <w:t>7</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ծանուցումներն</w:t>
      </w:r>
      <w:r w:rsidRPr="006663BD">
        <w:rPr>
          <w:rFonts w:ascii="GHEA Grapalat" w:hAnsi="GHEA Grapalat" w:cs="Sylfaen"/>
          <w:sz w:val="20"/>
          <w:lang w:val="af-ZA"/>
        </w:rPr>
        <w:t xml:space="preserve"> </w:t>
      </w:r>
      <w:r w:rsidRPr="006663BD">
        <w:rPr>
          <w:rFonts w:ascii="GHEA Grapalat" w:hAnsi="GHEA Grapalat" w:cs="Sylfaen"/>
          <w:sz w:val="20"/>
          <w:lang w:val="ru-RU"/>
        </w:rPr>
        <w:t>ուղարկվում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հայտում նշված էլեկտրոնային փոստին ուղարկելու միջոցով, </w:t>
      </w:r>
      <w:r w:rsidRPr="006663BD">
        <w:rPr>
          <w:rFonts w:ascii="GHEA Grapalat" w:hAnsi="GHEA Grapalat" w:cs="Sylfaen"/>
          <w:sz w:val="20"/>
          <w:lang w:val="ru-RU"/>
        </w:rPr>
        <w:t>իսկ</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հայտում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փոստից</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քարտուղարի</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sz w:val="20"/>
          <w:szCs w:val="20"/>
          <w:lang w:val="af-ZA"/>
        </w:rPr>
        <w:t>ուղարկվելու միջոցով:</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sz w:val="20"/>
          <w:szCs w:val="20"/>
          <w:lang w:val="af-ZA"/>
        </w:rPr>
        <w:t>8</w:t>
      </w:r>
      <w:r w:rsidRPr="006663BD">
        <w:rPr>
          <w:rFonts w:ascii="GHEA Grapalat" w:hAnsi="GHEA Grapalat"/>
          <w:sz w:val="20"/>
          <w:szCs w:val="20"/>
          <w:lang w:val="hy-AM"/>
        </w:rPr>
        <w:t>.</w:t>
      </w:r>
      <w:r w:rsidRPr="006663BD">
        <w:rPr>
          <w:rFonts w:ascii="GHEA Grapalat" w:hAnsi="GHEA Grapalat"/>
          <w:sz w:val="20"/>
          <w:szCs w:val="20"/>
          <w:lang w:val="af-ZA"/>
        </w:rPr>
        <w:t>1</w:t>
      </w:r>
      <w:r w:rsidRPr="006663BD">
        <w:rPr>
          <w:rFonts w:ascii="GHEA Grapalat" w:hAnsi="GHEA Grapalat"/>
          <w:sz w:val="20"/>
          <w:szCs w:val="20"/>
          <w:lang w:val="hy-AM"/>
        </w:rPr>
        <w:t>8</w:t>
      </w:r>
      <w:r w:rsidRPr="006663BD">
        <w:rPr>
          <w:rFonts w:ascii="GHEA Grapalat" w:hAnsi="GHEA Grapalat"/>
          <w:sz w:val="20"/>
          <w:szCs w:val="20"/>
          <w:lang w:val="af-ZA"/>
        </w:rPr>
        <w:t xml:space="preserve"> </w:t>
      </w:r>
      <w:r w:rsidRPr="006663BD">
        <w:rPr>
          <w:rFonts w:ascii="GHEA Grapalat" w:hAnsi="GHEA Grapalat" w:cs="Sylfaen"/>
          <w:sz w:val="20"/>
          <w:szCs w:val="20"/>
          <w:lang w:val="af-ZA"/>
        </w:rPr>
        <w:t>Հայտերի</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գնահատումը</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և</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ընտրված մասնակցի որոշումն</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իրականացվում</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է</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ըստ</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առանձին</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չափաբաժինների</w:t>
      </w:r>
      <w:r w:rsidRPr="006663BD">
        <w:rPr>
          <w:rFonts w:ascii="GHEA Grapalat" w:hAnsi="GHEA Grapalat" w:cs="Sylfaen"/>
          <w:sz w:val="20"/>
          <w:szCs w:val="20"/>
          <w:vertAlign w:val="superscript"/>
          <w:lang w:val="af-ZA"/>
        </w:rPr>
        <w:t>10</w:t>
      </w:r>
      <w:r w:rsidRPr="006663BD">
        <w:rPr>
          <w:rFonts w:ascii="GHEA Grapalat" w:hAnsi="GHEA Grapalat" w:cs="Sylfaen"/>
          <w:color w:val="FFFFFF"/>
          <w:sz w:val="20"/>
          <w:szCs w:val="20"/>
          <w:vertAlign w:val="superscript"/>
          <w:lang w:val="af-ZA"/>
        </w:rPr>
        <w:footnoteReference w:id="1"/>
      </w:r>
      <w:r w:rsidRPr="006663BD">
        <w:rPr>
          <w:rFonts w:ascii="GHEA Grapalat" w:hAnsi="GHEA Grapalat" w:cs="Tahoma"/>
          <w:sz w:val="20"/>
          <w:szCs w:val="20"/>
          <w:lang w:val="af-ZA"/>
        </w:rPr>
        <w:t>։</w:t>
      </w:r>
      <w:r w:rsidRPr="006663BD">
        <w:rPr>
          <w:rFonts w:ascii="GHEA Grapalat" w:hAnsi="GHEA Grapalat" w:cs="Tahoma"/>
          <w:sz w:val="20"/>
          <w:szCs w:val="20"/>
          <w:lang w:val="hy-AM"/>
        </w:rPr>
        <w:t xml:space="preserve"> </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szCs w:val="20"/>
          <w:lang w:val="af-ZA"/>
        </w:rPr>
        <w:t>8.1</w:t>
      </w:r>
      <w:r w:rsidRPr="006663BD">
        <w:rPr>
          <w:rFonts w:ascii="GHEA Grapalat" w:hAnsi="GHEA Grapalat"/>
          <w:sz w:val="20"/>
          <w:szCs w:val="20"/>
          <w:lang w:val="hy-AM"/>
        </w:rPr>
        <w:t>9</w:t>
      </w:r>
      <w:r w:rsidRPr="006663B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663BD">
        <w:rPr>
          <w:rFonts w:ascii="GHEA Grapalat" w:hAnsi="GHEA Grapalat"/>
          <w:sz w:val="20"/>
          <w:szCs w:val="20"/>
          <w:lang w:val="hy-AM"/>
        </w:rPr>
        <w:t>հրավերի 1-ին մասի 8.12-ից 8.18րդ կետերով սահմանված ընթացակարգի կիրառմամբ</w:t>
      </w:r>
      <w:r w:rsidRPr="006663BD">
        <w:rPr>
          <w:rFonts w:ascii="GHEA Grapalat" w:hAnsi="GHEA Grapalat"/>
          <w:sz w:val="20"/>
          <w:szCs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w:t>
      </w:r>
      <w:r w:rsidRPr="006663BD">
        <w:rPr>
          <w:rFonts w:ascii="GHEA Grapalat" w:hAnsi="GHEA Grapalat" w:cs="Sylfaen"/>
          <w:sz w:val="20"/>
          <w:lang w:val="hy-AM"/>
        </w:rPr>
        <w:t>.20</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w:t>
      </w:r>
      <w:r w:rsidRPr="006663BD">
        <w:rPr>
          <w:rFonts w:ascii="GHEA Grapalat" w:hAnsi="GHEA Grapalat" w:cs="Sylfaen"/>
          <w:sz w:val="20"/>
        </w:rPr>
        <w:t>ն</w:t>
      </w:r>
      <w:r w:rsidRPr="006663BD">
        <w:rPr>
          <w:rFonts w:ascii="GHEA Grapalat" w:hAnsi="GHEA Grapalat" w:cs="Sylfaen"/>
          <w:sz w:val="20"/>
          <w:lang w:val="af-ZA"/>
        </w:rPr>
        <w:t xml:space="preserve"> </w:t>
      </w:r>
      <w:r w:rsidRPr="006663BD">
        <w:rPr>
          <w:rFonts w:ascii="GHEA Grapalat" w:hAnsi="GHEA Grapalat" w:cs="Sylfaen"/>
          <w:sz w:val="20"/>
          <w:lang w:val="ru-RU"/>
        </w:rPr>
        <w:t>իրեն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համապատասխանության</w:t>
      </w:r>
      <w:r w:rsidRPr="006663BD">
        <w:rPr>
          <w:rFonts w:ascii="GHEA Grapalat" w:hAnsi="GHEA Grapalat" w:cs="Sylfaen"/>
          <w:sz w:val="20"/>
          <w:lang w:val="af-ZA"/>
        </w:rPr>
        <w:t xml:space="preserve"> </w:t>
      </w:r>
      <w:r w:rsidRPr="006663BD">
        <w:rPr>
          <w:rFonts w:ascii="GHEA Grapalat" w:hAnsi="GHEA Grapalat" w:cs="Sylfaen"/>
          <w:sz w:val="20"/>
          <w:lang w:val="ru-RU"/>
        </w:rPr>
        <w:t>հիմնավորման</w:t>
      </w:r>
      <w:r w:rsidRPr="006663BD">
        <w:rPr>
          <w:rFonts w:ascii="GHEA Grapalat" w:hAnsi="GHEA Grapalat" w:cs="Sylfaen"/>
          <w:sz w:val="20"/>
          <w:lang w:val="af-ZA"/>
        </w:rPr>
        <w:t xml:space="preserve"> </w:t>
      </w:r>
      <w:r w:rsidRPr="006663BD">
        <w:rPr>
          <w:rFonts w:ascii="GHEA Grapalat" w:hAnsi="GHEA Grapalat" w:cs="Sylfaen"/>
          <w:sz w:val="20"/>
          <w:lang w:val="ru-RU"/>
        </w:rPr>
        <w:t>նպատակով</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ru-RU"/>
        </w:rPr>
        <w:t>լրացուցիչ</w:t>
      </w:r>
      <w:r w:rsidRPr="006663BD">
        <w:rPr>
          <w:rFonts w:ascii="GHEA Grapalat" w:hAnsi="GHEA Grapalat" w:cs="Sylfaen"/>
          <w:sz w:val="20"/>
          <w:lang w:val="af-ZA"/>
        </w:rPr>
        <w:t xml:space="preserve"> </w:t>
      </w:r>
      <w:r w:rsidRPr="006663BD">
        <w:rPr>
          <w:rFonts w:ascii="GHEA Grapalat" w:hAnsi="GHEA Grapalat" w:cs="Sylfaen"/>
          <w:sz w:val="20"/>
          <w:lang w:val="ru-RU"/>
        </w:rPr>
        <w:t>այլ</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w:t>
      </w:r>
      <w:r w:rsidRPr="006663BD">
        <w:rPr>
          <w:rFonts w:ascii="GHEA Grapalat" w:hAnsi="GHEA Grapalat" w:cs="Sylfaen"/>
          <w:sz w:val="20"/>
          <w:lang w:val="af-ZA"/>
        </w:rPr>
        <w:t xml:space="preserve">, </w:t>
      </w:r>
      <w:r w:rsidRPr="006663BD">
        <w:rPr>
          <w:rFonts w:ascii="GHEA Grapalat" w:hAnsi="GHEA Grapalat" w:cs="Sylfaen"/>
          <w:sz w:val="20"/>
          <w:lang w:val="ru-RU"/>
        </w:rPr>
        <w:t>տեղեկություններ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նյութեր։</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rPr>
        <w:t>Հ</w:t>
      </w:r>
      <w:r w:rsidRPr="006663BD">
        <w:rPr>
          <w:rFonts w:ascii="GHEA Grapalat" w:hAnsi="GHEA Grapalat" w:cs="Sylfaen"/>
          <w:sz w:val="20"/>
          <w:lang w:val="ru-RU"/>
        </w:rPr>
        <w:t>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ստուգել</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տվյալների</w:t>
      </w:r>
      <w:r w:rsidRPr="006663BD">
        <w:rPr>
          <w:rFonts w:ascii="GHEA Grapalat" w:hAnsi="GHEA Grapalat" w:cs="Sylfaen"/>
          <w:sz w:val="20"/>
          <w:lang w:val="af-ZA"/>
        </w:rPr>
        <w:t xml:space="preserve"> </w:t>
      </w:r>
      <w:r w:rsidRPr="006663BD">
        <w:rPr>
          <w:rFonts w:ascii="GHEA Grapalat" w:hAnsi="GHEA Grapalat" w:cs="Sylfaen"/>
          <w:sz w:val="20"/>
          <w:lang w:val="ru-RU"/>
        </w:rPr>
        <w:t>իսկությունը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օգտագործելով</w:t>
      </w:r>
      <w:r w:rsidRPr="006663BD">
        <w:rPr>
          <w:rFonts w:ascii="GHEA Grapalat" w:hAnsi="GHEA Grapalat" w:cs="Sylfaen"/>
          <w:sz w:val="20"/>
          <w:lang w:val="af-ZA"/>
        </w:rPr>
        <w:t xml:space="preserve"> </w:t>
      </w:r>
      <w:r w:rsidRPr="006663BD">
        <w:rPr>
          <w:rFonts w:ascii="GHEA Grapalat" w:hAnsi="GHEA Grapalat" w:cs="Sylfaen"/>
          <w:sz w:val="20"/>
          <w:lang w:val="ru-RU"/>
        </w:rPr>
        <w:t>պաշտոնական</w:t>
      </w:r>
      <w:r w:rsidRPr="006663BD">
        <w:rPr>
          <w:rFonts w:ascii="GHEA Grapalat" w:hAnsi="GHEA Grapalat" w:cs="Sylfaen"/>
          <w:sz w:val="20"/>
          <w:lang w:val="af-ZA"/>
        </w:rPr>
        <w:t xml:space="preserve"> </w:t>
      </w:r>
      <w:r w:rsidRPr="006663BD">
        <w:rPr>
          <w:rFonts w:ascii="GHEA Grapalat" w:hAnsi="GHEA Grapalat" w:cs="Sylfaen"/>
          <w:sz w:val="20"/>
          <w:lang w:val="ru-RU"/>
        </w:rPr>
        <w:t>աղբյուրներից</w:t>
      </w:r>
      <w:r w:rsidRPr="006663BD">
        <w:rPr>
          <w:rFonts w:ascii="GHEA Grapalat" w:hAnsi="GHEA Grapalat" w:cs="Sylfaen"/>
          <w:sz w:val="20"/>
          <w:lang w:val="af-ZA"/>
        </w:rPr>
        <w:t xml:space="preserve"> </w:t>
      </w:r>
      <w:r w:rsidRPr="006663BD">
        <w:rPr>
          <w:rFonts w:ascii="GHEA Grapalat" w:hAnsi="GHEA Grapalat" w:cs="Sylfaen"/>
          <w:sz w:val="20"/>
          <w:lang w:val="ru-RU"/>
        </w:rPr>
        <w:t>ստացված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դրա</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ստանալով</w:t>
      </w:r>
      <w:r w:rsidRPr="006663BD">
        <w:rPr>
          <w:rFonts w:ascii="GHEA Grapalat" w:hAnsi="GHEA Grapalat" w:cs="Sylfaen"/>
          <w:sz w:val="20"/>
          <w:lang w:val="af-ZA"/>
        </w:rPr>
        <w:t xml:space="preserve"> </w:t>
      </w:r>
      <w:r w:rsidRPr="006663BD">
        <w:rPr>
          <w:rFonts w:ascii="GHEA Grapalat" w:hAnsi="GHEA Grapalat" w:cs="Sylfaen"/>
          <w:sz w:val="20"/>
          <w:lang w:val="ru-RU"/>
        </w:rPr>
        <w:t>իրավասու</w:t>
      </w:r>
      <w:r w:rsidRPr="006663BD">
        <w:rPr>
          <w:rFonts w:ascii="GHEA Grapalat" w:hAnsi="GHEA Grapalat" w:cs="Sylfaen"/>
          <w:sz w:val="20"/>
          <w:lang w:val="af-ZA"/>
        </w:rPr>
        <w:t xml:space="preserve"> </w:t>
      </w:r>
      <w:r w:rsidRPr="006663BD">
        <w:rPr>
          <w:rFonts w:ascii="GHEA Grapalat" w:hAnsi="GHEA Grapalat" w:cs="Sylfaen"/>
          <w:sz w:val="20"/>
          <w:lang w:val="ru-RU"/>
        </w:rPr>
        <w:t>մարմինների</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եզրակացությունը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հարցում</w:t>
      </w:r>
      <w:r w:rsidRPr="006663BD">
        <w:rPr>
          <w:rFonts w:ascii="GHEA Grapalat" w:hAnsi="GHEA Grapalat" w:cs="Sylfaen"/>
          <w:sz w:val="20"/>
          <w:lang w:val="af-ZA"/>
        </w:rPr>
        <w:t xml:space="preserve"> </w:t>
      </w:r>
      <w:r w:rsidRPr="006663BD">
        <w:rPr>
          <w:rFonts w:ascii="GHEA Grapalat" w:hAnsi="GHEA Grapalat" w:cs="Sylfaen"/>
          <w:sz w:val="20"/>
          <w:lang w:val="ru-RU"/>
        </w:rPr>
        <w:t>ուղարկվելու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պետական</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տեղական</w:t>
      </w:r>
      <w:r w:rsidRPr="006663BD">
        <w:rPr>
          <w:rFonts w:ascii="GHEA Grapalat" w:hAnsi="GHEA Grapalat" w:cs="Sylfaen"/>
          <w:sz w:val="20"/>
          <w:lang w:val="af-ZA"/>
        </w:rPr>
        <w:t xml:space="preserve"> </w:t>
      </w:r>
      <w:r w:rsidRPr="006663BD">
        <w:rPr>
          <w:rFonts w:ascii="GHEA Grapalat" w:hAnsi="GHEA Grapalat" w:cs="Sylfaen"/>
          <w:sz w:val="20"/>
          <w:lang w:val="ru-RU"/>
        </w:rPr>
        <w:t>ինքնակառավարման</w:t>
      </w:r>
      <w:r w:rsidRPr="006663BD">
        <w:rPr>
          <w:rFonts w:ascii="GHEA Grapalat" w:hAnsi="GHEA Grapalat" w:cs="Sylfaen"/>
          <w:sz w:val="20"/>
          <w:lang w:val="af-ZA"/>
        </w:rPr>
        <w:t xml:space="preserve"> </w:t>
      </w:r>
      <w:r w:rsidRPr="006663BD">
        <w:rPr>
          <w:rFonts w:ascii="GHEA Grapalat" w:hAnsi="GHEA Grapalat" w:cs="Sylfaen"/>
          <w:sz w:val="20"/>
          <w:lang w:val="ru-RU"/>
        </w:rPr>
        <w:t>մարմինները</w:t>
      </w:r>
      <w:r w:rsidRPr="006663BD">
        <w:rPr>
          <w:rFonts w:ascii="GHEA Grapalat" w:hAnsi="GHEA Grapalat" w:cs="Sylfaen"/>
          <w:sz w:val="20"/>
          <w:lang w:val="af-ZA"/>
        </w:rPr>
        <w:t xml:space="preserve"> </w:t>
      </w:r>
      <w:r w:rsidRPr="006663BD">
        <w:rPr>
          <w:rFonts w:ascii="GHEA Grapalat" w:hAnsi="GHEA Grapalat" w:cs="Sylfaen"/>
          <w:sz w:val="20"/>
          <w:lang w:val="ru-RU"/>
        </w:rPr>
        <w:t>հարցումն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երկու</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տրամադրում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եզրակացություն</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տվյալների</w:t>
      </w:r>
      <w:r w:rsidRPr="006663BD">
        <w:rPr>
          <w:rFonts w:ascii="GHEA Grapalat" w:hAnsi="GHEA Grapalat" w:cs="Sylfaen"/>
          <w:sz w:val="20"/>
          <w:lang w:val="af-ZA"/>
        </w:rPr>
        <w:t xml:space="preserve"> </w:t>
      </w:r>
      <w:r w:rsidRPr="006663BD">
        <w:rPr>
          <w:rFonts w:ascii="GHEA Grapalat" w:hAnsi="GHEA Grapalat" w:cs="Sylfaen"/>
          <w:sz w:val="20"/>
          <w:lang w:val="ru-RU"/>
        </w:rPr>
        <w:t>իսկության</w:t>
      </w:r>
      <w:r w:rsidRPr="006663BD">
        <w:rPr>
          <w:rFonts w:ascii="GHEA Grapalat" w:hAnsi="GHEA Grapalat" w:cs="Sylfaen"/>
          <w:sz w:val="20"/>
          <w:lang w:val="af-ZA"/>
        </w:rPr>
        <w:t xml:space="preserve"> </w:t>
      </w:r>
      <w:r w:rsidRPr="006663BD">
        <w:rPr>
          <w:rFonts w:ascii="GHEA Grapalat" w:hAnsi="GHEA Grapalat" w:cs="Sylfaen"/>
          <w:sz w:val="20"/>
          <w:lang w:val="ru-RU"/>
        </w:rPr>
        <w:t>ստուգման</w:t>
      </w:r>
      <w:r w:rsidRPr="006663BD">
        <w:rPr>
          <w:rFonts w:ascii="GHEA Grapalat" w:hAnsi="GHEA Grapalat" w:cs="Sylfaen"/>
          <w:sz w:val="20"/>
          <w:lang w:val="af-ZA"/>
        </w:rPr>
        <w:t xml:space="preserve"> </w:t>
      </w:r>
      <w:r w:rsidRPr="006663BD">
        <w:rPr>
          <w:rFonts w:ascii="GHEA Grapalat" w:hAnsi="GHEA Grapalat" w:cs="Sylfaen"/>
          <w:sz w:val="20"/>
          <w:lang w:val="ru-RU"/>
        </w:rPr>
        <w:t>արդյունքում</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տվյալները</w:t>
      </w:r>
      <w:r w:rsidRPr="006663BD">
        <w:rPr>
          <w:rFonts w:ascii="GHEA Grapalat" w:hAnsi="GHEA Grapalat" w:cs="Sylfaen"/>
          <w:sz w:val="20"/>
          <w:lang w:val="af-ZA"/>
        </w:rPr>
        <w:t xml:space="preserve"> </w:t>
      </w:r>
      <w:r w:rsidRPr="006663BD">
        <w:rPr>
          <w:rFonts w:ascii="GHEA Grapalat" w:hAnsi="GHEA Grapalat" w:cs="Sylfaen"/>
          <w:sz w:val="20"/>
          <w:lang w:val="ru-RU"/>
        </w:rPr>
        <w:t>որակվում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իրականությանը</w:t>
      </w:r>
      <w:r w:rsidRPr="006663BD">
        <w:rPr>
          <w:rFonts w:ascii="GHEA Grapalat" w:hAnsi="GHEA Grapalat" w:cs="Sylfaen"/>
          <w:sz w:val="20"/>
          <w:lang w:val="af-ZA"/>
        </w:rPr>
        <w:t xml:space="preserve"> </w:t>
      </w:r>
      <w:r w:rsidRPr="006663BD">
        <w:rPr>
          <w:rFonts w:ascii="GHEA Grapalat" w:hAnsi="GHEA Grapalat" w:cs="Sylfaen"/>
          <w:sz w:val="20"/>
          <w:lang w:val="ru-RU"/>
        </w:rPr>
        <w:t>չհամապա</w:t>
      </w:r>
      <w:r w:rsidRPr="006663BD">
        <w:rPr>
          <w:rFonts w:ascii="GHEA Grapalat" w:hAnsi="GHEA Grapalat" w:cs="Sylfaen"/>
          <w:sz w:val="20"/>
          <w:lang w:val="af-ZA"/>
        </w:rPr>
        <w:softHyphen/>
      </w:r>
      <w:r w:rsidRPr="006663BD">
        <w:rPr>
          <w:rFonts w:ascii="GHEA Grapalat" w:hAnsi="GHEA Grapalat" w:cs="Sylfaen"/>
          <w:sz w:val="20"/>
          <w:lang w:val="ru-RU"/>
        </w:rPr>
        <w:t>տասխանող</w:t>
      </w:r>
      <w:r w:rsidRPr="006663BD">
        <w:rPr>
          <w:rFonts w:ascii="GHEA Grapalat" w:hAnsi="GHEA Grapalat" w:cs="Sylfaen"/>
          <w:sz w:val="20"/>
          <w:lang w:val="af-ZA"/>
        </w:rPr>
        <w:t xml:space="preserve">, </w:t>
      </w:r>
      <w:r w:rsidRPr="006663BD">
        <w:rPr>
          <w:rFonts w:ascii="GHEA Grapalat" w:hAnsi="GHEA Grapalat" w:cs="Sylfaen"/>
          <w:sz w:val="20"/>
          <w:lang w:val="ru-RU"/>
        </w:rPr>
        <w:t>ապա</w:t>
      </w:r>
      <w:r w:rsidRPr="006663BD">
        <w:rPr>
          <w:rFonts w:ascii="GHEA Grapalat" w:hAnsi="GHEA Grapalat" w:cs="Sylfaen"/>
          <w:sz w:val="20"/>
          <w:lang w:val="af-ZA"/>
        </w:rPr>
        <w:t xml:space="preserve"> տվյալ մասնակցի հայտը մերժվում է:</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w:t>
      </w:r>
      <w:r w:rsidRPr="006663BD">
        <w:rPr>
          <w:rFonts w:ascii="GHEA Grapalat" w:hAnsi="GHEA Grapalat" w:cs="Sylfaen"/>
          <w:sz w:val="20"/>
          <w:lang w:val="hy-AM"/>
        </w:rPr>
        <w:t>.</w:t>
      </w:r>
      <w:r w:rsidRPr="006663BD">
        <w:rPr>
          <w:rFonts w:ascii="GHEA Grapalat" w:hAnsi="GHEA Grapalat" w:cs="Sylfaen"/>
          <w:sz w:val="20"/>
          <w:lang w:val="af-ZA"/>
        </w:rPr>
        <w:t>2</w:t>
      </w:r>
      <w:r w:rsidRPr="006663BD">
        <w:rPr>
          <w:rFonts w:ascii="GHEA Grapalat" w:hAnsi="GHEA Grapalat" w:cs="Sylfaen"/>
          <w:sz w:val="20"/>
          <w:lang w:val="hy-AM"/>
        </w:rPr>
        <w:t>1</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մասի</w:t>
      </w:r>
      <w:r w:rsidRPr="006663BD">
        <w:rPr>
          <w:rFonts w:ascii="GHEA Grapalat" w:hAnsi="GHEA Grapalat" w:cs="Sylfaen"/>
          <w:sz w:val="20"/>
          <w:lang w:val="af-ZA"/>
        </w:rPr>
        <w:t xml:space="preserve"> 8.20 </w:t>
      </w:r>
      <w:r w:rsidRPr="006663BD">
        <w:rPr>
          <w:rFonts w:ascii="GHEA Grapalat" w:hAnsi="GHEA Grapalat" w:cs="Sylfaen"/>
          <w:sz w:val="20"/>
          <w:lang w:val="hy-AM"/>
        </w:rPr>
        <w:t>կետի</w:t>
      </w:r>
      <w:r w:rsidRPr="006663BD">
        <w:rPr>
          <w:rFonts w:ascii="GHEA Grapalat" w:hAnsi="GHEA Grapalat" w:cs="Sylfaen"/>
          <w:sz w:val="20"/>
          <w:lang w:val="af-ZA"/>
        </w:rPr>
        <w:t xml:space="preserve"> </w:t>
      </w:r>
      <w:r w:rsidRPr="006663BD">
        <w:rPr>
          <w:rFonts w:ascii="GHEA Grapalat" w:hAnsi="GHEA Grapalat" w:cs="Sylfaen"/>
          <w:sz w:val="20"/>
          <w:lang w:val="hy-AM"/>
        </w:rPr>
        <w:t>կիրառման</w:t>
      </w:r>
      <w:r w:rsidRPr="006663BD">
        <w:rPr>
          <w:rFonts w:ascii="GHEA Grapalat" w:hAnsi="GHEA Grapalat" w:cs="Sylfaen"/>
          <w:sz w:val="20"/>
          <w:lang w:val="af-ZA"/>
        </w:rPr>
        <w:t xml:space="preserve"> </w:t>
      </w:r>
      <w:r w:rsidRPr="006663BD">
        <w:rPr>
          <w:rFonts w:ascii="GHEA Grapalat" w:hAnsi="GHEA Grapalat" w:cs="Sylfaen"/>
          <w:sz w:val="20"/>
          <w:lang w:val="hy-AM"/>
        </w:rPr>
        <w:t>նպատակով</w:t>
      </w:r>
      <w:r w:rsidRPr="006663BD">
        <w:rPr>
          <w:rFonts w:ascii="GHEA Grapalat" w:hAnsi="GHEA Grapalat" w:cs="Sylfaen"/>
          <w:sz w:val="20"/>
          <w:lang w:val="af-ZA"/>
        </w:rPr>
        <w:t xml:space="preserve"> կարող է </w:t>
      </w:r>
      <w:r w:rsidRPr="006663BD">
        <w:rPr>
          <w:rFonts w:ascii="GHEA Grapalat" w:hAnsi="GHEA Grapalat" w:cs="Sylfaen"/>
          <w:sz w:val="20"/>
          <w:lang w:val="hy-AM"/>
        </w:rPr>
        <w:t>հրավիրվել 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արտահերթ</w:t>
      </w:r>
      <w:r w:rsidRPr="006663BD">
        <w:rPr>
          <w:rFonts w:ascii="GHEA Grapalat" w:hAnsi="GHEA Grapalat" w:cs="Sylfaen"/>
          <w:sz w:val="20"/>
          <w:lang w:val="af-ZA"/>
        </w:rPr>
        <w:t xml:space="preserve"> </w:t>
      </w:r>
      <w:r w:rsidRPr="006663BD">
        <w:rPr>
          <w:rFonts w:ascii="GHEA Grapalat" w:hAnsi="GHEA Grapalat" w:cs="Sylfaen"/>
          <w:sz w:val="20"/>
          <w:lang w:val="hy-AM"/>
        </w:rPr>
        <w:t>նիստ։</w:t>
      </w:r>
    </w:p>
    <w:p w:rsidR="006663BD" w:rsidRPr="006663BD" w:rsidRDefault="006663BD" w:rsidP="006663BD">
      <w:pPr>
        <w:ind w:firstLine="567"/>
        <w:jc w:val="both"/>
        <w:rPr>
          <w:rFonts w:ascii="GHEA Grapalat" w:hAnsi="GHEA Grapalat" w:cs="Tahoma"/>
          <w:sz w:val="20"/>
          <w:szCs w:val="20"/>
          <w:lang w:val="hy-AM" w:eastAsia="ru-RU"/>
        </w:rPr>
      </w:pPr>
      <w:r w:rsidRPr="006663BD">
        <w:rPr>
          <w:rFonts w:ascii="GHEA Grapalat" w:hAnsi="GHEA Grapalat"/>
          <w:spacing w:val="-6"/>
          <w:sz w:val="20"/>
          <w:szCs w:val="20"/>
          <w:lang w:val="hy-AM" w:eastAsia="ru-RU"/>
        </w:rPr>
        <w:t>8.</w:t>
      </w:r>
      <w:r w:rsidRPr="006663BD">
        <w:rPr>
          <w:rFonts w:ascii="GHEA Grapalat" w:hAnsi="GHEA Grapalat"/>
          <w:spacing w:val="-6"/>
          <w:sz w:val="20"/>
          <w:szCs w:val="20"/>
          <w:lang w:val="af-ZA" w:eastAsia="ru-RU"/>
        </w:rPr>
        <w:t>2</w:t>
      </w:r>
      <w:r w:rsidRPr="006663BD">
        <w:rPr>
          <w:rFonts w:ascii="GHEA Grapalat" w:hAnsi="GHEA Grapalat"/>
          <w:spacing w:val="-6"/>
          <w:sz w:val="20"/>
          <w:szCs w:val="20"/>
          <w:lang w:val="hy-AM" w:eastAsia="ru-RU"/>
        </w:rPr>
        <w:t>2</w:t>
      </w:r>
      <w:r w:rsidRPr="006663BD">
        <w:rPr>
          <w:rFonts w:ascii="GHEA Grapalat" w:hAnsi="GHEA Grapalat"/>
          <w:spacing w:val="-6"/>
          <w:sz w:val="20"/>
          <w:szCs w:val="20"/>
          <w:lang w:val="af-ZA" w:eastAsia="ru-RU"/>
        </w:rPr>
        <w:t xml:space="preserve"> </w:t>
      </w:r>
      <w:r w:rsidRPr="006663BD">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663BD">
        <w:rPr>
          <w:rFonts w:ascii="GHEA Grapalat" w:hAnsi="GHEA Grapalat" w:cs="Sylfaen"/>
          <w:sz w:val="22"/>
          <w:szCs w:val="20"/>
          <w:lang w:val="hy-AM" w:eastAsia="ru-RU"/>
        </w:rPr>
        <w:t xml:space="preserve"> </w:t>
      </w:r>
      <w:r w:rsidRPr="006663BD">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8.23</w:t>
      </w:r>
      <w:r w:rsidRPr="006663BD">
        <w:rPr>
          <w:rFonts w:ascii="GHEA Grapalat" w:hAnsi="GHEA Grapalat" w:cs="Sylfaen"/>
          <w:sz w:val="20"/>
          <w:lang w:val="af-ZA"/>
        </w:rPr>
        <w:t xml:space="preserve"> </w:t>
      </w:r>
      <w:r w:rsidRPr="006663BD">
        <w:rPr>
          <w:rFonts w:ascii="GHEA Grapalat" w:hAnsi="GHEA Grapalat" w:cs="Sylfaen"/>
          <w:sz w:val="20"/>
          <w:lang w:val="hy-AM"/>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hy-AM"/>
        </w:rPr>
        <w:t>ժամկետը</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w:t>
      </w:r>
      <w:r w:rsidRPr="006663BD">
        <w:rPr>
          <w:rFonts w:ascii="GHEA Grapalat" w:hAnsi="GHEA Grapalat" w:cs="Sylfaen"/>
          <w:sz w:val="20"/>
          <w:lang w:val="hy-AM"/>
        </w:rPr>
        <w:t>որոշման</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հայտարարության</w:t>
      </w:r>
      <w:r w:rsidRPr="006663BD">
        <w:rPr>
          <w:rFonts w:ascii="GHEA Grapalat" w:hAnsi="GHEA Grapalat" w:cs="Sylfaen"/>
          <w:sz w:val="20"/>
          <w:lang w:val="af-ZA"/>
        </w:rPr>
        <w:t xml:space="preserve"> </w:t>
      </w:r>
      <w:r w:rsidRPr="006663BD">
        <w:rPr>
          <w:rFonts w:ascii="GHEA Grapalat" w:hAnsi="GHEA Grapalat" w:cs="Sylfaen"/>
          <w:sz w:val="20"/>
          <w:lang w:val="hy-AM"/>
        </w:rPr>
        <w:t>հրապարակման</w:t>
      </w:r>
      <w:r w:rsidRPr="006663BD">
        <w:rPr>
          <w:rFonts w:ascii="GHEA Grapalat" w:hAnsi="GHEA Grapalat" w:cs="Sylfaen"/>
          <w:sz w:val="20"/>
          <w:lang w:val="af-ZA"/>
        </w:rPr>
        <w:t xml:space="preserve"> </w:t>
      </w:r>
      <w:r w:rsidRPr="006663BD">
        <w:rPr>
          <w:rFonts w:ascii="GHEA Grapalat" w:hAnsi="GHEA Grapalat" w:cs="Sylfaen"/>
          <w:sz w:val="20"/>
          <w:lang w:val="hy-AM"/>
        </w:rPr>
        <w:t>օրվան</w:t>
      </w:r>
      <w:r w:rsidRPr="006663BD">
        <w:rPr>
          <w:rFonts w:ascii="GHEA Grapalat" w:hAnsi="GHEA Grapalat" w:cs="Sylfaen"/>
          <w:sz w:val="20"/>
          <w:lang w:val="af-ZA"/>
        </w:rPr>
        <w:t xml:space="preserve"> </w:t>
      </w:r>
      <w:r w:rsidRPr="006663BD">
        <w:rPr>
          <w:rFonts w:ascii="GHEA Grapalat" w:hAnsi="GHEA Grapalat" w:cs="Sylfaen"/>
          <w:sz w:val="20"/>
          <w:lang w:val="hy-AM"/>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օրվա</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իրավասության</w:t>
      </w:r>
      <w:r w:rsidRPr="006663BD">
        <w:rPr>
          <w:rFonts w:ascii="GHEA Grapalat" w:hAnsi="GHEA Grapalat" w:cs="Sylfaen"/>
          <w:sz w:val="20"/>
          <w:lang w:val="af-ZA"/>
        </w:rPr>
        <w:t xml:space="preserve"> </w:t>
      </w:r>
      <w:r w:rsidRPr="006663BD">
        <w:rPr>
          <w:rFonts w:ascii="GHEA Grapalat" w:hAnsi="GHEA Grapalat" w:cs="Sylfaen"/>
          <w:sz w:val="20"/>
          <w:lang w:val="hy-AM"/>
        </w:rPr>
        <w:t>առաջացման</w:t>
      </w:r>
      <w:r w:rsidRPr="006663BD">
        <w:rPr>
          <w:rFonts w:ascii="GHEA Grapalat" w:hAnsi="GHEA Grapalat" w:cs="Sylfaen"/>
          <w:sz w:val="20"/>
          <w:lang w:val="af-ZA"/>
        </w:rPr>
        <w:t xml:space="preserve"> </w:t>
      </w:r>
      <w:r w:rsidRPr="006663BD">
        <w:rPr>
          <w:rFonts w:ascii="GHEA Grapalat" w:hAnsi="GHEA Grapalat" w:cs="Sylfaen"/>
          <w:sz w:val="20"/>
          <w:lang w:val="hy-AM"/>
        </w:rPr>
        <w:t>օրվա</w:t>
      </w:r>
      <w:r w:rsidRPr="006663BD">
        <w:rPr>
          <w:rFonts w:ascii="GHEA Grapalat" w:hAnsi="GHEA Grapalat" w:cs="Sylfaen"/>
          <w:sz w:val="20"/>
          <w:lang w:val="af-ZA"/>
        </w:rPr>
        <w:t xml:space="preserve"> </w:t>
      </w:r>
      <w:r w:rsidRPr="006663BD">
        <w:rPr>
          <w:rFonts w:ascii="GHEA Grapalat" w:hAnsi="GHEA Grapalat" w:cs="Sylfaen"/>
          <w:sz w:val="20"/>
          <w:lang w:val="hy-AM"/>
        </w:rPr>
        <w:t>միջև</w:t>
      </w:r>
      <w:r w:rsidRPr="006663BD">
        <w:rPr>
          <w:rFonts w:ascii="GHEA Grapalat" w:hAnsi="GHEA Grapalat" w:cs="Sylfaen"/>
          <w:sz w:val="20"/>
          <w:lang w:val="af-ZA"/>
        </w:rPr>
        <w:t xml:space="preserve"> </w:t>
      </w:r>
      <w:r w:rsidRPr="006663BD">
        <w:rPr>
          <w:rFonts w:ascii="GHEA Grapalat" w:hAnsi="GHEA Grapalat" w:cs="Sylfaen"/>
          <w:sz w:val="20"/>
          <w:lang w:val="hy-AM"/>
        </w:rPr>
        <w:t>ընկած</w:t>
      </w:r>
      <w:r w:rsidRPr="006663BD">
        <w:rPr>
          <w:rFonts w:ascii="GHEA Grapalat" w:hAnsi="GHEA Grapalat" w:cs="Sylfaen"/>
          <w:sz w:val="20"/>
          <w:lang w:val="af-ZA"/>
        </w:rPr>
        <w:t xml:space="preserve"> </w:t>
      </w:r>
      <w:r w:rsidRPr="006663BD">
        <w:rPr>
          <w:rFonts w:ascii="GHEA Grapalat" w:hAnsi="GHEA Grapalat" w:cs="Sylfaen"/>
          <w:sz w:val="20"/>
          <w:lang w:val="hy-AM"/>
        </w:rPr>
        <w:t>ժամանակահատվածն</w:t>
      </w:r>
      <w:r w:rsidRPr="006663BD">
        <w:rPr>
          <w:rFonts w:ascii="GHEA Grapalat" w:hAnsi="GHEA Grapalat" w:cs="Sylfaen"/>
          <w:sz w:val="20"/>
          <w:lang w:val="af-ZA"/>
        </w:rPr>
        <w:t xml:space="preserve"> </w:t>
      </w:r>
      <w:r w:rsidRPr="006663BD">
        <w:rPr>
          <w:rFonts w:ascii="GHEA Grapalat" w:hAnsi="GHEA Grapalat" w:cs="Sylfaen"/>
          <w:sz w:val="20"/>
          <w:lang w:val="hy-AM"/>
        </w:rPr>
        <w:t>է։</w:t>
      </w:r>
    </w:p>
    <w:p w:rsidR="006663BD" w:rsidRPr="006663BD" w:rsidRDefault="006663BD" w:rsidP="006663BD">
      <w:pPr>
        <w:ind w:firstLine="567"/>
        <w:jc w:val="both"/>
        <w:rPr>
          <w:rFonts w:ascii="GHEA Grapalat" w:hAnsi="GHEA Grapalat" w:cs="Sylfaen"/>
          <w:sz w:val="20"/>
          <w:szCs w:val="20"/>
          <w:lang w:val="hy-AM"/>
        </w:rPr>
      </w:pPr>
      <w:r w:rsidRPr="006663BD">
        <w:rPr>
          <w:rFonts w:ascii="GHEA Grapalat" w:hAnsi="GHEA Grapalat" w:cs="Sylfaen"/>
          <w:sz w:val="20"/>
          <w:szCs w:val="20"/>
          <w:lang w:val="es-ES"/>
        </w:rPr>
        <w:t>Անգործության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ժամկետը</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սույն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ընթացակարգի</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դեպքում «</w:t>
      </w:r>
      <w:r w:rsidRPr="006663BD">
        <w:rPr>
          <w:rFonts w:ascii="GHEA Grapalat" w:hAnsi="GHEA Grapalat" w:cs="Sylfaen"/>
          <w:sz w:val="20"/>
          <w:szCs w:val="20"/>
          <w:lang w:val="hy-AM"/>
        </w:rPr>
        <w:t>10 /տաս/</w:t>
      </w:r>
      <w:r w:rsidRPr="006663BD">
        <w:rPr>
          <w:rFonts w:ascii="GHEA Grapalat" w:hAnsi="GHEA Grapalat" w:cs="Sylfaen"/>
          <w:sz w:val="20"/>
          <w:szCs w:val="20"/>
          <w:lang w:val="es-ES"/>
        </w:rPr>
        <w:t>» օրացուցային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օր</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է</w:t>
      </w:r>
      <w:r w:rsidRPr="006663BD">
        <w:rPr>
          <w:rFonts w:ascii="GHEA Grapalat" w:hAnsi="GHEA Grapalat" w:cs="Tahoma"/>
          <w:sz w:val="20"/>
          <w:szCs w:val="20"/>
          <w:lang w:val="es-ES"/>
        </w:rPr>
        <w:t>։</w:t>
      </w:r>
      <w:r w:rsidRPr="006663BD">
        <w:rPr>
          <w:rFonts w:ascii="GHEA Grapalat" w:hAnsi="GHEA Grapalat"/>
          <w:sz w:val="20"/>
          <w:szCs w:val="20"/>
          <w:lang w:val="es-ES"/>
        </w:rPr>
        <w:t xml:space="preserve"> </w:t>
      </w:r>
      <w:r w:rsidRPr="006663BD">
        <w:rPr>
          <w:rFonts w:ascii="GHEA Grapalat" w:hAnsi="GHEA Grapalat" w:cs="Sylfaen"/>
          <w:sz w:val="20"/>
          <w:szCs w:val="20"/>
          <w:lang w:val="es-ES"/>
        </w:rPr>
        <w:t>Անգործության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ժամկետը</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կիրառելի</w:t>
      </w:r>
      <w:r w:rsidRPr="006663BD">
        <w:rPr>
          <w:rFonts w:ascii="GHEA Grapalat" w:hAnsi="GHEA Grapalat" w:cs="Sylfaen"/>
          <w:sz w:val="20"/>
          <w:szCs w:val="20"/>
          <w:lang w:val="hy-AM"/>
        </w:rPr>
        <w:t>.</w:t>
      </w:r>
    </w:p>
    <w:p w:rsidR="006663BD" w:rsidRPr="006663BD" w:rsidRDefault="006663BD" w:rsidP="006663BD">
      <w:pPr>
        <w:ind w:firstLine="567"/>
        <w:jc w:val="both"/>
        <w:rPr>
          <w:rFonts w:ascii="GHEA Grapalat" w:hAnsi="GHEA Grapalat" w:cs="Arial"/>
          <w:sz w:val="20"/>
          <w:szCs w:val="20"/>
          <w:lang w:val="hy-AM"/>
        </w:rPr>
      </w:pPr>
      <w:r w:rsidRPr="006663BD">
        <w:rPr>
          <w:rFonts w:ascii="GHEA Grapalat" w:hAnsi="GHEA Grapalat" w:cs="Sylfaen"/>
          <w:sz w:val="20"/>
          <w:szCs w:val="20"/>
          <w:lang w:val="hy-AM"/>
        </w:rPr>
        <w:t>-</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չէ</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եթե</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միայն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մեկ</w:t>
      </w:r>
      <w:r w:rsidRPr="006663BD">
        <w:rPr>
          <w:rFonts w:ascii="GHEA Grapalat" w:hAnsi="GHEA Grapalat" w:cs="Arial"/>
          <w:sz w:val="20"/>
          <w:szCs w:val="20"/>
          <w:lang w:val="es-ES"/>
        </w:rPr>
        <w:t xml:space="preserve"> մ</w:t>
      </w:r>
      <w:r w:rsidRPr="006663BD">
        <w:rPr>
          <w:rFonts w:ascii="GHEA Grapalat" w:hAnsi="GHEA Grapalat" w:cs="Sylfaen"/>
          <w:sz w:val="20"/>
          <w:szCs w:val="20"/>
          <w:lang w:val="es-ES"/>
        </w:rPr>
        <w:t>ասնակից է հայտ ներկայացրել</w:t>
      </w:r>
      <w:r w:rsidRPr="006663BD">
        <w:rPr>
          <w:rFonts w:ascii="GHEA Grapalat" w:hAnsi="GHEA Grapalat"/>
          <w:i/>
          <w:sz w:val="20"/>
          <w:szCs w:val="20"/>
          <w:lang w:val="es-ES"/>
        </w:rPr>
        <w:t>,</w:t>
      </w:r>
      <w:r w:rsidRPr="006663BD">
        <w:rPr>
          <w:rFonts w:ascii="GHEA Grapalat" w:hAnsi="GHEA Grapalat"/>
          <w:sz w:val="20"/>
          <w:szCs w:val="20"/>
          <w:lang w:val="es-ES"/>
        </w:rPr>
        <w:t xml:space="preserve"> </w:t>
      </w:r>
      <w:r w:rsidRPr="006663BD">
        <w:rPr>
          <w:rFonts w:ascii="GHEA Grapalat" w:hAnsi="GHEA Grapalat" w:cs="Sylfaen"/>
          <w:sz w:val="20"/>
          <w:szCs w:val="20"/>
          <w:lang w:val="es-ES"/>
        </w:rPr>
        <w:t>որի</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հետ</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կնքվում</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է</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պայմանագիր</w:t>
      </w:r>
      <w:r w:rsidRPr="006663BD">
        <w:rPr>
          <w:rFonts w:ascii="GHEA Grapalat" w:hAnsi="GHEA Grapalat" w:cs="Arial"/>
          <w:sz w:val="20"/>
          <w:szCs w:val="20"/>
          <w:lang w:val="hy-AM"/>
        </w:rPr>
        <w:t>,</w:t>
      </w:r>
    </w:p>
    <w:p w:rsidR="006663BD" w:rsidRPr="006663BD" w:rsidRDefault="006663BD" w:rsidP="006663BD">
      <w:pPr>
        <w:ind w:firstLine="567"/>
        <w:jc w:val="both"/>
        <w:rPr>
          <w:rFonts w:ascii="GHEA Grapalat" w:hAnsi="GHEA Grapalat" w:cs="Sylfaen"/>
          <w:sz w:val="20"/>
          <w:szCs w:val="20"/>
          <w:lang w:val="es-ES"/>
        </w:rPr>
      </w:pPr>
      <w:r w:rsidRPr="006663B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hy-AM"/>
        </w:rPr>
        <w:t>Պատվիրատուն</w:t>
      </w:r>
      <w:r w:rsidRPr="006663BD">
        <w:rPr>
          <w:rFonts w:ascii="GHEA Grapalat" w:hAnsi="GHEA Grapalat" w:cs="Sylfaen"/>
          <w:sz w:val="20"/>
          <w:lang w:val="es-ES"/>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es-ES"/>
        </w:rPr>
        <w:t xml:space="preserve"> </w:t>
      </w:r>
      <w:r w:rsidRPr="006663BD">
        <w:rPr>
          <w:rFonts w:ascii="GHEA Grapalat" w:hAnsi="GHEA Grapalat" w:cs="Sylfaen"/>
          <w:sz w:val="20"/>
          <w:lang w:val="hy-AM"/>
        </w:rPr>
        <w:t>կնքում</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եթե</w:t>
      </w:r>
      <w:r w:rsidRPr="006663BD">
        <w:rPr>
          <w:rFonts w:ascii="GHEA Grapalat" w:hAnsi="GHEA Grapalat" w:cs="Sylfaen"/>
          <w:sz w:val="20"/>
          <w:lang w:val="es-ES"/>
        </w:rPr>
        <w:t xml:space="preserve"> </w:t>
      </w:r>
      <w:r w:rsidRPr="006663BD">
        <w:rPr>
          <w:rFonts w:ascii="GHEA Grapalat" w:hAnsi="GHEA Grapalat" w:cs="Sylfaen"/>
          <w:sz w:val="20"/>
          <w:lang w:val="hy-AM"/>
        </w:rPr>
        <w:t>սույն</w:t>
      </w:r>
      <w:r w:rsidRPr="006663BD">
        <w:rPr>
          <w:rFonts w:ascii="GHEA Grapalat" w:hAnsi="GHEA Grapalat" w:cs="Sylfaen"/>
          <w:sz w:val="20"/>
          <w:lang w:val="es-ES"/>
        </w:rPr>
        <w:t xml:space="preserve"> </w:t>
      </w:r>
      <w:r w:rsidRPr="006663BD">
        <w:rPr>
          <w:rFonts w:ascii="GHEA Grapalat" w:hAnsi="GHEA Grapalat" w:cs="Sylfaen"/>
          <w:sz w:val="20"/>
          <w:lang w:val="hy-AM"/>
        </w:rPr>
        <w:t>կետով</w:t>
      </w:r>
      <w:r w:rsidRPr="006663BD">
        <w:rPr>
          <w:rFonts w:ascii="GHEA Grapalat" w:hAnsi="GHEA Grapalat" w:cs="Sylfaen"/>
          <w:sz w:val="20"/>
          <w:lang w:val="es-ES"/>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es-ES"/>
        </w:rPr>
        <w:t xml:space="preserve"> </w:t>
      </w:r>
      <w:r w:rsidRPr="006663BD">
        <w:rPr>
          <w:rFonts w:ascii="GHEA Grapalat" w:hAnsi="GHEA Grapalat" w:cs="Sylfaen"/>
          <w:sz w:val="20"/>
          <w:lang w:val="hy-AM"/>
        </w:rPr>
        <w:t>անգործության</w:t>
      </w:r>
      <w:r w:rsidRPr="006663BD">
        <w:rPr>
          <w:rFonts w:ascii="GHEA Grapalat" w:hAnsi="GHEA Grapalat" w:cs="Sylfaen"/>
          <w:sz w:val="20"/>
          <w:lang w:val="es-ES"/>
        </w:rPr>
        <w:t xml:space="preserve"> </w:t>
      </w:r>
      <w:r w:rsidRPr="006663BD">
        <w:rPr>
          <w:rFonts w:ascii="GHEA Grapalat" w:hAnsi="GHEA Grapalat" w:cs="Sylfaen"/>
          <w:sz w:val="20"/>
          <w:lang w:val="hy-AM"/>
        </w:rPr>
        <w:t>ժամկետում</w:t>
      </w:r>
      <w:r w:rsidRPr="006663BD">
        <w:rPr>
          <w:rFonts w:ascii="GHEA Grapalat" w:hAnsi="GHEA Grapalat" w:cs="Sylfaen"/>
          <w:sz w:val="20"/>
          <w:lang w:val="es-ES"/>
        </w:rPr>
        <w:t xml:space="preserve"> </w:t>
      </w:r>
      <w:r w:rsidRPr="006663BD">
        <w:rPr>
          <w:rFonts w:ascii="GHEA Grapalat" w:hAnsi="GHEA Grapalat" w:cs="Sylfaen"/>
          <w:sz w:val="20"/>
          <w:lang w:val="hy-AM"/>
        </w:rPr>
        <w:t>որևէ</w:t>
      </w:r>
      <w:r w:rsidRPr="006663BD">
        <w:rPr>
          <w:rFonts w:ascii="GHEA Grapalat" w:hAnsi="GHEA Grapalat" w:cs="Sylfaen"/>
          <w:sz w:val="20"/>
          <w:lang w:val="es-ES"/>
        </w:rPr>
        <w:t xml:space="preserve"> մ</w:t>
      </w:r>
      <w:r w:rsidRPr="006663BD">
        <w:rPr>
          <w:rFonts w:ascii="GHEA Grapalat" w:hAnsi="GHEA Grapalat" w:cs="Sylfaen"/>
          <w:sz w:val="20"/>
          <w:lang w:val="hy-AM"/>
        </w:rPr>
        <w:t>ասնակից</w:t>
      </w:r>
      <w:r w:rsidRPr="006663BD">
        <w:rPr>
          <w:rFonts w:ascii="GHEA Grapalat" w:hAnsi="GHEA Grapalat" w:cs="Sylfaen"/>
          <w:sz w:val="20"/>
          <w:lang w:val="es-ES"/>
        </w:rPr>
        <w:t xml:space="preserve"> </w:t>
      </w:r>
      <w:r w:rsidRPr="006663BD">
        <w:rPr>
          <w:rFonts w:ascii="GHEA Grapalat" w:hAnsi="GHEA Grapalat" w:cs="Sylfaen"/>
          <w:sz w:val="20"/>
          <w:lang w:val="hy-AM"/>
        </w:rPr>
        <w:t>չի</w:t>
      </w:r>
      <w:r w:rsidRPr="006663BD">
        <w:rPr>
          <w:rFonts w:ascii="GHEA Grapalat" w:hAnsi="GHEA Grapalat" w:cs="Sylfaen"/>
          <w:sz w:val="20"/>
          <w:lang w:val="es-ES"/>
        </w:rPr>
        <w:t xml:space="preserve"> </w:t>
      </w:r>
      <w:r w:rsidRPr="006663BD">
        <w:rPr>
          <w:rFonts w:ascii="GHEA Grapalat" w:hAnsi="GHEA Grapalat" w:cs="Sylfaen"/>
          <w:sz w:val="20"/>
          <w:lang w:val="hy-AM"/>
        </w:rPr>
        <w:t>բողոքարկում</w:t>
      </w:r>
      <w:r w:rsidRPr="006663BD">
        <w:rPr>
          <w:rFonts w:ascii="GHEA Grapalat" w:hAnsi="GHEA Grapalat" w:cs="Sylfaen"/>
          <w:sz w:val="20"/>
          <w:lang w:val="es-ES"/>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es-ES"/>
        </w:rPr>
        <w:t xml:space="preserve"> </w:t>
      </w:r>
      <w:r w:rsidRPr="006663BD">
        <w:rPr>
          <w:rFonts w:ascii="GHEA Grapalat" w:hAnsi="GHEA Grapalat" w:cs="Sylfaen"/>
          <w:sz w:val="20"/>
          <w:lang w:val="hy-AM"/>
        </w:rPr>
        <w:t>կնքելու</w:t>
      </w:r>
      <w:r w:rsidRPr="006663BD">
        <w:rPr>
          <w:rFonts w:ascii="GHEA Grapalat" w:hAnsi="GHEA Grapalat" w:cs="Sylfaen"/>
          <w:sz w:val="20"/>
          <w:lang w:val="es-ES"/>
        </w:rPr>
        <w:t xml:space="preserve"> </w:t>
      </w:r>
      <w:r w:rsidRPr="006663BD">
        <w:rPr>
          <w:rFonts w:ascii="GHEA Grapalat" w:hAnsi="GHEA Grapalat" w:cs="Sylfaen"/>
          <w:sz w:val="20"/>
          <w:lang w:val="hy-AM"/>
        </w:rPr>
        <w:t>մասին</w:t>
      </w:r>
      <w:r w:rsidRPr="006663BD">
        <w:rPr>
          <w:rFonts w:ascii="GHEA Grapalat" w:hAnsi="GHEA Grapalat" w:cs="Sylfaen"/>
          <w:sz w:val="20"/>
          <w:lang w:val="es-ES"/>
        </w:rPr>
        <w:t xml:space="preserve"> </w:t>
      </w:r>
      <w:r w:rsidRPr="006663BD">
        <w:rPr>
          <w:rFonts w:ascii="GHEA Grapalat" w:hAnsi="GHEA Grapalat" w:cs="Sylfaen"/>
          <w:sz w:val="20"/>
          <w:lang w:val="hy-AM"/>
        </w:rPr>
        <w:t>որոշումը։</w:t>
      </w:r>
      <w:r w:rsidRPr="006663BD">
        <w:rPr>
          <w:rFonts w:ascii="GHEA Grapalat" w:hAnsi="GHEA Grapalat" w:cs="Sylfaen"/>
          <w:sz w:val="20"/>
          <w:lang w:val="es-ES"/>
        </w:rPr>
        <w:t xml:space="preserve"> </w:t>
      </w:r>
      <w:r w:rsidRPr="006663BD">
        <w:rPr>
          <w:rFonts w:ascii="GHEA Grapalat" w:hAnsi="GHEA Grapalat" w:cs="Sylfaen"/>
          <w:sz w:val="20"/>
          <w:lang w:val="ru-RU"/>
        </w:rPr>
        <w:t>Մինչև</w:t>
      </w:r>
      <w:r w:rsidRPr="006663BD">
        <w:rPr>
          <w:rFonts w:ascii="GHEA Grapalat" w:hAnsi="GHEA Grapalat" w:cs="Sylfaen"/>
          <w:sz w:val="20"/>
          <w:lang w:val="es-ES"/>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es-ES"/>
        </w:rPr>
        <w:t xml:space="preserve"> </w:t>
      </w:r>
      <w:r w:rsidRPr="006663BD">
        <w:rPr>
          <w:rFonts w:ascii="GHEA Grapalat" w:hAnsi="GHEA Grapalat" w:cs="Sylfaen"/>
          <w:sz w:val="20"/>
          <w:lang w:val="ru-RU"/>
        </w:rPr>
        <w:t>ժամկետը</w:t>
      </w:r>
      <w:r w:rsidRPr="006663BD">
        <w:rPr>
          <w:rFonts w:ascii="GHEA Grapalat" w:hAnsi="GHEA Grapalat" w:cs="Sylfaen"/>
          <w:sz w:val="20"/>
          <w:lang w:val="es-ES"/>
        </w:rPr>
        <w:t xml:space="preserve"> </w:t>
      </w:r>
      <w:r w:rsidRPr="006663BD">
        <w:rPr>
          <w:rFonts w:ascii="GHEA Grapalat" w:hAnsi="GHEA Grapalat" w:cs="Sylfaen"/>
          <w:sz w:val="20"/>
          <w:lang w:val="ru-RU"/>
        </w:rPr>
        <w:t>լրանալը</w:t>
      </w:r>
      <w:r w:rsidRPr="006663BD">
        <w:rPr>
          <w:rFonts w:ascii="GHEA Grapalat" w:hAnsi="GHEA Grapalat" w:cs="Sylfaen"/>
          <w:sz w:val="20"/>
          <w:lang w:val="es-ES"/>
        </w:rPr>
        <w:t xml:space="preserve"> </w:t>
      </w:r>
      <w:r w:rsidRPr="006663BD">
        <w:rPr>
          <w:rFonts w:ascii="GHEA Grapalat" w:hAnsi="GHEA Grapalat" w:cs="Sylfaen"/>
          <w:sz w:val="20"/>
          <w:lang w:val="ru-RU"/>
        </w:rPr>
        <w:t>կամ</w:t>
      </w:r>
      <w:r w:rsidRPr="006663BD">
        <w:rPr>
          <w:rFonts w:ascii="GHEA Grapalat" w:hAnsi="GHEA Grapalat" w:cs="Sylfaen"/>
          <w:sz w:val="20"/>
          <w:lang w:val="es-ES"/>
        </w:rPr>
        <w:t xml:space="preserve"> </w:t>
      </w:r>
      <w:r w:rsidRPr="006663BD">
        <w:rPr>
          <w:rFonts w:ascii="GHEA Grapalat" w:hAnsi="GHEA Grapalat" w:cs="Sylfaen"/>
          <w:sz w:val="20"/>
          <w:lang w:val="ru-RU"/>
        </w:rPr>
        <w:t>առանց</w:t>
      </w:r>
      <w:r w:rsidRPr="006663BD">
        <w:rPr>
          <w:rFonts w:ascii="GHEA Grapalat" w:hAnsi="GHEA Grapalat" w:cs="Sylfaen"/>
          <w:sz w:val="20"/>
          <w:lang w:val="es-ES"/>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es-ES"/>
        </w:rPr>
        <w:t xml:space="preserve"> </w:t>
      </w:r>
      <w:r w:rsidRPr="006663BD">
        <w:rPr>
          <w:rFonts w:ascii="GHEA Grapalat" w:hAnsi="GHEA Grapalat" w:cs="Sylfaen"/>
          <w:sz w:val="20"/>
          <w:lang w:val="ru-RU"/>
        </w:rPr>
        <w:t>կնքելու</w:t>
      </w:r>
      <w:r w:rsidRPr="006663BD">
        <w:rPr>
          <w:rFonts w:ascii="GHEA Grapalat" w:hAnsi="GHEA Grapalat" w:cs="Sylfaen"/>
          <w:sz w:val="20"/>
          <w:lang w:val="es-ES"/>
        </w:rPr>
        <w:t xml:space="preserve"> </w:t>
      </w:r>
      <w:r w:rsidRPr="006663BD">
        <w:rPr>
          <w:rFonts w:ascii="GHEA Grapalat" w:hAnsi="GHEA Grapalat" w:cs="Sylfaen"/>
          <w:sz w:val="20"/>
          <w:lang w:val="hy-AM"/>
        </w:rPr>
        <w:t xml:space="preserve"> կամ գնման ընթացակարգը չկայացած հայտարարելու </w:t>
      </w:r>
      <w:r w:rsidRPr="006663BD">
        <w:rPr>
          <w:rFonts w:ascii="GHEA Grapalat" w:hAnsi="GHEA Grapalat" w:cs="Sylfaen"/>
          <w:sz w:val="20"/>
          <w:lang w:val="ru-RU"/>
        </w:rPr>
        <w:t>մասին</w:t>
      </w:r>
      <w:r w:rsidRPr="006663BD">
        <w:rPr>
          <w:rFonts w:ascii="GHEA Grapalat" w:hAnsi="GHEA Grapalat" w:cs="Sylfaen"/>
          <w:sz w:val="20"/>
          <w:lang w:val="es-ES"/>
        </w:rPr>
        <w:t xml:space="preserve"> </w:t>
      </w:r>
      <w:r w:rsidRPr="006663BD">
        <w:rPr>
          <w:rFonts w:ascii="GHEA Grapalat" w:hAnsi="GHEA Grapalat" w:cs="Sylfaen"/>
          <w:sz w:val="20"/>
          <w:lang w:val="ru-RU"/>
        </w:rPr>
        <w:t>հայտարարության</w:t>
      </w:r>
      <w:r w:rsidRPr="006663BD">
        <w:rPr>
          <w:rFonts w:ascii="GHEA Grapalat" w:hAnsi="GHEA Grapalat" w:cs="Sylfaen"/>
          <w:sz w:val="20"/>
          <w:lang w:val="es-ES"/>
        </w:rPr>
        <w:t xml:space="preserve"> </w:t>
      </w:r>
      <w:r w:rsidRPr="006663BD">
        <w:rPr>
          <w:rFonts w:ascii="GHEA Grapalat" w:hAnsi="GHEA Grapalat" w:cs="Sylfaen"/>
          <w:sz w:val="20"/>
          <w:lang w:val="ru-RU"/>
        </w:rPr>
        <w:t>հրապարակման</w:t>
      </w:r>
      <w:r w:rsidRPr="006663BD">
        <w:rPr>
          <w:rFonts w:ascii="GHEA Grapalat" w:hAnsi="GHEA Grapalat" w:cs="Sylfaen"/>
          <w:sz w:val="20"/>
          <w:lang w:val="es-ES"/>
        </w:rPr>
        <w:t xml:space="preserve"> </w:t>
      </w:r>
      <w:r w:rsidRPr="006663BD">
        <w:rPr>
          <w:rFonts w:ascii="GHEA Grapalat" w:hAnsi="GHEA Grapalat" w:cs="Sylfaen"/>
          <w:sz w:val="20"/>
          <w:lang w:val="ru-RU"/>
        </w:rPr>
        <w:t>կնք</w:t>
      </w:r>
      <w:r w:rsidRPr="006663BD">
        <w:rPr>
          <w:rFonts w:ascii="GHEA Grapalat" w:hAnsi="GHEA Grapalat" w:cs="Sylfaen"/>
          <w:sz w:val="20"/>
        </w:rPr>
        <w:t>վ</w:t>
      </w:r>
      <w:r w:rsidRPr="006663BD">
        <w:rPr>
          <w:rFonts w:ascii="GHEA Grapalat" w:hAnsi="GHEA Grapalat" w:cs="Sylfaen"/>
          <w:sz w:val="20"/>
          <w:lang w:val="ru-RU"/>
        </w:rPr>
        <w:t>ած</w:t>
      </w:r>
      <w:r w:rsidRPr="006663BD">
        <w:rPr>
          <w:rFonts w:ascii="GHEA Grapalat" w:hAnsi="GHEA Grapalat" w:cs="Sylfaen"/>
          <w:sz w:val="20"/>
          <w:lang w:val="es-ES"/>
        </w:rPr>
        <w:t xml:space="preserve"> </w:t>
      </w:r>
      <w:r w:rsidRPr="006663BD">
        <w:rPr>
          <w:rFonts w:ascii="GHEA Grapalat" w:hAnsi="GHEA Grapalat" w:cs="Sylfaen"/>
          <w:sz w:val="20"/>
          <w:lang w:val="ru-RU"/>
        </w:rPr>
        <w:t>պայմանագիրն</w:t>
      </w:r>
      <w:r w:rsidRPr="006663BD">
        <w:rPr>
          <w:rFonts w:ascii="GHEA Grapalat" w:hAnsi="GHEA Grapalat" w:cs="Sylfaen"/>
          <w:sz w:val="20"/>
          <w:lang w:val="es-ES"/>
        </w:rPr>
        <w:t xml:space="preserve"> </w:t>
      </w:r>
      <w:r w:rsidRPr="006663BD">
        <w:rPr>
          <w:rFonts w:ascii="GHEA Grapalat" w:hAnsi="GHEA Grapalat" w:cs="Sylfaen"/>
          <w:sz w:val="20"/>
          <w:lang w:val="ru-RU"/>
        </w:rPr>
        <w:t>առ</w:t>
      </w:r>
      <w:r w:rsidRPr="006663BD">
        <w:rPr>
          <w:rFonts w:ascii="GHEA Grapalat" w:hAnsi="GHEA Grapalat" w:cs="Sylfaen"/>
          <w:sz w:val="20"/>
          <w:lang w:val="es-ES"/>
        </w:rPr>
        <w:t xml:space="preserve"> </w:t>
      </w:r>
      <w:r w:rsidRPr="006663BD">
        <w:rPr>
          <w:rFonts w:ascii="GHEA Grapalat" w:hAnsi="GHEA Grapalat" w:cs="Sylfaen"/>
          <w:sz w:val="20"/>
          <w:lang w:val="ru-RU"/>
        </w:rPr>
        <w:t>ոչինչ</w:t>
      </w:r>
      <w:r w:rsidRPr="006663BD">
        <w:rPr>
          <w:rFonts w:ascii="GHEA Grapalat" w:hAnsi="GHEA Grapalat" w:cs="Sylfaen"/>
          <w:sz w:val="20"/>
          <w:lang w:val="es-ES"/>
        </w:rPr>
        <w:t xml:space="preserve"> </w:t>
      </w:r>
      <w:r w:rsidRPr="006663BD">
        <w:rPr>
          <w:rFonts w:ascii="GHEA Grapalat" w:hAnsi="GHEA Grapalat" w:cs="Sylfaen"/>
          <w:sz w:val="20"/>
          <w:lang w:val="ru-RU"/>
        </w:rPr>
        <w:t>է։</w:t>
      </w:r>
    </w:p>
    <w:p w:rsidR="006663BD" w:rsidRPr="006663BD" w:rsidRDefault="006663BD" w:rsidP="006663BD">
      <w:pPr>
        <w:ind w:firstLine="567"/>
        <w:jc w:val="center"/>
        <w:rPr>
          <w:rFonts w:ascii="GHEA Grapalat" w:hAnsi="GHEA Grapalat"/>
          <w:b/>
          <w:sz w:val="20"/>
          <w:lang w:val="es-ES"/>
        </w:rPr>
      </w:pPr>
    </w:p>
    <w:p w:rsidR="006663BD" w:rsidRPr="006663BD" w:rsidRDefault="006663BD" w:rsidP="006663BD">
      <w:pPr>
        <w:ind w:firstLine="567"/>
        <w:jc w:val="center"/>
        <w:rPr>
          <w:rFonts w:ascii="GHEA Grapalat" w:hAnsi="GHEA Grapalat"/>
          <w:b/>
          <w:sz w:val="20"/>
          <w:lang w:val="es-ES"/>
        </w:rPr>
      </w:pPr>
    </w:p>
    <w:p w:rsidR="006663BD" w:rsidRPr="006663BD" w:rsidRDefault="006663BD" w:rsidP="006663BD">
      <w:pPr>
        <w:jc w:val="center"/>
        <w:rPr>
          <w:rFonts w:ascii="GHEA Grapalat" w:hAnsi="GHEA Grapalat" w:cs="Arial"/>
          <w:b/>
          <w:iCs/>
          <w:sz w:val="20"/>
          <w:lang w:val="af-ZA"/>
        </w:rPr>
      </w:pPr>
      <w:r w:rsidRPr="006663BD">
        <w:rPr>
          <w:rFonts w:ascii="GHEA Grapalat" w:hAnsi="GHEA Grapalat"/>
          <w:b/>
          <w:iCs/>
          <w:sz w:val="20"/>
          <w:lang w:val="es-ES"/>
        </w:rPr>
        <w:t>9</w:t>
      </w:r>
      <w:r w:rsidRPr="006663BD">
        <w:rPr>
          <w:rFonts w:ascii="GHEA Grapalat" w:hAnsi="GHEA Grapalat"/>
          <w:b/>
          <w:iCs/>
          <w:sz w:val="20"/>
          <w:lang w:val="af-ZA"/>
        </w:rPr>
        <w:t xml:space="preserve">. </w:t>
      </w:r>
      <w:r w:rsidRPr="006663BD">
        <w:rPr>
          <w:rFonts w:ascii="GHEA Grapalat" w:hAnsi="GHEA Grapalat" w:cs="Sylfaen"/>
          <w:b/>
          <w:iCs/>
          <w:sz w:val="20"/>
          <w:lang w:val="af-ZA"/>
        </w:rPr>
        <w:t>ՊԱՅՄԱՆԱԳՐԻ</w:t>
      </w:r>
      <w:r w:rsidRPr="006663BD">
        <w:rPr>
          <w:rFonts w:ascii="GHEA Grapalat" w:hAnsi="GHEA Grapalat" w:cs="Arial"/>
          <w:b/>
          <w:iCs/>
          <w:sz w:val="20"/>
          <w:lang w:val="af-ZA"/>
        </w:rPr>
        <w:t xml:space="preserve"> </w:t>
      </w:r>
      <w:r w:rsidRPr="006663BD">
        <w:rPr>
          <w:rFonts w:ascii="GHEA Grapalat" w:hAnsi="GHEA Grapalat" w:cs="Sylfaen"/>
          <w:b/>
          <w:iCs/>
          <w:sz w:val="20"/>
          <w:lang w:val="af-ZA"/>
        </w:rPr>
        <w:t>ԿՆՔՈՒՄԸ</w:t>
      </w:r>
      <w:r w:rsidRPr="006663BD">
        <w:rPr>
          <w:rFonts w:ascii="GHEA Grapalat" w:hAnsi="GHEA Grapalat" w:cs="Arial"/>
          <w:b/>
          <w:iCs/>
          <w:sz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iCs/>
          <w:sz w:val="20"/>
          <w:lang w:val="es-ES"/>
        </w:rPr>
        <w:t>9</w:t>
      </w:r>
      <w:r w:rsidRPr="006663BD">
        <w:rPr>
          <w:rFonts w:ascii="GHEA Grapalat" w:hAnsi="GHEA Grapalat"/>
          <w:iCs/>
          <w:sz w:val="20"/>
          <w:lang w:val="af-ZA"/>
        </w:rPr>
        <w:t xml:space="preserve">.1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փաստաթուղթ</w:t>
      </w:r>
      <w:r w:rsidRPr="006663BD">
        <w:rPr>
          <w:rFonts w:ascii="GHEA Grapalat" w:hAnsi="GHEA Grapalat" w:cs="Sylfaen"/>
          <w:sz w:val="20"/>
          <w:lang w:val="af-ZA"/>
        </w:rPr>
        <w:t xml:space="preserve"> </w:t>
      </w:r>
      <w:r w:rsidRPr="006663BD">
        <w:rPr>
          <w:rFonts w:ascii="GHEA Grapalat" w:hAnsi="GHEA Grapalat" w:cs="Sylfaen"/>
          <w:sz w:val="20"/>
          <w:lang w:val="ru-RU"/>
        </w:rPr>
        <w:t>կազմելու</w:t>
      </w:r>
      <w:r w:rsidRPr="006663BD">
        <w:rPr>
          <w:rFonts w:ascii="GHEA Grapalat" w:hAnsi="GHEA Grapalat" w:cs="Sylfaen"/>
          <w:sz w:val="20"/>
          <w:lang w:val="af-ZA"/>
        </w:rPr>
        <w:t xml:space="preserve"> </w:t>
      </w:r>
      <w:r w:rsidRPr="006663BD">
        <w:rPr>
          <w:rFonts w:ascii="GHEA Grapalat" w:hAnsi="GHEA Grapalat" w:cs="Sylfaen"/>
          <w:sz w:val="20"/>
          <w:lang w:val="ru-RU"/>
        </w:rPr>
        <w:t>միջոցով։</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9.2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8</w:t>
      </w:r>
      <w:r w:rsidRPr="006663BD">
        <w:rPr>
          <w:rFonts w:ascii="GHEA Grapalat" w:hAnsi="GHEA Grapalat" w:cs="Sylfaen"/>
          <w:sz w:val="20"/>
          <w:lang w:val="hy-AM"/>
        </w:rPr>
        <w:t>.</w:t>
      </w:r>
      <w:r w:rsidRPr="006663BD">
        <w:rPr>
          <w:rFonts w:ascii="GHEA Grapalat" w:hAnsi="GHEA Grapalat" w:cs="Sylfaen"/>
          <w:sz w:val="20"/>
          <w:lang w:val="af-ZA"/>
        </w:rPr>
        <w:t>2</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սահմանված</w:t>
      </w:r>
      <w:r w:rsidRPr="006663BD">
        <w:rPr>
          <w:rFonts w:ascii="GHEA Grapalat" w:hAnsi="GHEA Grapalat" w:cs="Sylfaen"/>
          <w:sz w:val="20"/>
          <w:lang w:val="af-ZA"/>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ru-RU"/>
        </w:rPr>
        <w:t>ժամկետը</w:t>
      </w:r>
      <w:r w:rsidRPr="006663BD">
        <w:rPr>
          <w:rFonts w:ascii="GHEA Grapalat" w:hAnsi="GHEA Grapalat" w:cs="Sylfaen"/>
          <w:sz w:val="20"/>
          <w:lang w:val="af-ZA"/>
        </w:rPr>
        <w:t xml:space="preserve"> </w:t>
      </w:r>
      <w:r w:rsidRPr="006663BD">
        <w:rPr>
          <w:rFonts w:ascii="GHEA Grapalat" w:hAnsi="GHEA Grapalat" w:cs="Sylfaen"/>
          <w:sz w:val="20"/>
          <w:lang w:val="ru-RU"/>
        </w:rPr>
        <w:t>լրանալուն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չորրորդ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ներկայացնելով</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կնքելու</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նախագիծը</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կնքվել</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շուտ</w:t>
      </w:r>
      <w:r w:rsidRPr="006663BD">
        <w:rPr>
          <w:rFonts w:ascii="GHEA Grapalat" w:hAnsi="GHEA Grapalat" w:cs="Sylfaen"/>
          <w:sz w:val="20"/>
          <w:lang w:val="af-ZA"/>
        </w:rPr>
        <w:t xml:space="preserve">, </w:t>
      </w:r>
      <w:r w:rsidRPr="006663BD">
        <w:rPr>
          <w:rFonts w:ascii="GHEA Grapalat" w:hAnsi="GHEA Grapalat" w:cs="Sylfaen"/>
          <w:sz w:val="20"/>
          <w:lang w:val="ru-RU"/>
        </w:rPr>
        <w:t>քան</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8</w:t>
      </w:r>
      <w:r w:rsidRPr="006663BD">
        <w:rPr>
          <w:rFonts w:ascii="GHEA Grapalat" w:hAnsi="GHEA Grapalat" w:cs="Sylfaen"/>
          <w:sz w:val="20"/>
          <w:lang w:val="hy-AM"/>
        </w:rPr>
        <w:t>.23</w:t>
      </w:r>
      <w:r w:rsidRPr="006663BD">
        <w:rPr>
          <w:rFonts w:ascii="GHEA Grapalat" w:hAnsi="GHEA Grapalat" w:cs="Sylfaen"/>
          <w:sz w:val="20"/>
          <w:lang w:val="af-ZA"/>
        </w:rPr>
        <w:t xml:space="preserve">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սահմանված</w:t>
      </w:r>
      <w:r w:rsidRPr="006663BD">
        <w:rPr>
          <w:rFonts w:ascii="GHEA Grapalat" w:hAnsi="GHEA Grapalat" w:cs="Sylfaen"/>
          <w:sz w:val="20"/>
          <w:lang w:val="af-ZA"/>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ru-RU"/>
        </w:rPr>
        <w:t>ժամկետը</w:t>
      </w:r>
      <w:r w:rsidRPr="006663BD">
        <w:rPr>
          <w:rFonts w:ascii="GHEA Grapalat" w:hAnsi="GHEA Grapalat" w:cs="Sylfaen"/>
          <w:sz w:val="20"/>
          <w:lang w:val="af-ZA"/>
        </w:rPr>
        <w:t xml:space="preserve"> </w:t>
      </w:r>
      <w:r w:rsidRPr="006663BD">
        <w:rPr>
          <w:rFonts w:ascii="GHEA Grapalat" w:hAnsi="GHEA Grapalat" w:cs="Sylfaen"/>
          <w:sz w:val="20"/>
          <w:lang w:val="ru-RU"/>
        </w:rPr>
        <w:t>լրանալու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չորրորդ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9</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կնքելու</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կնքվելիք</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նախագիծը</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ru-RU"/>
        </w:rPr>
        <w:t>տրամադրում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եղանակով</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9</w:t>
      </w:r>
      <w:r w:rsidRPr="006663BD">
        <w:rPr>
          <w:rFonts w:ascii="GHEA Grapalat" w:hAnsi="GHEA Grapalat" w:cs="Sylfaen"/>
          <w:sz w:val="20"/>
          <w:lang w:val="hy-AM"/>
        </w:rPr>
        <w:t>.</w:t>
      </w:r>
      <w:r w:rsidRPr="006663BD">
        <w:rPr>
          <w:rFonts w:ascii="GHEA Grapalat" w:hAnsi="GHEA Grapalat" w:cs="Sylfaen"/>
          <w:sz w:val="20"/>
          <w:lang w:val="af-ZA"/>
        </w:rPr>
        <w:t xml:space="preserve">4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w:t>
      </w:r>
      <w:r w:rsidRPr="006663BD">
        <w:rPr>
          <w:rFonts w:ascii="GHEA Grapalat" w:hAnsi="GHEA Grapalat" w:cs="Sylfaen"/>
          <w:sz w:val="20"/>
          <w:lang w:val="hy-AM"/>
        </w:rPr>
        <w:t>ծանուցումը</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նախագիծն</w:t>
      </w:r>
      <w:r w:rsidRPr="006663BD">
        <w:rPr>
          <w:rFonts w:ascii="GHEA Grapalat" w:hAnsi="GHEA Grapalat" w:cs="Sylfaen"/>
          <w:sz w:val="20"/>
          <w:lang w:val="af-ZA"/>
        </w:rPr>
        <w:t xml:space="preserve"> </w:t>
      </w:r>
      <w:r w:rsidRPr="006663BD">
        <w:rPr>
          <w:rFonts w:ascii="GHEA Grapalat" w:hAnsi="GHEA Grapalat" w:cs="Sylfaen"/>
          <w:sz w:val="20"/>
          <w:lang w:val="hy-AM"/>
        </w:rPr>
        <w:t>ստանալուց</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հետո </w:t>
      </w:r>
      <w:r w:rsidRPr="006663BD">
        <w:rPr>
          <w:rFonts w:ascii="GHEA Grapalat" w:hAnsi="GHEA Grapalat" w:cs="Sylfaen"/>
          <w:sz w:val="20"/>
          <w:lang w:val="af-ZA"/>
        </w:rPr>
        <w:t xml:space="preserve">` </w:t>
      </w:r>
      <w:r w:rsidRPr="006663BD">
        <w:rPr>
          <w:rFonts w:ascii="GHEA Grapalat" w:hAnsi="GHEA Grapalat" w:cs="Sylfaen"/>
          <w:sz w:val="20"/>
          <w:lang w:val="hy-AM"/>
        </w:rPr>
        <w:t>սույն հրավերի 10</w:t>
      </w:r>
      <w:r w:rsidRPr="006663BD">
        <w:rPr>
          <w:rFonts w:ascii="MS Mincho" w:eastAsia="MS Mincho" w:hAnsi="MS Mincho" w:cs="MS Mincho" w:hint="eastAsia"/>
          <w:sz w:val="20"/>
          <w:lang w:val="hy-AM"/>
        </w:rPr>
        <w:t>․</w:t>
      </w:r>
      <w:r w:rsidRPr="006663BD">
        <w:rPr>
          <w:rFonts w:ascii="GHEA Grapalat" w:hAnsi="GHEA Grapalat" w:cs="Sylfaen"/>
          <w:sz w:val="20"/>
          <w:lang w:val="hy-AM"/>
        </w:rPr>
        <w:t xml:space="preserve">1 </w:t>
      </w:r>
      <w:r w:rsidRPr="006663BD">
        <w:rPr>
          <w:rFonts w:ascii="GHEA Grapalat" w:hAnsi="GHEA Grapalat" w:cs="GHEA Grapalat"/>
          <w:sz w:val="20"/>
          <w:lang w:val="hy-AM"/>
        </w:rPr>
        <w:t>կետով</w:t>
      </w:r>
      <w:r w:rsidRPr="006663BD">
        <w:rPr>
          <w:rFonts w:ascii="GHEA Grapalat" w:hAnsi="GHEA Grapalat" w:cs="Sylfaen"/>
          <w:sz w:val="20"/>
          <w:lang w:val="hy-AM"/>
        </w:rPr>
        <w:t xml:space="preserve"> նախատեսված ժամկետում, իսկ կնքվելիք պայմանագրի նախագծով</w:t>
      </w:r>
      <w:r w:rsidRPr="006663BD">
        <w:rPr>
          <w:rFonts w:ascii="Courier New" w:hAnsi="Courier New" w:cs="Courier New"/>
          <w:sz w:val="20"/>
          <w:lang w:val="hy-AM"/>
        </w:rPr>
        <w:t> </w:t>
      </w:r>
      <w:r w:rsidRPr="006663BD">
        <w:rPr>
          <w:rFonts w:ascii="GHEA Grapalat" w:hAnsi="GHEA Grapalat" w:cs="Sylfaen"/>
          <w:sz w:val="20"/>
          <w:lang w:val="hy-AM"/>
        </w:rPr>
        <w:t>կանխավճար նախատեսված լինելու դեպքում՝ 10 աշխատանքային օրվա ընթացքում չի</w:t>
      </w:r>
      <w:r w:rsidRPr="006663BD">
        <w:rPr>
          <w:rFonts w:ascii="GHEA Grapalat" w:hAnsi="GHEA Grapalat" w:cs="Sylfaen"/>
          <w:sz w:val="20"/>
          <w:lang w:val="af-ZA"/>
        </w:rPr>
        <w:t xml:space="preserve"> </w:t>
      </w:r>
      <w:r w:rsidRPr="006663BD">
        <w:rPr>
          <w:rFonts w:ascii="GHEA Grapalat" w:hAnsi="GHEA Grapalat" w:cs="Sylfaen"/>
          <w:sz w:val="20"/>
          <w:lang w:val="hy-AM"/>
        </w:rPr>
        <w:lastRenderedPageBreak/>
        <w:t>ստորագրում</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ատվիրատուին</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որակավորման և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ապահովումները</w:t>
      </w:r>
      <w:r w:rsidRPr="006663BD">
        <w:rPr>
          <w:rFonts w:ascii="GHEA Grapalat" w:hAnsi="GHEA Grapalat" w:cs="Sylfaen"/>
          <w:sz w:val="20"/>
          <w:lang w:val="af-ZA"/>
        </w:rPr>
        <w:t>,</w:t>
      </w:r>
      <w:r w:rsidRPr="006663B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663BD">
        <w:rPr>
          <w:rFonts w:ascii="GHEA Grapalat" w:hAnsi="GHEA Grapalat" w:cs="Sylfaen"/>
          <w:i/>
          <w:sz w:val="20"/>
          <w:lang w:val="af-ZA"/>
        </w:rPr>
        <w:t xml:space="preserve"> </w:t>
      </w:r>
      <w:r w:rsidRPr="006663BD">
        <w:rPr>
          <w:rFonts w:ascii="GHEA Grapalat" w:hAnsi="GHEA Grapalat" w:cs="Sylfaen"/>
          <w:sz w:val="20"/>
          <w:lang w:val="hy-AM"/>
        </w:rPr>
        <w:t>ապա նա զրկվում է պայմանագիրը ստորագրելու իրավունքից։</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Ընդ</w:t>
      </w:r>
      <w:r w:rsidRPr="006663BD">
        <w:rPr>
          <w:rFonts w:ascii="GHEA Grapalat" w:hAnsi="GHEA Grapalat" w:cs="Sylfaen"/>
          <w:sz w:val="20"/>
          <w:lang w:val="af-ZA"/>
        </w:rPr>
        <w:t xml:space="preserve"> </w:t>
      </w:r>
      <w:r w:rsidRPr="006663BD">
        <w:rPr>
          <w:rFonts w:ascii="GHEA Grapalat" w:hAnsi="GHEA Grapalat" w:cs="Sylfaen"/>
          <w:sz w:val="20"/>
          <w:lang w:val="hy-AM"/>
        </w:rPr>
        <w:t>որում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հաստատմանը</w:t>
      </w:r>
      <w:r w:rsidRPr="006663BD">
        <w:rPr>
          <w:rFonts w:ascii="GHEA Grapalat" w:hAnsi="GHEA Grapalat" w:cs="Sylfaen"/>
          <w:sz w:val="20"/>
          <w:lang w:val="af-ZA"/>
        </w:rPr>
        <w:t xml:space="preserve"> </w:t>
      </w:r>
      <w:r w:rsidRPr="006663BD">
        <w:rPr>
          <w:rFonts w:ascii="GHEA Grapalat" w:hAnsi="GHEA Grapalat" w:cs="Sylfaen"/>
          <w:sz w:val="20"/>
          <w:lang w:val="hy-AM"/>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lang w:val="hy-AM"/>
        </w:rPr>
        <w:t>ուղեկցող</w:t>
      </w:r>
      <w:r w:rsidRPr="006663BD">
        <w:rPr>
          <w:rFonts w:ascii="GHEA Grapalat" w:hAnsi="GHEA Grapalat" w:cs="Sylfaen"/>
          <w:sz w:val="20"/>
          <w:lang w:val="af-ZA"/>
        </w:rPr>
        <w:t xml:space="preserve"> </w:t>
      </w:r>
      <w:r w:rsidRPr="006663BD">
        <w:rPr>
          <w:rFonts w:ascii="GHEA Grapalat" w:hAnsi="GHEA Grapalat" w:cs="Sylfaen"/>
          <w:sz w:val="20"/>
          <w:lang w:val="hy-AM"/>
        </w:rPr>
        <w:t>գրությամբ</w:t>
      </w:r>
      <w:r w:rsidRPr="006663BD">
        <w:rPr>
          <w:rFonts w:ascii="GHEA Grapalat" w:hAnsi="GHEA Grapalat" w:cs="Sylfaen"/>
          <w:sz w:val="20"/>
          <w:lang w:val="af-ZA"/>
        </w:rPr>
        <w:t xml:space="preserve"> </w:t>
      </w:r>
      <w:r w:rsidRPr="006663BD">
        <w:rPr>
          <w:rFonts w:ascii="GHEA Grapalat" w:hAnsi="GHEA Grapalat" w:cs="Sylfaen"/>
          <w:sz w:val="20"/>
          <w:lang w:val="hy-AM"/>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մասնակցին:</w:t>
      </w:r>
    </w:p>
    <w:p w:rsidR="006663BD" w:rsidRPr="005B2D52" w:rsidRDefault="006663BD" w:rsidP="005B2D52">
      <w:pPr>
        <w:ind w:firstLine="567"/>
        <w:jc w:val="both"/>
        <w:rPr>
          <w:rFonts w:ascii="GHEA Grapalat" w:hAnsi="GHEA Grapalat" w:cs="Sylfaen"/>
          <w:sz w:val="20"/>
          <w:lang w:val="af-ZA"/>
        </w:rPr>
      </w:pPr>
      <w:r w:rsidRPr="006663BD">
        <w:rPr>
          <w:rFonts w:ascii="GHEA Grapalat" w:hAnsi="GHEA Grapalat" w:cs="Sylfaen"/>
          <w:sz w:val="20"/>
          <w:lang w:val="af-ZA"/>
        </w:rPr>
        <w:t xml:space="preserve">9.5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մասի 9</w:t>
      </w:r>
      <w:r w:rsidRPr="006663BD">
        <w:rPr>
          <w:rFonts w:ascii="GHEA Grapalat" w:hAnsi="GHEA Grapalat" w:cs="Sylfaen"/>
          <w:sz w:val="20"/>
          <w:lang w:val="hy-AM"/>
        </w:rPr>
        <w:t>.</w:t>
      </w:r>
      <w:r w:rsidRPr="006663BD">
        <w:rPr>
          <w:rFonts w:ascii="GHEA Grapalat" w:hAnsi="GHEA Grapalat" w:cs="Sylfaen"/>
          <w:sz w:val="20"/>
          <w:lang w:val="af-ZA"/>
        </w:rPr>
        <w:t xml:space="preserve">4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ժամկետի</w:t>
      </w:r>
      <w:r w:rsidRPr="006663BD">
        <w:rPr>
          <w:rFonts w:ascii="GHEA Grapalat" w:hAnsi="GHEA Grapalat" w:cs="Sylfaen"/>
          <w:sz w:val="20"/>
          <w:lang w:val="af-ZA"/>
        </w:rPr>
        <w:t xml:space="preserve"> </w:t>
      </w:r>
      <w:r w:rsidRPr="006663BD">
        <w:rPr>
          <w:rFonts w:ascii="GHEA Grapalat" w:hAnsi="GHEA Grapalat" w:cs="Sylfaen"/>
          <w:sz w:val="20"/>
          <w:lang w:val="ru-RU"/>
        </w:rPr>
        <w:t>ավարտը</w:t>
      </w:r>
      <w:r w:rsidRPr="006663BD">
        <w:rPr>
          <w:rFonts w:ascii="GHEA Grapalat" w:hAnsi="GHEA Grapalat" w:cs="Sylfaen"/>
          <w:sz w:val="20"/>
          <w:lang w:val="af-ZA"/>
        </w:rPr>
        <w:t xml:space="preserve">, </w:t>
      </w:r>
      <w:r w:rsidRPr="006663BD">
        <w:rPr>
          <w:rFonts w:ascii="GHEA Grapalat" w:hAnsi="GHEA Grapalat" w:cs="Sylfaen"/>
          <w:sz w:val="20"/>
          <w:lang w:val="ru-RU"/>
        </w:rPr>
        <w:t>կողմերի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համաձայնությամբ</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նախագծում</w:t>
      </w:r>
      <w:r w:rsidRPr="006663BD">
        <w:rPr>
          <w:rFonts w:ascii="GHEA Grapalat" w:hAnsi="GHEA Grapalat" w:cs="Sylfaen"/>
          <w:sz w:val="20"/>
          <w:lang w:val="af-ZA"/>
        </w:rPr>
        <w:t xml:space="preserve"> </w:t>
      </w:r>
      <w:r w:rsidRPr="006663BD">
        <w:rPr>
          <w:rFonts w:ascii="GHEA Grapalat" w:hAnsi="GHEA Grapalat" w:cs="Sylfaen"/>
          <w:sz w:val="20"/>
          <w:lang w:val="ru-RU"/>
        </w:rPr>
        <w:t>կատարվել</w:t>
      </w:r>
      <w:r w:rsidRPr="006663BD">
        <w:rPr>
          <w:rFonts w:ascii="GHEA Grapalat" w:hAnsi="GHEA Grapalat" w:cs="Sylfaen"/>
          <w:sz w:val="20"/>
          <w:lang w:val="af-ZA"/>
        </w:rPr>
        <w:t xml:space="preserve"> </w:t>
      </w:r>
      <w:r w:rsidRPr="006663BD">
        <w:rPr>
          <w:rFonts w:ascii="GHEA Grapalat" w:hAnsi="GHEA Grapalat" w:cs="Sylfaen"/>
          <w:sz w:val="20"/>
          <w:lang w:val="ru-RU"/>
        </w:rPr>
        <w:t>փոփոխություններ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սակայն</w:t>
      </w:r>
      <w:r w:rsidRPr="006663BD">
        <w:rPr>
          <w:rFonts w:ascii="GHEA Grapalat" w:hAnsi="GHEA Grapalat" w:cs="Sylfaen"/>
          <w:sz w:val="20"/>
          <w:lang w:val="af-ZA"/>
        </w:rPr>
        <w:t xml:space="preserve"> </w:t>
      </w:r>
      <w:r w:rsidRPr="006663BD">
        <w:rPr>
          <w:rFonts w:ascii="GHEA Grapalat" w:hAnsi="GHEA Grapalat" w:cs="Sylfaen"/>
          <w:sz w:val="20"/>
          <w:lang w:val="ru-RU"/>
        </w:rPr>
        <w:t>դրանք</w:t>
      </w:r>
      <w:r w:rsidRPr="006663BD">
        <w:rPr>
          <w:rFonts w:ascii="GHEA Grapalat" w:hAnsi="GHEA Grapalat" w:cs="Sylfaen"/>
          <w:sz w:val="20"/>
          <w:lang w:val="af-ZA"/>
        </w:rPr>
        <w:t xml:space="preserve"> </w:t>
      </w:r>
      <w:r w:rsidRPr="006663BD">
        <w:rPr>
          <w:rFonts w:ascii="GHEA Grapalat" w:hAnsi="GHEA Grapalat" w:cs="Sylfaen"/>
          <w:sz w:val="20"/>
          <w:lang w:val="ru-RU"/>
        </w:rPr>
        <w:t>չեն</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հանգեցնել</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առարկայի</w:t>
      </w:r>
      <w:r w:rsidRPr="006663BD">
        <w:rPr>
          <w:rFonts w:ascii="GHEA Grapalat" w:hAnsi="GHEA Grapalat" w:cs="Sylfaen"/>
          <w:sz w:val="20"/>
          <w:lang w:val="af-ZA"/>
        </w:rPr>
        <w:t xml:space="preserve"> </w:t>
      </w:r>
      <w:r w:rsidRPr="006663BD">
        <w:rPr>
          <w:rFonts w:ascii="GHEA Grapalat" w:hAnsi="GHEA Grapalat" w:cs="Sylfaen"/>
          <w:sz w:val="20"/>
          <w:lang w:val="ru-RU"/>
        </w:rPr>
        <w:t>բնութագրերի</w:t>
      </w:r>
      <w:r w:rsidRPr="006663BD">
        <w:rPr>
          <w:rFonts w:ascii="GHEA Grapalat" w:hAnsi="GHEA Grapalat" w:cs="Sylfaen"/>
          <w:sz w:val="20"/>
          <w:lang w:val="af-ZA"/>
        </w:rPr>
        <w:t xml:space="preserve"> </w:t>
      </w:r>
      <w:r w:rsidRPr="006663BD">
        <w:rPr>
          <w:rFonts w:ascii="GHEA Grapalat" w:hAnsi="GHEA Grapalat" w:cs="Sylfaen"/>
          <w:sz w:val="20"/>
          <w:lang w:val="ru-RU"/>
        </w:rPr>
        <w:t>փոփոխմանը</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կանխավճարի չափի կամ</w:t>
      </w:r>
      <w:r w:rsidRPr="006663BD" w:rsidDel="00D42D0A">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առաջարկած</w:t>
      </w:r>
      <w:r w:rsidRPr="006663BD">
        <w:rPr>
          <w:rFonts w:ascii="GHEA Grapalat" w:hAnsi="GHEA Grapalat" w:cs="Sylfaen"/>
          <w:sz w:val="20"/>
          <w:lang w:val="af-ZA"/>
        </w:rPr>
        <w:t xml:space="preserve"> </w:t>
      </w:r>
      <w:r w:rsidRPr="006663BD">
        <w:rPr>
          <w:rFonts w:ascii="GHEA Grapalat" w:hAnsi="GHEA Grapalat" w:cs="Sylfaen"/>
          <w:sz w:val="20"/>
          <w:lang w:val="ru-RU"/>
        </w:rPr>
        <w:t>գնի</w:t>
      </w:r>
      <w:r w:rsidRPr="006663BD">
        <w:rPr>
          <w:rFonts w:ascii="GHEA Grapalat" w:hAnsi="GHEA Grapalat" w:cs="Sylfaen"/>
          <w:sz w:val="20"/>
          <w:lang w:val="af-ZA"/>
        </w:rPr>
        <w:t xml:space="preserve"> </w:t>
      </w:r>
      <w:r w:rsidRPr="006663BD">
        <w:rPr>
          <w:rFonts w:ascii="GHEA Grapalat" w:hAnsi="GHEA Grapalat" w:cs="Sylfaen"/>
          <w:sz w:val="20"/>
          <w:lang w:val="ru-RU"/>
        </w:rPr>
        <w:t>ավելացմանը։</w:t>
      </w:r>
      <w:r w:rsidRPr="006663BD">
        <w:rPr>
          <w:rFonts w:ascii="GHEA Mariam" w:hAnsi="GHEA Mariam"/>
          <w:i/>
          <w:spacing w:val="-8"/>
          <w:sz w:val="20"/>
          <w:szCs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jc w:val="center"/>
        <w:rPr>
          <w:rFonts w:ascii="GHEA Grapalat" w:hAnsi="GHEA Grapalat" w:cs="Arial"/>
          <w:b/>
          <w:iCs/>
          <w:sz w:val="20"/>
          <w:lang w:val="af-ZA"/>
        </w:rPr>
      </w:pPr>
      <w:r w:rsidRPr="006663BD">
        <w:rPr>
          <w:rFonts w:ascii="GHEA Grapalat" w:hAnsi="GHEA Grapalat"/>
          <w:b/>
          <w:iCs/>
          <w:sz w:val="20"/>
          <w:lang w:val="af-ZA"/>
        </w:rPr>
        <w:t xml:space="preserve">10. </w:t>
      </w:r>
      <w:r w:rsidRPr="006663BD">
        <w:rPr>
          <w:rFonts w:ascii="GHEA Grapalat" w:hAnsi="GHEA Grapalat" w:cs="Sylfaen"/>
          <w:b/>
          <w:iCs/>
          <w:sz w:val="20"/>
          <w:lang w:val="hy-AM"/>
        </w:rPr>
        <w:t>ՈՐԱԿԱՎՈՐՄԱՆ</w:t>
      </w:r>
      <w:r w:rsidRPr="006663BD">
        <w:rPr>
          <w:rFonts w:ascii="GHEA Grapalat" w:hAnsi="GHEA Grapalat" w:cs="Arial"/>
          <w:b/>
          <w:iCs/>
          <w:sz w:val="20"/>
          <w:lang w:val="af-ZA"/>
        </w:rPr>
        <w:t xml:space="preserve"> </w:t>
      </w:r>
      <w:r w:rsidRPr="006663BD">
        <w:rPr>
          <w:rFonts w:ascii="GHEA Grapalat" w:hAnsi="GHEA Grapalat" w:cs="Sylfaen"/>
          <w:b/>
          <w:iCs/>
          <w:sz w:val="20"/>
          <w:lang w:val="hy-AM"/>
        </w:rPr>
        <w:t>ԵՎ</w:t>
      </w:r>
      <w:r w:rsidRPr="006663BD">
        <w:rPr>
          <w:rFonts w:ascii="GHEA Grapalat" w:hAnsi="GHEA Grapalat" w:cs="Sylfaen"/>
          <w:b/>
          <w:iCs/>
          <w:sz w:val="20"/>
          <w:lang w:val="af-ZA"/>
        </w:rPr>
        <w:t xml:space="preserve"> ՊԱՅՄԱՆԱԳՐԻ</w:t>
      </w:r>
      <w:r w:rsidRPr="006663BD">
        <w:rPr>
          <w:rFonts w:ascii="GHEA Grapalat" w:hAnsi="GHEA Grapalat" w:cs="Sylfaen"/>
          <w:b/>
          <w:iCs/>
          <w:sz w:val="20"/>
          <w:lang w:val="hy-AM"/>
        </w:rPr>
        <w:t xml:space="preserve"> </w:t>
      </w:r>
      <w:r w:rsidRPr="006663BD">
        <w:rPr>
          <w:rFonts w:ascii="GHEA Grapalat" w:hAnsi="GHEA Grapalat" w:cs="Sylfaen"/>
          <w:b/>
          <w:iCs/>
          <w:sz w:val="20"/>
          <w:lang w:val="af-ZA"/>
        </w:rPr>
        <w:t>ԱՊԱՀՈՎՈՒՄ</w:t>
      </w:r>
      <w:r w:rsidRPr="006663BD">
        <w:rPr>
          <w:rFonts w:ascii="GHEA Grapalat" w:hAnsi="GHEA Grapalat" w:cs="Sylfaen"/>
          <w:b/>
          <w:iCs/>
          <w:sz w:val="20"/>
          <w:lang w:val="hy-AM"/>
        </w:rPr>
        <w:t>ՆԵՐ</w:t>
      </w:r>
      <w:r w:rsidRPr="006663BD">
        <w:rPr>
          <w:rFonts w:ascii="GHEA Grapalat" w:hAnsi="GHEA Grapalat" w:cs="Sylfaen"/>
          <w:b/>
          <w:iCs/>
          <w:sz w:val="20"/>
          <w:lang w:val="af-ZA"/>
        </w:rPr>
        <w:t>Ը</w:t>
      </w:r>
      <w:r w:rsidRPr="006663BD">
        <w:rPr>
          <w:rFonts w:ascii="GHEA Grapalat" w:hAnsi="GHEA Grapalat" w:cs="Arial"/>
          <w:b/>
          <w:iCs/>
          <w:sz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ind w:firstLine="567"/>
        <w:jc w:val="both"/>
        <w:rPr>
          <w:rFonts w:ascii="GHEA Grapalat" w:hAnsi="GHEA Grapalat" w:cs="Sylfaen"/>
          <w:sz w:val="20"/>
          <w:vertAlign w:val="superscript"/>
          <w:lang w:val="hy-AM"/>
        </w:rPr>
      </w:pPr>
      <w:r w:rsidRPr="006663BD">
        <w:rPr>
          <w:rFonts w:ascii="GHEA Grapalat" w:hAnsi="GHEA Grapalat"/>
          <w:iCs/>
          <w:sz w:val="20"/>
          <w:lang w:val="af-ZA"/>
        </w:rPr>
        <w:t>10.</w:t>
      </w:r>
      <w:r w:rsidRPr="006663BD">
        <w:rPr>
          <w:rFonts w:ascii="GHEA Grapalat" w:hAnsi="GHEA Grapalat" w:cs="Sylfaen"/>
          <w:sz w:val="20"/>
          <w:lang w:val="af-ZA"/>
        </w:rPr>
        <w:t xml:space="preserve">1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պ</w:t>
      </w:r>
      <w:r w:rsidRPr="006663BD">
        <w:rPr>
          <w:rFonts w:ascii="GHEA Grapalat" w:hAnsi="GHEA Grapalat" w:cs="Sylfaen"/>
          <w:sz w:val="20"/>
          <w:lang w:val="ru-RU"/>
        </w:rPr>
        <w:t>այմանագրի</w:t>
      </w:r>
      <w:r w:rsidRPr="006663BD">
        <w:rPr>
          <w:rFonts w:ascii="GHEA Grapalat" w:hAnsi="GHEA Grapalat" w:cs="Sylfaen"/>
          <w:sz w:val="20"/>
          <w:lang w:val="hy-AM"/>
        </w:rPr>
        <w:t xml:space="preserve"> </w:t>
      </w:r>
      <w:r w:rsidRPr="006663BD">
        <w:rPr>
          <w:rFonts w:ascii="GHEA Grapalat" w:hAnsi="GHEA Grapalat" w:cs="Sylfaen"/>
          <w:sz w:val="20"/>
          <w:lang w:val="ru-RU"/>
        </w:rPr>
        <w:t>ապահովում</w:t>
      </w:r>
      <w:r w:rsidRPr="006663BD">
        <w:rPr>
          <w:rFonts w:ascii="GHEA Grapalat" w:hAnsi="GHEA Grapalat" w:cs="Sylfaen"/>
          <w:sz w:val="20"/>
          <w:lang w:val="hy-AM"/>
        </w:rPr>
        <w:t>ները</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ներկայացնելու</w:t>
      </w:r>
      <w:r w:rsidRPr="006663BD">
        <w:rPr>
          <w:rFonts w:ascii="GHEA Grapalat" w:hAnsi="GHEA Grapalat" w:cs="Sylfaen"/>
          <w:sz w:val="20"/>
          <w:lang w:val="af-ZA"/>
        </w:rPr>
        <w:t xml:space="preserve"> </w:t>
      </w:r>
      <w:r w:rsidRPr="006663BD">
        <w:rPr>
          <w:rFonts w:ascii="GHEA Grapalat" w:hAnsi="GHEA Grapalat" w:cs="Sylfaen"/>
          <w:sz w:val="20"/>
          <w:lang w:val="ru-RU"/>
        </w:rPr>
        <w:t>պահանջի</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lang w:val="ru-RU"/>
        </w:rPr>
        <w:t>այն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օրվանից</w:t>
      </w:r>
      <w:r w:rsidRPr="006663BD">
        <w:rPr>
          <w:rFonts w:ascii="GHEA Grapalat" w:hAnsi="GHEA Grapalat" w:cs="Sylfaen"/>
          <w:sz w:val="20"/>
          <w:lang w:val="hy-AM"/>
        </w:rPr>
        <w:t xml:space="preserve"> հետո</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5 </w:t>
      </w:r>
      <w:r w:rsidRPr="006663BD">
        <w:rPr>
          <w:rFonts w:ascii="GHEA Grapalat" w:hAnsi="GHEA Grapalat" w:cs="Sylfaen"/>
          <w:sz w:val="20"/>
          <w:lang w:val="af-ZA"/>
        </w:rPr>
        <w:t xml:space="preserve">աշխատանքային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պարտավոր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hy-AM"/>
        </w:rPr>
        <w:t xml:space="preserve"> </w:t>
      </w:r>
      <w:r w:rsidRPr="006663BD">
        <w:rPr>
          <w:rFonts w:ascii="GHEA Grapalat" w:hAnsi="GHEA Grapalat" w:cs="Sylfaen"/>
          <w:sz w:val="20"/>
          <w:lang w:val="ru-RU"/>
        </w:rPr>
        <w:t>ապահովում</w:t>
      </w:r>
      <w:r w:rsidRPr="006663BD">
        <w:rPr>
          <w:rFonts w:ascii="GHEA Grapalat" w:hAnsi="GHEA Grapalat" w:cs="Sylfaen"/>
          <w:sz w:val="20"/>
          <w:lang w:val="hy-AM"/>
        </w:rPr>
        <w:t>ներ</w:t>
      </w:r>
      <w:r w:rsidRPr="006663BD">
        <w:rPr>
          <w:rFonts w:ascii="GHEA Grapalat" w:hAnsi="GHEA Grapalat" w:cs="Sylfaen"/>
          <w:sz w:val="20"/>
          <w:lang w:val="ru-RU"/>
        </w:rPr>
        <w:t>։</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հետ</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վերջինս</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 և</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պայմանագրի </w:t>
      </w:r>
      <w:r w:rsidRPr="006663BD">
        <w:rPr>
          <w:rFonts w:ascii="GHEA Grapalat" w:hAnsi="GHEA Grapalat" w:cs="Sylfaen"/>
          <w:sz w:val="20"/>
          <w:lang w:val="af-ZA"/>
        </w:rPr>
        <w:t>(</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 ապահովումները:</w:t>
      </w:r>
      <w:r w:rsidRPr="006663BD">
        <w:rPr>
          <w:rFonts w:ascii="GHEA Grapalat" w:hAnsi="GHEA Grapalat" w:cs="Sylfaen"/>
          <w:sz w:val="20"/>
          <w:vertAlign w:val="superscript"/>
        </w:rPr>
        <w:footnoteReference w:id="2"/>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10.2</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ապահովման</w:t>
      </w:r>
      <w:r w:rsidRPr="006663BD">
        <w:rPr>
          <w:rFonts w:ascii="GHEA Grapalat" w:hAnsi="GHEA Grapalat" w:cs="Sylfaen"/>
          <w:sz w:val="20"/>
          <w:lang w:val="af-ZA"/>
        </w:rPr>
        <w:t xml:space="preserve"> </w:t>
      </w:r>
      <w:r w:rsidRPr="006663BD">
        <w:rPr>
          <w:rFonts w:ascii="GHEA Grapalat" w:hAnsi="GHEA Grapalat" w:cs="Sylfaen"/>
          <w:sz w:val="20"/>
          <w:lang w:val="hy-AM"/>
        </w:rPr>
        <w:t>չափը</w:t>
      </w:r>
      <w:r w:rsidRPr="006663BD">
        <w:rPr>
          <w:rFonts w:ascii="GHEA Grapalat" w:hAnsi="GHEA Grapalat" w:cs="Sylfaen"/>
          <w:sz w:val="20"/>
          <w:lang w:val="af-ZA"/>
        </w:rPr>
        <w:t xml:space="preserve"> </w:t>
      </w:r>
      <w:r w:rsidRPr="006663BD">
        <w:rPr>
          <w:rFonts w:ascii="GHEA Grapalat" w:hAnsi="GHEA Grapalat" w:cs="Sylfaen"/>
          <w:sz w:val="20"/>
          <w:lang w:val="hy-AM"/>
        </w:rPr>
        <w:t>հավասար</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սույն ընթացակարգի շրջանակում գնվելիք ծառայությունների գնման գնի</w:t>
      </w:r>
      <w:r w:rsidRPr="006663BD">
        <w:rPr>
          <w:rFonts w:ascii="GHEA Grapalat" w:hAnsi="GHEA Grapalat" w:cs="Sylfaen"/>
          <w:sz w:val="20"/>
          <w:lang w:val="af-ZA"/>
        </w:rPr>
        <w:t xml:space="preserve"> </w:t>
      </w:r>
      <w:r w:rsidRPr="006663BD">
        <w:rPr>
          <w:rFonts w:ascii="GHEA Grapalat" w:hAnsi="GHEA Grapalat" w:cs="Sylfaen"/>
          <w:sz w:val="20"/>
          <w:lang w:val="hy-AM"/>
        </w:rPr>
        <w:t>տասնհինգ տոկոսին</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ապահովումը</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տուժանքի</w:t>
      </w:r>
      <w:r w:rsidRPr="006663BD">
        <w:rPr>
          <w:rFonts w:ascii="GHEA Grapalat" w:hAnsi="GHEA Grapalat" w:cs="Sylfaen"/>
          <w:sz w:val="20"/>
          <w:lang w:val="af-ZA"/>
        </w:rPr>
        <w:t xml:space="preserve"> (</w:t>
      </w:r>
      <w:r w:rsidRPr="006663BD">
        <w:rPr>
          <w:rFonts w:ascii="GHEA Grapalat" w:hAnsi="GHEA Grapalat" w:cs="Sylfaen"/>
          <w:sz w:val="20"/>
          <w:lang w:val="hy-AM"/>
        </w:rPr>
        <w:t>հավելված</w:t>
      </w:r>
      <w:r w:rsidRPr="006663BD">
        <w:rPr>
          <w:rFonts w:ascii="GHEA Grapalat" w:hAnsi="GHEA Grapalat" w:cs="Sylfaen"/>
          <w:sz w:val="20"/>
          <w:lang w:val="af-ZA"/>
        </w:rPr>
        <w:t xml:space="preserve"> 4</w:t>
      </w:r>
      <w:r w:rsidRPr="006663BD">
        <w:rPr>
          <w:rFonts w:ascii="MS Mincho" w:eastAsia="MS Mincho" w:hAnsi="MS Mincho" w:cs="MS Mincho" w:hint="eastAsia"/>
          <w:sz w:val="20"/>
          <w:lang w:val="af-ZA"/>
        </w:rPr>
        <w:t>․</w:t>
      </w:r>
      <w:r w:rsidRPr="006663BD">
        <w:rPr>
          <w:rFonts w:ascii="GHEA Grapalat" w:hAnsi="GHEA Grapalat" w:cs="Sylfaen"/>
          <w:sz w:val="20"/>
          <w:lang w:val="af-ZA"/>
        </w:rPr>
        <w:t xml:space="preserve">2)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կանխիկ</w:t>
      </w:r>
      <w:r w:rsidRPr="006663BD">
        <w:rPr>
          <w:rFonts w:ascii="GHEA Grapalat" w:hAnsi="GHEA Grapalat" w:cs="Sylfaen"/>
          <w:sz w:val="20"/>
          <w:lang w:val="af-ZA"/>
        </w:rPr>
        <w:t xml:space="preserve"> </w:t>
      </w:r>
      <w:r w:rsidRPr="006663BD">
        <w:rPr>
          <w:rFonts w:ascii="GHEA Grapalat" w:hAnsi="GHEA Grapalat" w:cs="Sylfaen"/>
          <w:sz w:val="20"/>
          <w:lang w:val="hy-AM"/>
        </w:rPr>
        <w:t>փողի</w:t>
      </w:r>
      <w:r w:rsidRPr="006663BD">
        <w:rPr>
          <w:rFonts w:ascii="GHEA Grapalat" w:hAnsi="GHEA Grapalat" w:cs="Sylfaen"/>
          <w:sz w:val="20"/>
          <w:lang w:val="af-ZA"/>
        </w:rPr>
        <w:t xml:space="preserve"> </w:t>
      </w:r>
      <w:r w:rsidRPr="006663BD">
        <w:rPr>
          <w:rFonts w:ascii="GHEA Grapalat" w:hAnsi="GHEA Grapalat" w:cs="Sylfaen"/>
          <w:sz w:val="20"/>
          <w:lang w:val="hy-AM"/>
        </w:rPr>
        <w:t>ձևով</w:t>
      </w:r>
      <w:r w:rsidRPr="006663BD">
        <w:rPr>
          <w:rFonts w:ascii="GHEA Grapalat" w:hAnsi="GHEA Grapalat" w:cs="Sylfaen"/>
          <w:sz w:val="20"/>
          <w:lang w:val="af-ZA"/>
        </w:rPr>
        <w:t>:Ընդ որում ապահովումը</w:t>
      </w:r>
      <w:r w:rsidRPr="006663BD">
        <w:rPr>
          <w:rFonts w:ascii="GHEA Grapalat" w:hAnsi="GHEA Grapalat"/>
          <w:color w:val="000000"/>
          <w:shd w:val="clear" w:color="auto" w:fill="FFFFFF"/>
          <w:lang w:val="af-ZA"/>
        </w:rPr>
        <w:t xml:space="preserve"> </w:t>
      </w:r>
      <w:r w:rsidRPr="006663BD">
        <w:rPr>
          <w:rFonts w:ascii="GHEA Grapalat" w:hAnsi="GHEA Grapalat" w:cs="Sylfaen"/>
          <w:sz w:val="20"/>
          <w:lang w:val="hy-AM"/>
        </w:rPr>
        <w:t>պետք</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վավեր</w:t>
      </w:r>
      <w:r w:rsidRPr="006663BD">
        <w:rPr>
          <w:rFonts w:ascii="GHEA Grapalat" w:hAnsi="GHEA Grapalat" w:cs="Sylfaen"/>
          <w:sz w:val="20"/>
          <w:lang w:val="af-ZA"/>
        </w:rPr>
        <w:t xml:space="preserve"> </w:t>
      </w:r>
      <w:r w:rsidRPr="006663BD">
        <w:rPr>
          <w:rFonts w:ascii="GHEA Grapalat" w:hAnsi="GHEA Grapalat" w:cs="Sylfaen"/>
          <w:sz w:val="20"/>
          <w:lang w:val="hy-AM"/>
        </w:rPr>
        <w:t>լինի</w:t>
      </w:r>
      <w:r w:rsidRPr="006663BD">
        <w:rPr>
          <w:rFonts w:ascii="GHEA Grapalat" w:hAnsi="GHEA Grapalat" w:cs="Sylfaen"/>
          <w:sz w:val="20"/>
          <w:lang w:val="af-ZA"/>
        </w:rPr>
        <w:t xml:space="preserve"> </w:t>
      </w:r>
      <w:r w:rsidRPr="006663BD">
        <w:rPr>
          <w:rFonts w:ascii="GHEA Grapalat" w:hAnsi="GHEA Grapalat" w:cs="Sylfaen"/>
          <w:sz w:val="20"/>
          <w:lang w:val="hy-AM"/>
        </w:rPr>
        <w:t>առնվազն</w:t>
      </w:r>
      <w:r w:rsidRPr="006663BD">
        <w:rPr>
          <w:rFonts w:ascii="GHEA Grapalat" w:hAnsi="GHEA Grapalat" w:cs="Sylfaen"/>
          <w:sz w:val="20"/>
          <w:lang w:val="af-ZA"/>
        </w:rPr>
        <w:t xml:space="preserve"> </w:t>
      </w:r>
      <w:r w:rsidRPr="006663BD">
        <w:rPr>
          <w:rFonts w:ascii="GHEA Grapalat" w:hAnsi="GHEA Grapalat" w:cs="Sylfaen"/>
          <w:sz w:val="20"/>
          <w:lang w:val="hy-AM"/>
        </w:rPr>
        <w:t>մինչև</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կատարման</w:t>
      </w:r>
      <w:r w:rsidRPr="006663BD">
        <w:rPr>
          <w:rFonts w:ascii="GHEA Grapalat" w:hAnsi="GHEA Grapalat" w:cs="Sylfaen"/>
          <w:sz w:val="20"/>
          <w:lang w:val="af-ZA"/>
        </w:rPr>
        <w:t xml:space="preserve"> </w:t>
      </w:r>
      <w:r w:rsidRPr="006663BD">
        <w:rPr>
          <w:rFonts w:ascii="GHEA Grapalat" w:hAnsi="GHEA Grapalat" w:cs="Sylfaen"/>
          <w:sz w:val="20"/>
          <w:lang w:val="hy-AM"/>
        </w:rPr>
        <w:t>արդյունքը</w:t>
      </w:r>
      <w:r w:rsidRPr="006663BD">
        <w:rPr>
          <w:rFonts w:ascii="GHEA Grapalat" w:hAnsi="GHEA Grapalat" w:cs="Sylfaen"/>
          <w:sz w:val="20"/>
          <w:lang w:val="af-ZA"/>
        </w:rPr>
        <w:t xml:space="preserve"> </w:t>
      </w:r>
      <w:r w:rsidRPr="006663BD">
        <w:rPr>
          <w:rFonts w:ascii="GHEA Grapalat" w:hAnsi="GHEA Grapalat" w:cs="Sylfaen"/>
          <w:sz w:val="20"/>
          <w:lang w:val="hy-AM"/>
        </w:rPr>
        <w:t>պատվիրատուից</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ամբողջական</w:t>
      </w:r>
      <w:r w:rsidRPr="006663BD">
        <w:rPr>
          <w:rFonts w:ascii="GHEA Grapalat" w:hAnsi="GHEA Grapalat" w:cs="Sylfaen"/>
          <w:sz w:val="20"/>
          <w:lang w:val="af-ZA"/>
        </w:rPr>
        <w:t xml:space="preserve"> </w:t>
      </w:r>
      <w:r w:rsidRPr="006663BD">
        <w:rPr>
          <w:rFonts w:ascii="GHEA Grapalat" w:hAnsi="GHEA Grapalat" w:cs="Sylfaen"/>
          <w:sz w:val="20"/>
          <w:lang w:val="hy-AM"/>
        </w:rPr>
        <w:t>ընդունվելու</w:t>
      </w:r>
      <w:r w:rsidRPr="006663BD">
        <w:rPr>
          <w:rFonts w:ascii="GHEA Grapalat" w:hAnsi="GHEA Grapalat" w:cs="Sylfaen"/>
          <w:sz w:val="20"/>
          <w:lang w:val="af-ZA"/>
        </w:rPr>
        <w:t xml:space="preserve"> </w:t>
      </w:r>
      <w:r w:rsidRPr="006663BD">
        <w:rPr>
          <w:rFonts w:ascii="GHEA Grapalat" w:hAnsi="GHEA Grapalat" w:cs="Sylfaen"/>
          <w:sz w:val="20"/>
          <w:lang w:val="hy-AM"/>
        </w:rPr>
        <w:t>օրվան</w:t>
      </w:r>
      <w:r w:rsidRPr="006663BD">
        <w:rPr>
          <w:rFonts w:ascii="GHEA Grapalat" w:hAnsi="GHEA Grapalat" w:cs="Sylfaen"/>
          <w:sz w:val="20"/>
          <w:lang w:val="af-ZA"/>
        </w:rPr>
        <w:t xml:space="preserve"> հաջորդող </w:t>
      </w:r>
      <w:r w:rsidRPr="006663BD">
        <w:rPr>
          <w:rFonts w:ascii="GHEA Grapalat" w:hAnsi="GHEA Grapalat" w:cs="Sylfaen"/>
          <w:sz w:val="20"/>
          <w:lang w:val="hy-AM"/>
        </w:rPr>
        <w:t>20</w:t>
      </w:r>
      <w:r w:rsidRPr="006663BD">
        <w:rPr>
          <w:rFonts w:ascii="GHEA Grapalat" w:hAnsi="GHEA Grapalat" w:cs="Sylfaen"/>
          <w:sz w:val="20"/>
          <w:lang w:val="af-ZA"/>
        </w:rPr>
        <w:t>-րդ աշխատանքային օրը ներառյալ</w:t>
      </w:r>
      <w:r w:rsidRPr="006663BD">
        <w:rPr>
          <w:rFonts w:ascii="GHEA Grapalat" w:hAnsi="GHEA Grapalat" w:cs="Sylfaen"/>
          <w:sz w:val="20"/>
          <w:lang w:val="hy-AM"/>
        </w:rPr>
        <w:t>:</w:t>
      </w:r>
      <w:r w:rsidRPr="006663BD">
        <w:rPr>
          <w:rFonts w:ascii="GHEA Grapalat" w:hAnsi="GHEA Grapalat" w:cs="Sylfaen"/>
          <w:sz w:val="20"/>
          <w:vertAlign w:val="superscript"/>
          <w:lang w:val="af-ZA"/>
        </w:rPr>
        <w:footnoteReference w:id="3"/>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Sylfaen"/>
          <w:sz w:val="20"/>
          <w:lang w:val="af-ZA"/>
        </w:rPr>
        <w:t>Եթե գնման ընթացակարգը կազմակերպված է չափաբաժիններով և մասնակիցը</w:t>
      </w:r>
      <w:r w:rsidRPr="006663B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663B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663BD">
        <w:rPr>
          <w:rFonts w:ascii="GHEA Grapalat" w:hAnsi="GHEA Grapalat" w:cs="Arial"/>
          <w:sz w:val="20"/>
          <w:lang w:val="hy-AM"/>
        </w:rPr>
        <w:t xml:space="preserve"> </w:t>
      </w:r>
      <w:r w:rsidRPr="006663BD">
        <w:rPr>
          <w:rFonts w:ascii="GHEA Grapalat" w:hAnsi="GHEA Grapalat"/>
          <w:sz w:val="20"/>
          <w:szCs w:val="20"/>
          <w:lang w:val="hy-AM"/>
        </w:rPr>
        <w:t>Կանխիկ</w:t>
      </w:r>
      <w:r w:rsidRPr="006663BD">
        <w:rPr>
          <w:rFonts w:ascii="GHEA Grapalat" w:hAnsi="GHEA Grapalat"/>
          <w:sz w:val="20"/>
          <w:szCs w:val="20"/>
          <w:lang w:val="af-ZA"/>
        </w:rPr>
        <w:t xml:space="preserve"> </w:t>
      </w:r>
      <w:r w:rsidRPr="006663BD">
        <w:rPr>
          <w:rFonts w:ascii="GHEA Grapalat" w:hAnsi="GHEA Grapalat"/>
          <w:sz w:val="20"/>
          <w:szCs w:val="20"/>
          <w:lang w:val="hy-AM"/>
        </w:rPr>
        <w:t>փողի</w:t>
      </w:r>
      <w:r w:rsidRPr="006663BD">
        <w:rPr>
          <w:rFonts w:ascii="GHEA Grapalat" w:hAnsi="GHEA Grapalat"/>
          <w:sz w:val="20"/>
          <w:szCs w:val="20"/>
          <w:lang w:val="af-ZA"/>
        </w:rPr>
        <w:t xml:space="preserve"> </w:t>
      </w:r>
      <w:r w:rsidRPr="006663BD">
        <w:rPr>
          <w:rFonts w:ascii="GHEA Grapalat" w:hAnsi="GHEA Grapalat"/>
          <w:sz w:val="20"/>
          <w:szCs w:val="20"/>
          <w:lang w:val="hy-AM"/>
        </w:rPr>
        <w:t>ձևով</w:t>
      </w:r>
      <w:r w:rsidRPr="006663BD">
        <w:rPr>
          <w:rFonts w:ascii="GHEA Grapalat" w:hAnsi="GHEA Grapalat"/>
          <w:sz w:val="20"/>
          <w:szCs w:val="20"/>
          <w:lang w:val="af-ZA"/>
        </w:rPr>
        <w:t xml:space="preserve"> </w:t>
      </w:r>
      <w:r w:rsidRPr="006663BD">
        <w:rPr>
          <w:rFonts w:ascii="GHEA Grapalat" w:hAnsi="GHEA Grapalat"/>
          <w:sz w:val="20"/>
          <w:szCs w:val="20"/>
          <w:lang w:val="hy-AM"/>
        </w:rPr>
        <w:t>ներկայացված</w:t>
      </w:r>
      <w:r w:rsidRPr="006663BD">
        <w:rPr>
          <w:rFonts w:ascii="GHEA Grapalat" w:hAnsi="GHEA Grapalat"/>
          <w:sz w:val="20"/>
          <w:szCs w:val="20"/>
          <w:lang w:val="af-ZA"/>
        </w:rPr>
        <w:t xml:space="preserve"> </w:t>
      </w:r>
      <w:r w:rsidRPr="006663BD">
        <w:rPr>
          <w:rFonts w:ascii="GHEA Grapalat" w:hAnsi="GHEA Grapalat" w:cs="Arial"/>
          <w:sz w:val="20"/>
          <w:lang w:val="hy-AM"/>
        </w:rPr>
        <w:t xml:space="preserve">որակավորման ապահովումը </w:t>
      </w:r>
      <w:r w:rsidRPr="006663BD">
        <w:rPr>
          <w:rFonts w:ascii="GHEA Grapalat" w:hAnsi="GHEA Grapalat" w:cs="Arial"/>
          <w:sz w:val="20"/>
          <w:lang w:val="hy-AM"/>
        </w:rPr>
        <w:lastRenderedPageBreak/>
        <w:t xml:space="preserve">պետք է փոխանցվի Կենտրոնական գանձապետարանում լիազորված մարմնի անվամբ բացված «900008000698» գանձապետական հաշվին.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6663BD" w:rsidRPr="006663BD" w:rsidRDefault="006663BD" w:rsidP="006663BD">
      <w:pPr>
        <w:shd w:val="clear" w:color="auto" w:fill="FFFFFF"/>
        <w:spacing w:before="100" w:beforeAutospacing="1" w:after="100" w:afterAutospacing="1"/>
        <w:ind w:firstLine="375"/>
        <w:jc w:val="both"/>
        <w:rPr>
          <w:rFonts w:ascii="GHEA Grapalat" w:hAnsi="GHEA Grapalat" w:cs="Arial"/>
          <w:sz w:val="20"/>
          <w:lang w:val="hy-AM"/>
        </w:rPr>
      </w:pPr>
      <w:r w:rsidRPr="006663BD">
        <w:rPr>
          <w:rFonts w:ascii="GHEA Grapalat" w:hAnsi="GHEA Grapalat" w:cs="Arial"/>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663BD" w:rsidRPr="006663BD" w:rsidRDefault="006663BD" w:rsidP="006663BD">
      <w:pPr>
        <w:ind w:firstLine="567"/>
        <w:jc w:val="both"/>
        <w:rPr>
          <w:rFonts w:ascii="GHEA Grapalat" w:hAnsi="GHEA Grapalat" w:cs="Sylfaen"/>
          <w:sz w:val="20"/>
          <w:szCs w:val="20"/>
          <w:vertAlign w:val="superscript"/>
          <w:lang w:val="hy-AM"/>
        </w:rPr>
      </w:pPr>
      <w:r w:rsidRPr="006663BD">
        <w:rPr>
          <w:rFonts w:ascii="GHEA Grapalat" w:hAnsi="GHEA Grapalat" w:cs="Sylfaen"/>
          <w:sz w:val="20"/>
          <w:lang w:val="hy-AM"/>
        </w:rPr>
        <w:t>10.3. 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ապահովման</w:t>
      </w:r>
      <w:r w:rsidRPr="006663BD">
        <w:rPr>
          <w:rFonts w:ascii="GHEA Grapalat" w:hAnsi="GHEA Grapalat" w:cs="Sylfaen"/>
          <w:sz w:val="20"/>
          <w:lang w:val="af-ZA"/>
        </w:rPr>
        <w:t xml:space="preserve"> </w:t>
      </w:r>
      <w:r w:rsidRPr="006663BD">
        <w:rPr>
          <w:rFonts w:ascii="GHEA Grapalat" w:hAnsi="GHEA Grapalat" w:cs="Sylfaen"/>
          <w:sz w:val="20"/>
          <w:lang w:val="hy-AM"/>
        </w:rPr>
        <w:t>չափը</w:t>
      </w:r>
      <w:r w:rsidRPr="006663BD">
        <w:rPr>
          <w:rFonts w:ascii="GHEA Grapalat" w:hAnsi="GHEA Grapalat" w:cs="Sylfaen"/>
          <w:sz w:val="20"/>
          <w:lang w:val="af-ZA"/>
        </w:rPr>
        <w:t xml:space="preserve"> </w:t>
      </w:r>
      <w:r w:rsidRPr="006663BD">
        <w:rPr>
          <w:rFonts w:ascii="GHEA Grapalat" w:hAnsi="GHEA Grapalat" w:cs="Sylfaen"/>
          <w:sz w:val="20"/>
          <w:lang w:val="hy-AM"/>
        </w:rPr>
        <w:t>կազմում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գնման</w:t>
      </w:r>
      <w:r w:rsidRPr="006663BD">
        <w:rPr>
          <w:rFonts w:ascii="GHEA Grapalat" w:hAnsi="GHEA Grapalat" w:cs="Sylfaen"/>
          <w:sz w:val="20"/>
          <w:lang w:val="af-ZA"/>
        </w:rPr>
        <w:t xml:space="preserve"> </w:t>
      </w:r>
      <w:r w:rsidRPr="006663BD">
        <w:rPr>
          <w:rFonts w:ascii="GHEA Grapalat" w:hAnsi="GHEA Grapalat" w:cs="Sylfaen"/>
          <w:sz w:val="20"/>
          <w:lang w:val="hy-AM"/>
        </w:rPr>
        <w:t>գնի</w:t>
      </w:r>
      <w:r w:rsidRPr="006663BD">
        <w:rPr>
          <w:rFonts w:ascii="GHEA Grapalat" w:hAnsi="GHEA Grapalat" w:cs="Sylfaen"/>
          <w:sz w:val="20"/>
          <w:lang w:val="af-ZA"/>
        </w:rPr>
        <w:t xml:space="preserve"> 10  </w:t>
      </w:r>
      <w:r w:rsidRPr="006663B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6663BD">
        <w:rPr>
          <w:rFonts w:ascii="GHEA Grapalat" w:hAnsi="GHEA Grapalat" w:cs="Sylfaen"/>
          <w:sz w:val="20"/>
          <w:szCs w:val="20"/>
          <w:lang w:val="hy-AM"/>
        </w:rPr>
        <w:t xml:space="preserve">Պայմանագրի ապահովումը ներկայացվում է </w:t>
      </w:r>
      <w:r w:rsidRPr="006663BD">
        <w:rPr>
          <w:rFonts w:ascii="GHEA Grapalat" w:hAnsi="GHEA Grapalat" w:cs="Sylfaen"/>
          <w:i/>
          <w:sz w:val="20"/>
          <w:szCs w:val="20"/>
          <w:lang w:val="hy-AM"/>
        </w:rPr>
        <w:t>միակողմանի հաստատված հայտարարության՝ տուժանքի (հավելված 5.1) կամ կանխիկ փողի ձևով</w:t>
      </w:r>
      <w:r w:rsidRPr="006663BD">
        <w:rPr>
          <w:rFonts w:ascii="GHEA Grapalat" w:hAnsi="GHEA Grapalat" w:cs="Sylfaen"/>
          <w:sz w:val="20"/>
          <w:szCs w:val="20"/>
          <w:lang w:val="hy-AM"/>
        </w:rPr>
        <w:t>:</w:t>
      </w:r>
      <w:r w:rsidRPr="006663BD">
        <w:rPr>
          <w:rFonts w:ascii="GHEA Grapalat" w:hAnsi="GHEA Grapalat" w:cs="Sylfaen"/>
          <w:sz w:val="20"/>
          <w:szCs w:val="20"/>
          <w:vertAlign w:val="superscript"/>
        </w:rPr>
        <w:footnoteReference w:id="4"/>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Arial"/>
          <w:sz w:val="20"/>
          <w:szCs w:val="20"/>
          <w:lang w:val="hy-AM"/>
        </w:rPr>
        <w:t>Եթե գնման ընթացակարգը կազմակերպված է չափաբաժիններով և մասնակիցը</w:t>
      </w:r>
      <w:r w:rsidRPr="006663BD">
        <w:rPr>
          <w:rFonts w:ascii="GHEA Grapalat" w:hAnsi="GHEA Grapalat" w:cs="Arial"/>
          <w:sz w:val="20"/>
          <w:lang w:val="hy-AM"/>
        </w:rPr>
        <w:t xml:space="preserve"> ընտրված մասնակից է ճանաչվում մեկից ավելի չափաբաժինների մասով </w:t>
      </w:r>
      <w:r w:rsidRPr="006663B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6663BD">
        <w:rPr>
          <w:rFonts w:ascii="GHEA Grapalat" w:hAnsi="GHEA Grapalat"/>
          <w:color w:val="000000"/>
          <w:lang w:val="hy-AM"/>
        </w:rPr>
        <w:t xml:space="preserve"> </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663B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sz w:val="20"/>
          <w:szCs w:val="20"/>
          <w:lang w:val="hy-AM"/>
        </w:rPr>
        <w:t>Կանխիկ</w:t>
      </w:r>
      <w:r w:rsidRPr="006663BD">
        <w:rPr>
          <w:rFonts w:ascii="GHEA Grapalat" w:hAnsi="GHEA Grapalat"/>
          <w:sz w:val="20"/>
          <w:szCs w:val="20"/>
          <w:lang w:val="af-ZA"/>
        </w:rPr>
        <w:t xml:space="preserve"> </w:t>
      </w:r>
      <w:r w:rsidRPr="006663BD">
        <w:rPr>
          <w:rFonts w:ascii="GHEA Grapalat" w:hAnsi="GHEA Grapalat"/>
          <w:sz w:val="20"/>
          <w:szCs w:val="20"/>
          <w:lang w:val="hy-AM"/>
        </w:rPr>
        <w:t>փողի</w:t>
      </w:r>
      <w:r w:rsidRPr="006663BD">
        <w:rPr>
          <w:rFonts w:ascii="GHEA Grapalat" w:hAnsi="GHEA Grapalat"/>
          <w:sz w:val="20"/>
          <w:szCs w:val="20"/>
          <w:lang w:val="af-ZA"/>
        </w:rPr>
        <w:t xml:space="preserve"> </w:t>
      </w:r>
      <w:r w:rsidRPr="006663BD">
        <w:rPr>
          <w:rFonts w:ascii="GHEA Grapalat" w:hAnsi="GHEA Grapalat"/>
          <w:sz w:val="20"/>
          <w:szCs w:val="20"/>
          <w:lang w:val="hy-AM"/>
        </w:rPr>
        <w:t>ձևով</w:t>
      </w:r>
      <w:r w:rsidRPr="006663BD">
        <w:rPr>
          <w:rFonts w:ascii="GHEA Grapalat" w:hAnsi="GHEA Grapalat"/>
          <w:sz w:val="20"/>
          <w:szCs w:val="20"/>
          <w:lang w:val="af-ZA"/>
        </w:rPr>
        <w:t xml:space="preserve"> </w:t>
      </w:r>
      <w:r w:rsidRPr="006663BD">
        <w:rPr>
          <w:rFonts w:ascii="GHEA Grapalat" w:hAnsi="GHEA Grapalat"/>
          <w:sz w:val="20"/>
          <w:szCs w:val="20"/>
          <w:lang w:val="hy-AM"/>
        </w:rPr>
        <w:t>ներկայացված</w:t>
      </w:r>
      <w:r w:rsidRPr="006663BD">
        <w:rPr>
          <w:rFonts w:ascii="GHEA Grapalat" w:hAnsi="GHEA Grapalat"/>
          <w:sz w:val="20"/>
          <w:szCs w:val="20"/>
          <w:lang w:val="af-ZA"/>
        </w:rPr>
        <w:t xml:space="preserve"> </w:t>
      </w:r>
      <w:r w:rsidRPr="006663B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Sylfaen"/>
          <w:sz w:val="20"/>
          <w:lang w:val="hy-AM"/>
        </w:rPr>
        <w:t xml:space="preserve">10.4 </w:t>
      </w:r>
      <w:r w:rsidRPr="006663B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663BD" w:rsidRPr="006663BD" w:rsidRDefault="006663BD" w:rsidP="006663BD">
      <w:pPr>
        <w:ind w:firstLine="567"/>
        <w:jc w:val="both"/>
        <w:rPr>
          <w:rFonts w:ascii="GHEA Grapalat" w:hAnsi="GHEA Grapalat" w:cs="Sylfaen"/>
          <w:i/>
          <w:sz w:val="20"/>
          <w:lang w:val="af-ZA"/>
        </w:rPr>
      </w:pPr>
      <w:r w:rsidRPr="006663BD">
        <w:rPr>
          <w:rFonts w:ascii="GHEA Grapalat" w:hAnsi="GHEA Grapalat" w:cs="Sylfaen"/>
          <w:sz w:val="20"/>
          <w:lang w:val="hy-AM"/>
        </w:rPr>
        <w:t>10</w:t>
      </w:r>
      <w:r w:rsidRPr="006663BD">
        <w:rPr>
          <w:rFonts w:ascii="GHEA Grapalat" w:hAnsi="GHEA Grapalat" w:cs="Sylfaen"/>
          <w:sz w:val="20"/>
          <w:lang w:val="af-ZA"/>
        </w:rPr>
        <w:t xml:space="preserve">.5 </w:t>
      </w:r>
      <w:r w:rsidRPr="006663BD">
        <w:rPr>
          <w:rFonts w:ascii="GHEA Grapalat" w:hAnsi="GHEA Grapalat" w:cs="Sylfaen"/>
          <w:sz w:val="20"/>
          <w:lang w:val="hy-AM"/>
        </w:rPr>
        <w:t>Պայմանագրով</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w:t>
      </w:r>
      <w:r w:rsidRPr="006663BD">
        <w:rPr>
          <w:rFonts w:ascii="GHEA Grapalat" w:hAnsi="GHEA Grapalat" w:cs="Sylfaen"/>
          <w:sz w:val="20"/>
          <w:lang w:val="af-ZA"/>
        </w:rPr>
        <w:t xml:space="preserve"> </w:t>
      </w:r>
      <w:r w:rsidRPr="006663BD">
        <w:rPr>
          <w:rFonts w:ascii="GHEA Grapalat" w:hAnsi="GHEA Grapalat" w:cs="Sylfaen"/>
          <w:sz w:val="20"/>
          <w:lang w:val="hy-AM"/>
        </w:rPr>
        <w:t>հատկացվելու</w:t>
      </w:r>
      <w:r w:rsidRPr="006663BD">
        <w:rPr>
          <w:rFonts w:ascii="GHEA Grapalat" w:hAnsi="GHEA Grapalat" w:cs="Sylfaen"/>
          <w:sz w:val="20"/>
          <w:lang w:val="af-ZA"/>
        </w:rPr>
        <w:t xml:space="preserve"> </w:t>
      </w:r>
      <w:r w:rsidRPr="006663BD">
        <w:rPr>
          <w:rFonts w:ascii="GHEA Grapalat" w:hAnsi="GHEA Grapalat" w:cs="Sylfaen"/>
          <w:sz w:val="20"/>
          <w:lang w:val="hy-AM"/>
        </w:rPr>
        <w:t>պայման</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նախատեսվելու</w:t>
      </w:r>
      <w:r w:rsidRPr="006663BD">
        <w:rPr>
          <w:rFonts w:ascii="GHEA Grapalat" w:hAnsi="GHEA Grapalat" w:cs="Sylfaen"/>
          <w:sz w:val="20"/>
          <w:lang w:val="af-ZA"/>
        </w:rPr>
        <w:t xml:space="preserve"> </w:t>
      </w:r>
      <w:r w:rsidRPr="006663BD">
        <w:rPr>
          <w:rFonts w:ascii="GHEA Grapalat" w:hAnsi="GHEA Grapalat" w:cs="Sylfaen"/>
          <w:sz w:val="20"/>
          <w:lang w:val="hy-AM"/>
        </w:rPr>
        <w:t>դեպքում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ատվիրատուին</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նաև </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չափով</w:t>
      </w:r>
      <w:r w:rsidRPr="006663BD">
        <w:rPr>
          <w:rFonts w:ascii="GHEA Grapalat" w:hAnsi="GHEA Grapalat" w:cs="Sylfaen"/>
          <w:sz w:val="20"/>
          <w:lang w:val="af-ZA"/>
        </w:rPr>
        <w:t xml:space="preserve">, բանկային </w:t>
      </w:r>
      <w:r w:rsidRPr="006663BD">
        <w:rPr>
          <w:rFonts w:ascii="GHEA Grapalat" w:hAnsi="GHEA Grapalat" w:cs="Sylfaen"/>
          <w:sz w:val="20"/>
          <w:lang w:val="hy-AM"/>
        </w:rPr>
        <w:t>երաշխիքի</w:t>
      </w:r>
      <w:r w:rsidRPr="006663BD">
        <w:rPr>
          <w:rFonts w:ascii="GHEA Grapalat" w:hAnsi="GHEA Grapalat" w:cs="Sylfaen"/>
          <w:sz w:val="20"/>
          <w:lang w:val="af-ZA"/>
        </w:rPr>
        <w:t xml:space="preserve"> </w:t>
      </w:r>
      <w:r w:rsidRPr="006663BD">
        <w:rPr>
          <w:rFonts w:ascii="GHEA Grapalat" w:hAnsi="GHEA Grapalat" w:cs="Sylfaen"/>
          <w:sz w:val="20"/>
          <w:lang w:val="hy-AM"/>
        </w:rPr>
        <w:t>ձև</w:t>
      </w:r>
      <w:r w:rsidRPr="006663BD">
        <w:rPr>
          <w:rFonts w:ascii="GHEA Grapalat" w:hAnsi="GHEA Grapalat" w:cs="Sylfaen"/>
          <w:sz w:val="20"/>
          <w:lang w:val="af-ZA"/>
        </w:rPr>
        <w:t>ով (հավելված՝ 5</w:t>
      </w:r>
      <w:r w:rsidRPr="006663BD">
        <w:rPr>
          <w:rFonts w:ascii="MS Mincho" w:eastAsia="MS Mincho" w:hAnsi="MS Mincho" w:cs="MS Mincho" w:hint="eastAsia"/>
          <w:sz w:val="20"/>
          <w:lang w:val="af-ZA"/>
        </w:rPr>
        <w:t>․</w:t>
      </w:r>
      <w:r w:rsidRPr="006663BD">
        <w:rPr>
          <w:rFonts w:ascii="GHEA Grapalat" w:hAnsi="GHEA Grapalat" w:cs="Sylfaen"/>
          <w:sz w:val="20"/>
          <w:lang w:val="af-ZA"/>
        </w:rPr>
        <w:t xml:space="preserve">2):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663BD" w:rsidRPr="006663BD" w:rsidRDefault="006663BD" w:rsidP="006663BD">
      <w:pPr>
        <w:shd w:val="clear" w:color="auto" w:fill="FFFFFF"/>
        <w:spacing w:before="100" w:beforeAutospacing="1" w:after="100" w:afterAutospacing="1"/>
        <w:ind w:firstLine="375"/>
        <w:jc w:val="both"/>
        <w:rPr>
          <w:rFonts w:ascii="GHEA Grapalat" w:hAnsi="GHEA Grapalat" w:cs="Sylfaen"/>
          <w:sz w:val="20"/>
          <w:lang w:val="af-ZA"/>
        </w:rPr>
      </w:pPr>
      <w:r w:rsidRPr="006663BD">
        <w:rPr>
          <w:rFonts w:ascii="GHEA Grapalat" w:hAnsi="GHEA Grapalat" w:cs="Sylfaen"/>
          <w:lang w:val="af-ZA"/>
        </w:rPr>
        <w:lastRenderedPageBreak/>
        <w:t>1</w:t>
      </w:r>
      <w:r w:rsidRPr="00D232CC">
        <w:rPr>
          <w:rFonts w:ascii="GHEA Grapalat" w:hAnsi="GHEA Grapalat" w:cs="Sylfaen"/>
          <w:sz w:val="20"/>
          <w:lang w:val="af-ZA"/>
        </w:rPr>
        <w:t xml:space="preserve">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10.8 </w:t>
      </w:r>
      <w:r w:rsidRPr="006663BD">
        <w:rPr>
          <w:rFonts w:ascii="GHEA Grapalat" w:hAnsi="GHEA Grapalat" w:cs="Sylfaen"/>
          <w:sz w:val="20"/>
          <w:lang w:val="af-ZA"/>
        </w:rPr>
        <w:t xml:space="preserve">Պատվիրատուի ղեկավարը </w:t>
      </w:r>
      <w:r w:rsidRPr="006663BD">
        <w:rPr>
          <w:rFonts w:ascii="GHEA Grapalat" w:hAnsi="GHEA Grapalat" w:cs="Sylfaen"/>
          <w:sz w:val="20"/>
          <w:lang w:val="hy-AM"/>
        </w:rPr>
        <w:t>պայմանագրի կամ որակավորման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 մասին գրավոր տեղեկացնում է՝</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 կանխիկ փողի ձևով ներկայացված ապահովման դեպքում ՀՀ ֆինանսների նախարարությանը՝ </w:t>
      </w:r>
      <w:r w:rsidRPr="006663BD">
        <w:rPr>
          <w:rFonts w:ascii="GHEA Grapalat" w:hAnsi="GHEA Grapalat" w:cs="Sylfaen"/>
          <w:sz w:val="20"/>
          <w:lang w:val="af-ZA"/>
        </w:rPr>
        <w:t xml:space="preserve">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 xml:space="preserve"> կցելով վճարումը հիմնավորող հայտով ներկայացված փաստաթղթի պատճենը.</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բանկային երաշխիքի ձևով ներկայացված ապահովման դեպքում՝ երաշխիքը թողարկած բանկին՝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w:t>
      </w:r>
    </w:p>
    <w:p w:rsidR="006663BD" w:rsidRPr="006663BD" w:rsidRDefault="006663BD" w:rsidP="006663BD">
      <w:pPr>
        <w:shd w:val="clear" w:color="auto" w:fill="FFFFFF"/>
        <w:ind w:firstLine="375"/>
        <w:jc w:val="both"/>
        <w:rPr>
          <w:rFonts w:asciiTheme="minorHAnsi" w:hAnsiTheme="minorHAnsi"/>
          <w:sz w:val="20"/>
          <w:szCs w:val="20"/>
          <w:lang w:val="hy-AM"/>
        </w:rPr>
      </w:pPr>
      <w:r w:rsidRPr="006663BD">
        <w:rPr>
          <w:rFonts w:ascii="GHEA Grapalat" w:hAnsi="GHEA Grapalat" w:cs="Sylfaen"/>
          <w:sz w:val="20"/>
          <w:lang w:val="hy-AM"/>
        </w:rPr>
        <w:t>-տուժանքի ձևով ներկայացված ապահովման դեպքում դեպքում՝ այն ներկայացրած մասնակցին՝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w:t>
      </w:r>
    </w:p>
    <w:p w:rsidR="006663BD" w:rsidRPr="006663BD" w:rsidRDefault="006663BD" w:rsidP="006663BD">
      <w:pPr>
        <w:jc w:val="center"/>
        <w:rPr>
          <w:rFonts w:ascii="GHEA Grapalat" w:hAnsi="GHEA Grapalat"/>
          <w:b/>
          <w:szCs w:val="22"/>
          <w:lang w:val="af-ZA"/>
        </w:rPr>
      </w:pPr>
    </w:p>
    <w:p w:rsidR="006663BD" w:rsidRPr="006663BD" w:rsidRDefault="006663BD" w:rsidP="006663BD">
      <w:pPr>
        <w:jc w:val="center"/>
        <w:rPr>
          <w:rFonts w:ascii="GHEA Grapalat" w:hAnsi="GHEA Grapalat" w:cs="Arial"/>
          <w:b/>
          <w:sz w:val="20"/>
          <w:lang w:val="af-ZA"/>
        </w:rPr>
      </w:pPr>
      <w:r w:rsidRPr="006663BD">
        <w:rPr>
          <w:rFonts w:ascii="GHEA Grapalat" w:hAnsi="GHEA Grapalat"/>
          <w:b/>
          <w:sz w:val="20"/>
          <w:lang w:val="af-ZA"/>
        </w:rPr>
        <w:t xml:space="preserve">11. </w:t>
      </w:r>
      <w:r w:rsidRPr="006663BD">
        <w:rPr>
          <w:rFonts w:ascii="GHEA Grapalat" w:hAnsi="GHEA Grapalat" w:cs="Sylfaen"/>
          <w:b/>
          <w:sz w:val="20"/>
          <w:lang w:val="af-ZA"/>
        </w:rPr>
        <w:t>ԸՆԹԱՑԱԿԱՐԳԸ</w:t>
      </w:r>
      <w:r w:rsidRPr="006663BD">
        <w:rPr>
          <w:rFonts w:ascii="GHEA Grapalat" w:hAnsi="GHEA Grapalat" w:cs="Arial"/>
          <w:b/>
          <w:sz w:val="20"/>
          <w:lang w:val="af-ZA"/>
        </w:rPr>
        <w:t xml:space="preserve"> </w:t>
      </w:r>
      <w:r w:rsidRPr="006663BD">
        <w:rPr>
          <w:rFonts w:ascii="GHEA Grapalat" w:hAnsi="GHEA Grapalat" w:cs="Sylfaen"/>
          <w:b/>
          <w:sz w:val="20"/>
          <w:lang w:val="af-ZA"/>
        </w:rPr>
        <w:t>ՉԿԱՅԱՑԱԾ</w:t>
      </w:r>
      <w:r w:rsidRPr="006663BD">
        <w:rPr>
          <w:rFonts w:ascii="GHEA Grapalat" w:hAnsi="GHEA Grapalat" w:cs="Arial"/>
          <w:b/>
          <w:sz w:val="20"/>
          <w:lang w:val="af-ZA"/>
        </w:rPr>
        <w:t xml:space="preserve"> </w:t>
      </w:r>
      <w:r w:rsidRPr="006663BD">
        <w:rPr>
          <w:rFonts w:ascii="GHEA Grapalat" w:hAnsi="GHEA Grapalat" w:cs="Sylfaen"/>
          <w:b/>
          <w:sz w:val="20"/>
          <w:lang w:val="af-ZA"/>
        </w:rPr>
        <w:t>ՀԱՅՏԱՐԱՐԵԼԸ</w:t>
      </w:r>
    </w:p>
    <w:p w:rsidR="006663BD" w:rsidRPr="006663BD" w:rsidRDefault="006663BD" w:rsidP="006663BD">
      <w:pPr>
        <w:jc w:val="center"/>
        <w:rPr>
          <w:rFonts w:ascii="GHEA Grapalat" w:hAnsi="GHEA Grapalat"/>
          <w:b/>
          <w:sz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sz w:val="20"/>
          <w:lang w:val="af-ZA"/>
        </w:rPr>
        <w:t>11.</w:t>
      </w:r>
      <w:r w:rsidRPr="006663BD">
        <w:rPr>
          <w:rFonts w:ascii="GHEA Grapalat" w:hAnsi="GHEA Grapalat" w:cs="Sylfaen"/>
          <w:sz w:val="20"/>
          <w:lang w:val="af-ZA"/>
        </w:rPr>
        <w:t xml:space="preserve">1 </w:t>
      </w:r>
      <w:r w:rsidRPr="006663BD">
        <w:rPr>
          <w:rFonts w:ascii="GHEA Grapalat" w:hAnsi="GHEA Grapalat" w:cs="Sylfaen"/>
          <w:sz w:val="20"/>
          <w:lang w:val="ru-RU"/>
        </w:rPr>
        <w:t>Օրենքի</w:t>
      </w:r>
      <w:r w:rsidRPr="006663BD">
        <w:rPr>
          <w:rFonts w:ascii="GHEA Grapalat" w:hAnsi="GHEA Grapalat" w:cs="Sylfaen"/>
          <w:sz w:val="20"/>
          <w:lang w:val="af-ZA"/>
        </w:rPr>
        <w:t xml:space="preserve"> 37-</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 </w:t>
      </w:r>
      <w:r w:rsidRPr="006663BD">
        <w:rPr>
          <w:rFonts w:ascii="GHEA Grapalat" w:hAnsi="GHEA Grapalat" w:cs="Sylfaen"/>
          <w:sz w:val="20"/>
          <w:lang w:val="ru-RU"/>
        </w:rPr>
        <w:t>հայտերից</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մեկը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համապատասխանում</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w:t>
      </w:r>
      <w:r w:rsidRPr="006663BD">
        <w:rPr>
          <w:rFonts w:ascii="GHEA Grapalat" w:hAnsi="GHEA Grapalat" w:cs="Sylfaen"/>
          <w:sz w:val="20"/>
          <w:lang w:val="ru-RU"/>
        </w:rPr>
        <w:t>պայմաններին</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vertAlign w:val="superscript"/>
          <w:lang w:val="af-ZA"/>
        </w:rPr>
      </w:pPr>
      <w:r w:rsidRPr="006663BD">
        <w:rPr>
          <w:rFonts w:ascii="GHEA Grapalat" w:hAnsi="GHEA Grapalat" w:cs="Sylfaen"/>
          <w:sz w:val="20"/>
          <w:lang w:val="af-ZA"/>
        </w:rPr>
        <w:t xml:space="preserve">2) </w:t>
      </w:r>
      <w:r w:rsidRPr="006663BD">
        <w:rPr>
          <w:rFonts w:ascii="GHEA Grapalat" w:hAnsi="GHEA Grapalat" w:cs="Sylfaen"/>
          <w:sz w:val="20"/>
          <w:lang w:val="ru-RU"/>
        </w:rPr>
        <w:t>դադարում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գոյություն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ունենալ</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պահանջը</w:t>
      </w:r>
      <w:r w:rsidRPr="006663BD">
        <w:rPr>
          <w:rFonts w:ascii="GHEA Grapalat" w:hAnsi="GHEA Grapalat" w:cs="Sylfaen"/>
          <w:sz w:val="20"/>
          <w:lang w:val="hy-AM"/>
        </w:rPr>
        <w:t>: Ընդ որում պ</w:t>
      </w:r>
      <w:r w:rsidRPr="006663BD">
        <w:rPr>
          <w:rFonts w:ascii="GHEA Grapalat" w:hAnsi="GHEA Grapalat" w:cs="Sylfaen"/>
          <w:sz w:val="20"/>
          <w:lang w:val="ru-RU"/>
        </w:rPr>
        <w:t>ետության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համայնքների</w:t>
      </w:r>
      <w:r w:rsidRPr="006663BD">
        <w:rPr>
          <w:rFonts w:ascii="GHEA Grapalat" w:hAnsi="GHEA Grapalat" w:cs="Sylfaen"/>
          <w:sz w:val="20"/>
          <w:lang w:val="af-ZA"/>
        </w:rPr>
        <w:t xml:space="preserve"> </w:t>
      </w:r>
      <w:r w:rsidRPr="006663BD">
        <w:rPr>
          <w:rFonts w:ascii="GHEA Grapalat" w:hAnsi="GHEA Grapalat" w:cs="Sylfaen"/>
          <w:sz w:val="20"/>
          <w:lang w:val="ru-RU"/>
        </w:rPr>
        <w:t>կարիքների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կազմակերպված</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ամբողջությամբ</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մասնակի</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w:t>
      </w:r>
      <w:r w:rsidRPr="006663BD">
        <w:rPr>
          <w:rFonts w:ascii="GHEA Grapalat" w:hAnsi="GHEA Grapalat" w:cs="Sylfaen"/>
          <w:sz w:val="20"/>
          <w:lang w:val="af-ZA"/>
        </w:rPr>
        <w:t xml:space="preserve"> </w:t>
      </w:r>
      <w:r w:rsidRPr="006663BD">
        <w:rPr>
          <w:rFonts w:ascii="GHEA Grapalat" w:hAnsi="GHEA Grapalat" w:cs="Sylfaen"/>
          <w:sz w:val="20"/>
          <w:lang w:val="hy-AM"/>
        </w:rPr>
        <w:t>գործադիր մարմնի ղեկավարի</w:t>
      </w:r>
      <w:r w:rsidRPr="006663BD">
        <w:rPr>
          <w:rFonts w:ascii="GHEA Grapalat" w:hAnsi="GHEA Grapalat" w:cs="Sylfaen"/>
          <w:sz w:val="20"/>
          <w:lang w:val="af-ZA"/>
        </w:rPr>
        <w:t xml:space="preserve"> </w:t>
      </w:r>
      <w:r w:rsidRPr="006663BD">
        <w:rPr>
          <w:rFonts w:ascii="GHEA Grapalat" w:hAnsi="GHEA Grapalat" w:cs="Sylfaen"/>
          <w:sz w:val="20"/>
        </w:rPr>
        <w:t>որոշման</w:t>
      </w:r>
      <w:r w:rsidRPr="006663BD">
        <w:rPr>
          <w:rFonts w:ascii="GHEA Grapalat" w:hAnsi="GHEA Grapalat" w:cs="Sylfaen"/>
          <w:sz w:val="20"/>
          <w:lang w:val="af-ZA"/>
        </w:rPr>
        <w:t xml:space="preserve"> </w:t>
      </w:r>
      <w:r w:rsidRPr="006663BD">
        <w:rPr>
          <w:rFonts w:ascii="GHEA Grapalat" w:hAnsi="GHEA Grapalat" w:cs="Sylfaen"/>
          <w:sz w:val="20"/>
        </w:rPr>
        <w:t>հիման</w:t>
      </w:r>
      <w:r w:rsidRPr="006663BD">
        <w:rPr>
          <w:rFonts w:ascii="GHEA Grapalat" w:hAnsi="GHEA Grapalat" w:cs="Sylfaen"/>
          <w:sz w:val="20"/>
          <w:lang w:val="af-ZA"/>
        </w:rPr>
        <w:t xml:space="preserve"> </w:t>
      </w:r>
      <w:r w:rsidRPr="006663BD">
        <w:rPr>
          <w:rFonts w:ascii="GHEA Grapalat" w:hAnsi="GHEA Grapalat" w:cs="Sylfaen"/>
          <w:sz w:val="20"/>
        </w:rPr>
        <w:t>վրա</w:t>
      </w:r>
      <w:r w:rsidRPr="006663BD">
        <w:rPr>
          <w:rFonts w:ascii="GHEA Grapalat" w:hAnsi="GHEA Grapalat" w:cs="Sylfaen"/>
          <w:color w:val="FFFFFF"/>
          <w:sz w:val="20"/>
          <w:vertAlign w:val="superscript"/>
        </w:rPr>
        <w:footnoteReference w:id="5"/>
      </w:r>
      <w:r w:rsidRPr="006663BD">
        <w:rPr>
          <w:rFonts w:ascii="GHEA Grapalat" w:hAnsi="GHEA Grapalat" w:cs="Sylfaen"/>
          <w:sz w:val="20"/>
          <w:lang w:val="hy-AM"/>
        </w:rPr>
        <w:t>:</w:t>
      </w:r>
      <w:r w:rsidRPr="006663BD">
        <w:rPr>
          <w:rFonts w:ascii="GHEA Grapalat" w:hAnsi="GHEA Grapalat" w:cs="Sylfaen"/>
          <w:sz w:val="20"/>
          <w:vertAlign w:val="superscript"/>
          <w:lang w:val="af-ZA"/>
        </w:rPr>
        <w:t>13</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3) </w:t>
      </w:r>
      <w:r w:rsidRPr="006663BD">
        <w:rPr>
          <w:rFonts w:ascii="GHEA Grapalat" w:hAnsi="GHEA Grapalat" w:cs="Sylfaen"/>
          <w:sz w:val="20"/>
          <w:lang w:val="hy-AM"/>
        </w:rPr>
        <w:t>ոչ</w:t>
      </w:r>
      <w:r w:rsidRPr="006663BD">
        <w:rPr>
          <w:rFonts w:ascii="GHEA Grapalat" w:hAnsi="GHEA Grapalat" w:cs="Sylfaen"/>
          <w:sz w:val="20"/>
          <w:lang w:val="af-ZA"/>
        </w:rPr>
        <w:t xml:space="preserve"> </w:t>
      </w:r>
      <w:r w:rsidRPr="006663BD">
        <w:rPr>
          <w:rFonts w:ascii="GHEA Grapalat" w:hAnsi="GHEA Grapalat" w:cs="Sylfaen"/>
          <w:sz w:val="20"/>
          <w:lang w:val="hy-AM"/>
        </w:rPr>
        <w:t>մի</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ներկայացվել</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4)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11.2 Գ</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rPr>
        <w:t>ն</w:t>
      </w:r>
      <w:r w:rsidRPr="006663BD">
        <w:rPr>
          <w:rFonts w:ascii="GHEA Grapalat" w:hAnsi="GHEA Grapalat" w:cs="Sylfaen"/>
          <w:sz w:val="20"/>
          <w:lang w:val="af-ZA"/>
        </w:rPr>
        <w:t xml:space="preserve"> </w:t>
      </w:r>
      <w:r w:rsidRPr="006663BD">
        <w:rPr>
          <w:rFonts w:ascii="GHEA Grapalat" w:hAnsi="GHEA Grapalat" w:cs="Sylfaen"/>
          <w:sz w:val="20"/>
        </w:rPr>
        <w:t>հաջորդող</w:t>
      </w:r>
      <w:r w:rsidRPr="006663BD">
        <w:rPr>
          <w:rFonts w:ascii="GHEA Grapalat" w:hAnsi="GHEA Grapalat" w:cs="Sylfaen"/>
          <w:sz w:val="20"/>
          <w:lang w:val="af-ZA"/>
        </w:rPr>
        <w:t xml:space="preserve"> </w:t>
      </w:r>
      <w:r w:rsidRPr="006663BD">
        <w:rPr>
          <w:rFonts w:ascii="GHEA Grapalat" w:hAnsi="GHEA Grapalat" w:cs="Sylfaen"/>
          <w:sz w:val="20"/>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պ</w:t>
      </w:r>
      <w:r w:rsidRPr="006663BD">
        <w:rPr>
          <w:rFonts w:ascii="GHEA Grapalat" w:hAnsi="GHEA Grapalat" w:cs="Sylfaen"/>
          <w:sz w:val="20"/>
          <w:lang w:val="ru-RU"/>
        </w:rPr>
        <w:t>ատվիրատուն</w:t>
      </w:r>
      <w:r w:rsidRPr="006663BD">
        <w:rPr>
          <w:rFonts w:ascii="GHEA Grapalat" w:hAnsi="GHEA Grapalat" w:cs="Sylfaen"/>
          <w:sz w:val="20"/>
          <w:lang w:val="af-ZA"/>
        </w:rPr>
        <w:t xml:space="preserve"> տեղեկագրում հրապարակում է </w:t>
      </w:r>
      <w:r w:rsidRPr="006663BD">
        <w:rPr>
          <w:rFonts w:ascii="GHEA Grapalat" w:hAnsi="GHEA Grapalat" w:cs="Sylfaen"/>
          <w:sz w:val="20"/>
          <w:lang w:val="ru-RU"/>
        </w:rPr>
        <w:t>հայտարարություն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նշվում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lang w:val="af-ZA"/>
        </w:rPr>
        <w:t xml:space="preserve"> </w:t>
      </w:r>
      <w:r w:rsidRPr="006663BD">
        <w:rPr>
          <w:rFonts w:ascii="GHEA Grapalat" w:hAnsi="GHEA Grapalat" w:cs="Sylfaen"/>
          <w:sz w:val="20"/>
          <w:lang w:val="ru-RU"/>
        </w:rPr>
        <w:t>հիմնավորումը։</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 xml:space="preserve">12. ԳՆՄԱՆ ԳՈՐԾԸՆԹԱՑԻ ՀԵՏ ԿԱՊՎԱԾ ԳՈՐԾՈՂՈՒԹՅՈՒՆՆԵՐԸ ԵՎ (ԿԱՄ) </w:t>
      </w: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 xml:space="preserve">ԸՆԴՈՒՆՎԱԾ ՈՐՈՇՈՒՄՆԵՐԸ ԲՈՂՈՔԱՐԿԵԼՈՒ ՄԱՍՆԱԿՑԻ </w:t>
      </w: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ԻՐԱՎՈՒՆՔԸ ԵՎ ԿԱՐԳԸ</w:t>
      </w:r>
    </w:p>
    <w:p w:rsidR="006663BD" w:rsidRPr="006663BD" w:rsidRDefault="006663BD" w:rsidP="006663BD">
      <w:pPr>
        <w:ind w:firstLine="567"/>
        <w:jc w:val="center"/>
        <w:rPr>
          <w:rFonts w:ascii="GHEA Grapalat" w:hAnsi="GHEA Grapalat" w:cs="Sylfaen"/>
          <w:b/>
          <w:szCs w:val="22"/>
          <w:lang w:val="es-ES"/>
        </w:rPr>
      </w:pP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 </w:t>
      </w:r>
      <w:r w:rsidRPr="006663BD">
        <w:rPr>
          <w:rFonts w:ascii="GHEA Grapalat" w:hAnsi="GHEA Grapalat"/>
          <w:sz w:val="20"/>
          <w:szCs w:val="20"/>
        </w:rPr>
        <w:t>Յուրաքանչյուր</w:t>
      </w:r>
      <w:r w:rsidRPr="006663BD">
        <w:rPr>
          <w:rFonts w:ascii="GHEA Grapalat" w:hAnsi="GHEA Grapalat"/>
          <w:sz w:val="20"/>
          <w:szCs w:val="20"/>
          <w:lang w:val="es-ES"/>
        </w:rPr>
        <w:t xml:space="preserve"> </w:t>
      </w:r>
      <w:r w:rsidRPr="006663BD">
        <w:rPr>
          <w:rFonts w:ascii="GHEA Grapalat" w:hAnsi="GHEA Grapalat"/>
          <w:sz w:val="20"/>
          <w:szCs w:val="20"/>
        </w:rPr>
        <w:t>շահագրգիռ</w:t>
      </w:r>
      <w:r w:rsidRPr="006663BD">
        <w:rPr>
          <w:rFonts w:ascii="GHEA Grapalat" w:hAnsi="GHEA Grapalat"/>
          <w:sz w:val="20"/>
          <w:szCs w:val="20"/>
          <w:lang w:val="es-ES"/>
        </w:rPr>
        <w:t xml:space="preserve"> </w:t>
      </w:r>
      <w:r w:rsidRPr="006663BD">
        <w:rPr>
          <w:rFonts w:ascii="GHEA Grapalat" w:hAnsi="GHEA Grapalat"/>
          <w:sz w:val="20"/>
          <w:szCs w:val="20"/>
        </w:rPr>
        <w:t>անձ</w:t>
      </w:r>
      <w:r w:rsidRPr="006663BD">
        <w:rPr>
          <w:rFonts w:ascii="GHEA Grapalat" w:hAnsi="GHEA Grapalat"/>
          <w:sz w:val="20"/>
          <w:szCs w:val="20"/>
          <w:lang w:val="es-ES"/>
        </w:rPr>
        <w:t xml:space="preserve"> </w:t>
      </w:r>
      <w:r w:rsidRPr="006663BD">
        <w:rPr>
          <w:rFonts w:ascii="GHEA Grapalat" w:hAnsi="GHEA Grapalat"/>
          <w:sz w:val="20"/>
          <w:szCs w:val="20"/>
        </w:rPr>
        <w:t>իրավունք</w:t>
      </w:r>
      <w:r w:rsidRPr="006663BD">
        <w:rPr>
          <w:rFonts w:ascii="GHEA Grapalat" w:hAnsi="GHEA Grapalat"/>
          <w:sz w:val="20"/>
          <w:szCs w:val="20"/>
          <w:lang w:val="es-ES"/>
        </w:rPr>
        <w:t xml:space="preserve"> </w:t>
      </w:r>
      <w:r w:rsidRPr="006663BD">
        <w:rPr>
          <w:rFonts w:ascii="GHEA Grapalat" w:hAnsi="GHEA Grapalat"/>
          <w:sz w:val="20"/>
          <w:szCs w:val="20"/>
        </w:rPr>
        <w:t>ունի</w:t>
      </w:r>
      <w:r w:rsidRPr="006663BD">
        <w:rPr>
          <w:rFonts w:ascii="GHEA Grapalat" w:hAnsi="GHEA Grapalat"/>
          <w:sz w:val="20"/>
          <w:szCs w:val="20"/>
          <w:lang w:val="es-ES"/>
        </w:rPr>
        <w:t xml:space="preserve"> </w:t>
      </w:r>
      <w:r w:rsidRPr="006663BD">
        <w:rPr>
          <w:rFonts w:ascii="GHEA Grapalat" w:hAnsi="GHEA Grapalat"/>
          <w:sz w:val="20"/>
          <w:szCs w:val="20"/>
        </w:rPr>
        <w:t>բողոքարկելու</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գործողությունները</w:t>
      </w:r>
      <w:r w:rsidRPr="006663BD">
        <w:rPr>
          <w:rFonts w:ascii="GHEA Grapalat" w:hAnsi="GHEA Grapalat"/>
          <w:sz w:val="20"/>
          <w:szCs w:val="20"/>
          <w:lang w:val="es-ES"/>
        </w:rPr>
        <w:t xml:space="preserve"> (</w:t>
      </w:r>
      <w:r w:rsidRPr="006663BD">
        <w:rPr>
          <w:rFonts w:ascii="GHEA Grapalat" w:hAnsi="GHEA Grapalat"/>
          <w:sz w:val="20"/>
          <w:szCs w:val="20"/>
        </w:rPr>
        <w:t>անգործությունը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որոշումները</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քաղաքացիական</w:t>
      </w:r>
      <w:r w:rsidRPr="006663BD">
        <w:rPr>
          <w:rFonts w:ascii="GHEA Grapalat" w:hAnsi="GHEA Grapalat"/>
          <w:sz w:val="20"/>
          <w:szCs w:val="20"/>
          <w:lang w:val="es-ES"/>
        </w:rPr>
        <w:t xml:space="preserve"> </w:t>
      </w:r>
      <w:r w:rsidRPr="006663BD">
        <w:rPr>
          <w:rFonts w:ascii="GHEA Grapalat" w:hAnsi="GHEA Grapalat"/>
          <w:sz w:val="20"/>
          <w:szCs w:val="20"/>
        </w:rPr>
        <w:t>դատավարության</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այսուհետ՝</w:t>
      </w:r>
      <w:r w:rsidRPr="006663BD">
        <w:rPr>
          <w:rFonts w:ascii="GHEA Grapalat" w:hAnsi="GHEA Grapalat"/>
          <w:sz w:val="20"/>
          <w:szCs w:val="20"/>
          <w:lang w:val="es-ES"/>
        </w:rPr>
        <w:t xml:space="preserve"> </w:t>
      </w:r>
      <w:r w:rsidRPr="006663BD">
        <w:rPr>
          <w:rFonts w:ascii="GHEA Grapalat" w:hAnsi="GHEA Grapalat"/>
          <w:sz w:val="20"/>
          <w:szCs w:val="20"/>
        </w:rPr>
        <w:t>Օրենսգիրք</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rPr>
        <w:t>Յուրաքանչյուր</w:t>
      </w:r>
      <w:r w:rsidRPr="006663BD">
        <w:rPr>
          <w:rFonts w:ascii="GHEA Grapalat" w:hAnsi="GHEA Grapalat"/>
          <w:sz w:val="20"/>
          <w:szCs w:val="20"/>
          <w:lang w:val="es-ES"/>
        </w:rPr>
        <w:t xml:space="preserve"> </w:t>
      </w:r>
      <w:r w:rsidRPr="006663BD">
        <w:rPr>
          <w:rFonts w:ascii="GHEA Grapalat" w:hAnsi="GHEA Grapalat"/>
          <w:sz w:val="20"/>
          <w:szCs w:val="20"/>
        </w:rPr>
        <w:t>ոք</w:t>
      </w:r>
      <w:r w:rsidRPr="006663BD">
        <w:rPr>
          <w:rFonts w:ascii="GHEA Grapalat" w:hAnsi="GHEA Grapalat"/>
          <w:sz w:val="20"/>
          <w:szCs w:val="20"/>
          <w:lang w:val="es-ES"/>
        </w:rPr>
        <w:t xml:space="preserve"> </w:t>
      </w:r>
      <w:r w:rsidRPr="006663BD">
        <w:rPr>
          <w:rFonts w:ascii="GHEA Grapalat" w:hAnsi="GHEA Grapalat"/>
          <w:sz w:val="20"/>
          <w:szCs w:val="20"/>
        </w:rPr>
        <w:t>իրավունք</w:t>
      </w:r>
      <w:r w:rsidRPr="006663BD">
        <w:rPr>
          <w:rFonts w:ascii="GHEA Grapalat" w:hAnsi="GHEA Grapalat"/>
          <w:sz w:val="20"/>
          <w:szCs w:val="20"/>
          <w:lang w:val="es-ES"/>
        </w:rPr>
        <w:t xml:space="preserve"> </w:t>
      </w:r>
      <w:r w:rsidRPr="006663BD">
        <w:rPr>
          <w:rFonts w:ascii="GHEA Grapalat" w:hAnsi="GHEA Grapalat"/>
          <w:sz w:val="20"/>
          <w:szCs w:val="20"/>
        </w:rPr>
        <w:t>ունի</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հայտերի</w:t>
      </w:r>
      <w:r w:rsidRPr="006663BD">
        <w:rPr>
          <w:rFonts w:ascii="GHEA Grapalat" w:hAnsi="GHEA Grapalat"/>
          <w:sz w:val="20"/>
          <w:szCs w:val="20"/>
          <w:lang w:val="es-ES"/>
        </w:rPr>
        <w:t xml:space="preserve"> </w:t>
      </w:r>
      <w:r w:rsidRPr="006663BD">
        <w:rPr>
          <w:rFonts w:ascii="GHEA Grapalat" w:hAnsi="GHEA Grapalat"/>
          <w:sz w:val="20"/>
          <w:szCs w:val="20"/>
        </w:rPr>
        <w:t>ներկայացման</w:t>
      </w:r>
      <w:r w:rsidRPr="006663BD">
        <w:rPr>
          <w:rFonts w:ascii="GHEA Grapalat" w:hAnsi="GHEA Grapalat"/>
          <w:sz w:val="20"/>
          <w:szCs w:val="20"/>
          <w:lang w:val="es-ES"/>
        </w:rPr>
        <w:t xml:space="preserve"> </w:t>
      </w:r>
      <w:r w:rsidRPr="006663BD">
        <w:rPr>
          <w:rFonts w:ascii="GHEA Grapalat" w:hAnsi="GHEA Grapalat"/>
          <w:sz w:val="20"/>
          <w:szCs w:val="20"/>
        </w:rPr>
        <w:t>վերջնաժամկետը</w:t>
      </w:r>
      <w:r w:rsidRPr="006663BD">
        <w:rPr>
          <w:rFonts w:ascii="GHEA Grapalat" w:hAnsi="GHEA Grapalat"/>
          <w:sz w:val="20"/>
          <w:szCs w:val="20"/>
          <w:lang w:val="es-ES"/>
        </w:rPr>
        <w:t xml:space="preserve"> </w:t>
      </w:r>
      <w:r w:rsidRPr="006663BD">
        <w:rPr>
          <w:rFonts w:ascii="GHEA Grapalat" w:hAnsi="GHEA Grapalat"/>
          <w:sz w:val="20"/>
          <w:szCs w:val="20"/>
        </w:rPr>
        <w:t>բողոքարկելու</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առարկայի</w:t>
      </w:r>
      <w:r w:rsidRPr="006663BD">
        <w:rPr>
          <w:rFonts w:ascii="GHEA Grapalat" w:hAnsi="GHEA Grapalat"/>
          <w:sz w:val="20"/>
          <w:szCs w:val="20"/>
          <w:lang w:val="es-ES"/>
        </w:rPr>
        <w:t xml:space="preserve"> </w:t>
      </w:r>
      <w:r w:rsidRPr="006663BD">
        <w:rPr>
          <w:rFonts w:ascii="GHEA Grapalat" w:hAnsi="GHEA Grapalat"/>
          <w:sz w:val="20"/>
          <w:szCs w:val="20"/>
        </w:rPr>
        <w:t>բնութագրերը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հրավերի</w:t>
      </w:r>
      <w:r w:rsidRPr="006663BD">
        <w:rPr>
          <w:rFonts w:ascii="GHEA Grapalat" w:hAnsi="GHEA Grapalat"/>
          <w:sz w:val="20"/>
          <w:szCs w:val="20"/>
          <w:lang w:val="es-ES"/>
        </w:rPr>
        <w:t xml:space="preserve"> </w:t>
      </w:r>
      <w:r w:rsidRPr="006663BD">
        <w:rPr>
          <w:rFonts w:ascii="GHEA Grapalat" w:hAnsi="GHEA Grapalat"/>
          <w:sz w:val="20"/>
          <w:szCs w:val="20"/>
        </w:rPr>
        <w:t>պահանջները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2.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ընթացակարգի</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հարաբերությունները</w:t>
      </w:r>
      <w:r w:rsidRPr="006663BD">
        <w:rPr>
          <w:rFonts w:ascii="GHEA Grapalat" w:hAnsi="GHEA Grapalat"/>
          <w:sz w:val="20"/>
          <w:szCs w:val="20"/>
          <w:lang w:val="es-ES"/>
        </w:rPr>
        <w:t xml:space="preserve"> </w:t>
      </w:r>
      <w:r w:rsidRPr="006663BD">
        <w:rPr>
          <w:rFonts w:ascii="GHEA Grapalat" w:hAnsi="GHEA Grapalat"/>
          <w:sz w:val="20"/>
          <w:szCs w:val="20"/>
        </w:rPr>
        <w:t>վարչական</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w:t>
      </w:r>
      <w:r w:rsidRPr="006663BD">
        <w:rPr>
          <w:rFonts w:ascii="GHEA Grapalat" w:hAnsi="GHEA Grapalat"/>
          <w:sz w:val="20"/>
          <w:szCs w:val="20"/>
          <w:lang w:val="es-ES"/>
        </w:rPr>
        <w:t xml:space="preserve"> </w:t>
      </w:r>
      <w:r w:rsidRPr="006663BD">
        <w:rPr>
          <w:rFonts w:ascii="GHEA Grapalat" w:hAnsi="GHEA Grapalat"/>
          <w:sz w:val="20"/>
          <w:szCs w:val="20"/>
        </w:rPr>
        <w:t>չեն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դրանք</w:t>
      </w:r>
      <w:r w:rsidRPr="006663BD">
        <w:rPr>
          <w:rFonts w:ascii="GHEA Grapalat" w:hAnsi="GHEA Grapalat"/>
          <w:sz w:val="20"/>
          <w:szCs w:val="20"/>
          <w:lang w:val="es-ES"/>
        </w:rPr>
        <w:t xml:space="preserve"> </w:t>
      </w:r>
      <w:r w:rsidRPr="006663BD">
        <w:rPr>
          <w:rFonts w:ascii="GHEA Grapalat" w:hAnsi="GHEA Grapalat"/>
          <w:sz w:val="20"/>
          <w:szCs w:val="20"/>
        </w:rPr>
        <w:t>կարգավորվում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քաղաքացիաիրավական</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հարաբերությունները</w:t>
      </w:r>
      <w:r w:rsidRPr="006663BD">
        <w:rPr>
          <w:rFonts w:ascii="GHEA Grapalat" w:hAnsi="GHEA Grapalat"/>
          <w:sz w:val="20"/>
          <w:szCs w:val="20"/>
          <w:lang w:val="es-ES"/>
        </w:rPr>
        <w:t xml:space="preserve"> </w:t>
      </w:r>
      <w:r w:rsidRPr="006663BD">
        <w:rPr>
          <w:rFonts w:ascii="GHEA Grapalat" w:hAnsi="GHEA Grapalat"/>
          <w:sz w:val="20"/>
          <w:szCs w:val="20"/>
        </w:rPr>
        <w:t>կարգավորող</w:t>
      </w:r>
      <w:r w:rsidRPr="006663BD">
        <w:rPr>
          <w:rFonts w:ascii="GHEA Grapalat" w:hAnsi="GHEA Grapalat"/>
          <w:sz w:val="20"/>
          <w:szCs w:val="20"/>
          <w:lang w:val="es-ES"/>
        </w:rPr>
        <w:t xml:space="preserve"> </w:t>
      </w:r>
      <w:r w:rsidRPr="006663BD">
        <w:rPr>
          <w:rFonts w:ascii="GHEA Grapalat" w:hAnsi="GHEA Grapalat"/>
          <w:sz w:val="20"/>
          <w:szCs w:val="20"/>
        </w:rPr>
        <w:t>օրենսդրությամբ</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3.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կատարած</w:t>
      </w:r>
      <w:r w:rsidRPr="006663BD">
        <w:rPr>
          <w:rFonts w:ascii="GHEA Grapalat" w:hAnsi="GHEA Grapalat"/>
          <w:sz w:val="20"/>
          <w:szCs w:val="20"/>
          <w:lang w:val="es-ES"/>
        </w:rPr>
        <w:t xml:space="preserve"> </w:t>
      </w:r>
      <w:r w:rsidRPr="006663BD">
        <w:rPr>
          <w:rFonts w:ascii="GHEA Grapalat" w:hAnsi="GHEA Grapalat"/>
          <w:sz w:val="20"/>
          <w:szCs w:val="20"/>
        </w:rPr>
        <w:t>գործողության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հետևանքով</w:t>
      </w:r>
      <w:r w:rsidRPr="006663BD">
        <w:rPr>
          <w:rFonts w:ascii="GHEA Grapalat" w:hAnsi="GHEA Grapalat"/>
          <w:sz w:val="20"/>
          <w:szCs w:val="20"/>
          <w:lang w:val="es-ES"/>
        </w:rPr>
        <w:t xml:space="preserve"> </w:t>
      </w:r>
      <w:r w:rsidRPr="006663BD">
        <w:rPr>
          <w:rFonts w:ascii="GHEA Grapalat" w:hAnsi="GHEA Grapalat"/>
          <w:sz w:val="20"/>
          <w:szCs w:val="20"/>
        </w:rPr>
        <w:t>պատճառված</w:t>
      </w:r>
      <w:r w:rsidRPr="006663BD">
        <w:rPr>
          <w:rFonts w:ascii="GHEA Grapalat" w:hAnsi="GHEA Grapalat"/>
          <w:sz w:val="20"/>
          <w:szCs w:val="20"/>
          <w:lang w:val="es-ES"/>
        </w:rPr>
        <w:t xml:space="preserve"> </w:t>
      </w:r>
      <w:r w:rsidRPr="006663BD">
        <w:rPr>
          <w:rFonts w:ascii="GHEA Grapalat" w:hAnsi="GHEA Grapalat"/>
          <w:sz w:val="20"/>
          <w:szCs w:val="20"/>
        </w:rPr>
        <w:t>վնասները</w:t>
      </w:r>
      <w:r w:rsidRPr="006663BD">
        <w:rPr>
          <w:rFonts w:ascii="GHEA Grapalat" w:hAnsi="GHEA Grapalat"/>
          <w:sz w:val="20"/>
          <w:szCs w:val="20"/>
          <w:lang w:val="es-ES"/>
        </w:rPr>
        <w:t xml:space="preserve"> </w:t>
      </w:r>
      <w:r w:rsidRPr="006663BD">
        <w:rPr>
          <w:rFonts w:ascii="GHEA Grapalat" w:hAnsi="GHEA Grapalat"/>
          <w:sz w:val="20"/>
          <w:szCs w:val="20"/>
        </w:rPr>
        <w:t>հատուցվում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քաղաքացիական</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4.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հրավերով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հայցային</w:t>
      </w:r>
      <w:r w:rsidRPr="006663BD">
        <w:rPr>
          <w:rFonts w:ascii="GHEA Grapalat" w:hAnsi="GHEA Grapalat"/>
          <w:sz w:val="20"/>
          <w:szCs w:val="20"/>
          <w:lang w:val="es-ES"/>
        </w:rPr>
        <w:t xml:space="preserve"> </w:t>
      </w:r>
      <w:r w:rsidRPr="006663BD">
        <w:rPr>
          <w:rFonts w:ascii="GHEA Grapalat" w:hAnsi="GHEA Grapalat"/>
          <w:sz w:val="20"/>
          <w:szCs w:val="20"/>
        </w:rPr>
        <w:t>վաղեմության</w:t>
      </w:r>
      <w:r w:rsidRPr="006663BD">
        <w:rPr>
          <w:rFonts w:ascii="GHEA Grapalat" w:hAnsi="GHEA Grapalat"/>
          <w:sz w:val="20"/>
          <w:szCs w:val="20"/>
          <w:lang w:val="es-ES"/>
        </w:rPr>
        <w:t xml:space="preserve"> </w:t>
      </w:r>
      <w:r w:rsidRPr="006663BD">
        <w:rPr>
          <w:rFonts w:ascii="GHEA Grapalat" w:hAnsi="GHEA Grapalat"/>
          <w:sz w:val="20"/>
          <w:szCs w:val="20"/>
        </w:rPr>
        <w:t>ժամկետ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6-</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պայմանագիրը</w:t>
      </w:r>
      <w:r w:rsidRPr="006663BD">
        <w:rPr>
          <w:rFonts w:ascii="GHEA Grapalat" w:hAnsi="GHEA Grapalat"/>
          <w:sz w:val="20"/>
          <w:szCs w:val="20"/>
          <w:lang w:val="es-ES"/>
        </w:rPr>
        <w:t xml:space="preserve"> </w:t>
      </w:r>
      <w:r w:rsidRPr="006663BD">
        <w:rPr>
          <w:rFonts w:ascii="GHEA Grapalat" w:hAnsi="GHEA Grapalat"/>
          <w:sz w:val="20"/>
          <w:szCs w:val="20"/>
        </w:rPr>
        <w:t>միակողմանի</w:t>
      </w:r>
      <w:r w:rsidRPr="006663BD">
        <w:rPr>
          <w:rFonts w:ascii="GHEA Grapalat" w:hAnsi="GHEA Grapalat"/>
          <w:sz w:val="20"/>
          <w:szCs w:val="20"/>
          <w:lang w:val="es-ES"/>
        </w:rPr>
        <w:t xml:space="preserve"> </w:t>
      </w:r>
      <w:r w:rsidRPr="006663BD">
        <w:rPr>
          <w:rFonts w:ascii="GHEA Grapalat" w:hAnsi="GHEA Grapalat"/>
          <w:sz w:val="20"/>
          <w:szCs w:val="20"/>
        </w:rPr>
        <w:t>լուծելու</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վեճերի</w:t>
      </w:r>
      <w:r w:rsidRPr="006663BD">
        <w:rPr>
          <w:rFonts w:ascii="GHEA Grapalat" w:hAnsi="GHEA Grapalat"/>
          <w:sz w:val="20"/>
          <w:szCs w:val="20"/>
          <w:lang w:val="es-ES"/>
        </w:rPr>
        <w:t xml:space="preserve">, </w:t>
      </w:r>
      <w:r w:rsidRPr="006663BD">
        <w:rPr>
          <w:rFonts w:ascii="GHEA Grapalat" w:hAnsi="GHEA Grapalat"/>
          <w:sz w:val="20"/>
          <w:szCs w:val="20"/>
        </w:rPr>
        <w:t>որոնց</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հայցային</w:t>
      </w:r>
      <w:r w:rsidRPr="006663BD">
        <w:rPr>
          <w:rFonts w:ascii="GHEA Grapalat" w:hAnsi="GHEA Grapalat"/>
          <w:sz w:val="20"/>
          <w:szCs w:val="20"/>
          <w:lang w:val="es-ES"/>
        </w:rPr>
        <w:t xml:space="preserve"> </w:t>
      </w:r>
      <w:r w:rsidRPr="006663BD">
        <w:rPr>
          <w:rFonts w:ascii="GHEA Grapalat" w:hAnsi="GHEA Grapalat"/>
          <w:sz w:val="20"/>
          <w:szCs w:val="20"/>
        </w:rPr>
        <w:t>վաղեմության</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երեսուն</w:t>
      </w:r>
      <w:r w:rsidRPr="006663BD">
        <w:rPr>
          <w:rFonts w:ascii="GHEA Grapalat" w:hAnsi="GHEA Grapalat"/>
          <w:sz w:val="20"/>
          <w:szCs w:val="20"/>
          <w:lang w:val="es-ES"/>
        </w:rPr>
        <w:t xml:space="preserve"> </w:t>
      </w:r>
      <w:r w:rsidRPr="006663BD">
        <w:rPr>
          <w:rFonts w:ascii="GHEA Grapalat" w:hAnsi="GHEA Grapalat"/>
          <w:sz w:val="20"/>
          <w:szCs w:val="20"/>
        </w:rPr>
        <w:t>օրացուցային</w:t>
      </w:r>
      <w:r w:rsidRPr="006663BD">
        <w:rPr>
          <w:rFonts w:ascii="GHEA Grapalat" w:hAnsi="GHEA Grapalat"/>
          <w:sz w:val="20"/>
          <w:szCs w:val="20"/>
          <w:lang w:val="es-ES"/>
        </w:rPr>
        <w:t xml:space="preserve"> </w:t>
      </w:r>
      <w:r w:rsidRPr="006663BD">
        <w:rPr>
          <w:rFonts w:ascii="GHEA Grapalat" w:hAnsi="GHEA Grapalat"/>
          <w:sz w:val="20"/>
          <w:szCs w:val="20"/>
        </w:rPr>
        <w:t>օր</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5</w:t>
      </w:r>
      <w:r w:rsidRPr="006663BD">
        <w:rPr>
          <w:rFonts w:ascii="MS Mincho" w:eastAsia="MS Mincho" w:hAnsi="MS Mincho" w:cs="MS Mincho" w:hint="eastAsia"/>
          <w:sz w:val="20"/>
          <w:szCs w:val="20"/>
          <w:lang w:val="es-ES"/>
        </w:rPr>
        <w:t>․</w:t>
      </w:r>
      <w:r w:rsidRPr="006663BD">
        <w:rPr>
          <w:rFonts w:ascii="GHEA Grapalat" w:hAnsi="GHEA Grapalat" w:cs="GHEA Grapalat"/>
          <w:sz w:val="20"/>
          <w:szCs w:val="20"/>
        </w:rPr>
        <w:t>Սույն</w:t>
      </w:r>
      <w:r w:rsidRPr="006663BD">
        <w:rPr>
          <w:rFonts w:ascii="GHEA Grapalat" w:hAnsi="GHEA Grapalat"/>
          <w:sz w:val="20"/>
          <w:szCs w:val="20"/>
          <w:lang w:val="es-ES"/>
        </w:rPr>
        <w:t xml:space="preserve"> </w:t>
      </w:r>
      <w:r w:rsidRPr="006663BD">
        <w:rPr>
          <w:rFonts w:ascii="GHEA Grapalat" w:hAnsi="GHEA Grapalat" w:cs="GHEA Grapalat"/>
          <w:sz w:val="20"/>
          <w:szCs w:val="20"/>
        </w:rPr>
        <w:t>ընթացակարգի</w:t>
      </w:r>
      <w:r w:rsidRPr="006663BD">
        <w:rPr>
          <w:rFonts w:ascii="GHEA Grapalat" w:hAnsi="GHEA Grapalat"/>
          <w:sz w:val="20"/>
          <w:szCs w:val="20"/>
          <w:lang w:val="es-ES"/>
        </w:rPr>
        <w:t xml:space="preserve"> </w:t>
      </w:r>
      <w:r w:rsidRPr="006663BD">
        <w:rPr>
          <w:rFonts w:ascii="GHEA Grapalat" w:hAnsi="GHEA Grapalat" w:cs="GHEA Grapalat"/>
          <w:sz w:val="20"/>
          <w:szCs w:val="20"/>
        </w:rPr>
        <w:t>հետ</w:t>
      </w:r>
      <w:r w:rsidRPr="006663BD">
        <w:rPr>
          <w:rFonts w:ascii="GHEA Grapalat" w:hAnsi="GHEA Grapalat"/>
          <w:sz w:val="20"/>
          <w:szCs w:val="20"/>
          <w:lang w:val="es-ES"/>
        </w:rPr>
        <w:t xml:space="preserve"> </w:t>
      </w:r>
      <w:r w:rsidRPr="006663BD">
        <w:rPr>
          <w:rFonts w:ascii="GHEA Grapalat" w:hAnsi="GHEA Grapalat" w:cs="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cs="GHEA Grapalat"/>
          <w:sz w:val="20"/>
          <w:szCs w:val="20"/>
        </w:rPr>
        <w:t>վեճերը</w:t>
      </w:r>
      <w:r w:rsidRPr="006663BD">
        <w:rPr>
          <w:rFonts w:ascii="GHEA Grapalat" w:hAnsi="GHEA Grapalat"/>
          <w:sz w:val="20"/>
          <w:szCs w:val="20"/>
          <w:lang w:val="es-ES"/>
        </w:rPr>
        <w:t xml:space="preserve"> </w:t>
      </w:r>
      <w:r w:rsidRPr="006663BD">
        <w:rPr>
          <w:rFonts w:ascii="GHEA Grapalat" w:hAnsi="GHEA Grapalat"/>
          <w:sz w:val="20"/>
          <w:szCs w:val="20"/>
        </w:rPr>
        <w:t>քննվում</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լուծվում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Երևան</w:t>
      </w:r>
      <w:r w:rsidRPr="006663BD">
        <w:rPr>
          <w:rFonts w:ascii="GHEA Grapalat" w:hAnsi="GHEA Grapalat"/>
          <w:sz w:val="20"/>
          <w:szCs w:val="20"/>
          <w:lang w:val="es-ES"/>
        </w:rPr>
        <w:t xml:space="preserve"> </w:t>
      </w:r>
      <w:r w:rsidRPr="006663BD">
        <w:rPr>
          <w:rFonts w:ascii="GHEA Grapalat" w:hAnsi="GHEA Grapalat"/>
          <w:sz w:val="20"/>
          <w:szCs w:val="20"/>
        </w:rPr>
        <w:t>քաղաքի</w:t>
      </w:r>
      <w:r w:rsidRPr="006663BD">
        <w:rPr>
          <w:rFonts w:ascii="GHEA Grapalat" w:hAnsi="GHEA Grapalat"/>
          <w:sz w:val="20"/>
          <w:szCs w:val="20"/>
          <w:lang w:val="es-ES"/>
        </w:rPr>
        <w:t xml:space="preserve"> </w:t>
      </w:r>
      <w:r w:rsidRPr="006663BD">
        <w:rPr>
          <w:rFonts w:ascii="GHEA Grapalat" w:hAnsi="GHEA Grapalat"/>
          <w:sz w:val="20"/>
          <w:szCs w:val="20"/>
        </w:rPr>
        <w:t>առաջին</w:t>
      </w:r>
      <w:r w:rsidRPr="006663BD">
        <w:rPr>
          <w:rFonts w:ascii="GHEA Grapalat" w:hAnsi="GHEA Grapalat"/>
          <w:sz w:val="20"/>
          <w:szCs w:val="20"/>
          <w:lang w:val="es-ES"/>
        </w:rPr>
        <w:t xml:space="preserve"> </w:t>
      </w:r>
      <w:r w:rsidRPr="006663BD">
        <w:rPr>
          <w:rFonts w:ascii="GHEA Grapalat" w:hAnsi="GHEA Grapalat"/>
          <w:sz w:val="20"/>
          <w:szCs w:val="20"/>
        </w:rPr>
        <w:t>ատյանի</w:t>
      </w:r>
      <w:r w:rsidRPr="006663BD">
        <w:rPr>
          <w:rFonts w:ascii="GHEA Grapalat" w:hAnsi="GHEA Grapalat"/>
          <w:sz w:val="20"/>
          <w:szCs w:val="20"/>
          <w:lang w:val="es-ES"/>
        </w:rPr>
        <w:t xml:space="preserve"> </w:t>
      </w:r>
      <w:r w:rsidRPr="006663BD">
        <w:rPr>
          <w:rFonts w:ascii="GHEA Grapalat" w:hAnsi="GHEA Grapalat"/>
          <w:sz w:val="20"/>
          <w:szCs w:val="20"/>
        </w:rPr>
        <w:t>ընդհանուր</w:t>
      </w:r>
      <w:r w:rsidRPr="006663BD">
        <w:rPr>
          <w:rFonts w:ascii="GHEA Grapalat" w:hAnsi="GHEA Grapalat"/>
          <w:sz w:val="20"/>
          <w:szCs w:val="20"/>
          <w:lang w:val="es-ES"/>
        </w:rPr>
        <w:t xml:space="preserve"> </w:t>
      </w:r>
      <w:r w:rsidRPr="006663BD">
        <w:rPr>
          <w:rFonts w:ascii="GHEA Grapalat" w:hAnsi="GHEA Grapalat"/>
          <w:sz w:val="20"/>
          <w:szCs w:val="20"/>
        </w:rPr>
        <w:t>իրավասության</w:t>
      </w:r>
      <w:r w:rsidRPr="006663BD">
        <w:rPr>
          <w:rFonts w:ascii="GHEA Grapalat" w:hAnsi="GHEA Grapalat"/>
          <w:sz w:val="20"/>
          <w:szCs w:val="20"/>
          <w:lang w:val="es-ES"/>
        </w:rPr>
        <w:t xml:space="preserve"> </w:t>
      </w:r>
      <w:r w:rsidRPr="006663BD">
        <w:rPr>
          <w:rFonts w:ascii="GHEA Grapalat" w:hAnsi="GHEA Grapalat"/>
          <w:sz w:val="20"/>
          <w:szCs w:val="20"/>
        </w:rPr>
        <w:t>դատարանում</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երեսուն</w:t>
      </w:r>
      <w:r w:rsidRPr="006663BD">
        <w:rPr>
          <w:rFonts w:ascii="GHEA Grapalat" w:hAnsi="GHEA Grapalat"/>
          <w:sz w:val="20"/>
          <w:szCs w:val="20"/>
          <w:lang w:val="es-ES"/>
        </w:rPr>
        <w:t xml:space="preserve"> </w:t>
      </w:r>
      <w:r w:rsidRPr="006663BD">
        <w:rPr>
          <w:rFonts w:ascii="GHEA Grapalat" w:hAnsi="GHEA Grapalat"/>
          <w:sz w:val="20"/>
          <w:szCs w:val="20"/>
        </w:rPr>
        <w:t>օրվա</w:t>
      </w:r>
      <w:r w:rsidRPr="006663BD">
        <w:rPr>
          <w:rFonts w:ascii="GHEA Grapalat" w:hAnsi="GHEA Grapalat"/>
          <w:sz w:val="20"/>
          <w:szCs w:val="20"/>
          <w:lang w:val="es-ES"/>
        </w:rPr>
        <w:t xml:space="preserve"> </w:t>
      </w:r>
      <w:r w:rsidRPr="006663BD">
        <w:rPr>
          <w:rFonts w:ascii="GHEA Grapalat" w:hAnsi="GHEA Grapalat"/>
          <w:sz w:val="20"/>
          <w:szCs w:val="20"/>
        </w:rPr>
        <w:t>ընթացքում</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պատճառաբանված</w:t>
      </w:r>
      <w:r w:rsidRPr="006663BD">
        <w:rPr>
          <w:rFonts w:ascii="GHEA Grapalat" w:hAnsi="GHEA Grapalat"/>
          <w:sz w:val="20"/>
          <w:szCs w:val="20"/>
          <w:lang w:val="es-ES"/>
        </w:rPr>
        <w:t xml:space="preserve"> </w:t>
      </w:r>
      <w:r w:rsidRPr="006663BD">
        <w:rPr>
          <w:rFonts w:ascii="GHEA Grapalat" w:hAnsi="GHEA Grapalat"/>
          <w:sz w:val="20"/>
          <w:szCs w:val="20"/>
        </w:rPr>
        <w:t>որոշմամբ</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երկարաձգվել</w:t>
      </w:r>
      <w:r w:rsidRPr="006663BD">
        <w:rPr>
          <w:rFonts w:ascii="GHEA Grapalat" w:hAnsi="GHEA Grapalat"/>
          <w:sz w:val="20"/>
          <w:szCs w:val="20"/>
          <w:lang w:val="es-ES"/>
        </w:rPr>
        <w:t xml:space="preserve"> </w:t>
      </w:r>
      <w:r w:rsidRPr="006663BD">
        <w:rPr>
          <w:rFonts w:ascii="GHEA Grapalat" w:hAnsi="GHEA Grapalat"/>
          <w:sz w:val="20"/>
          <w:szCs w:val="20"/>
        </w:rPr>
        <w:t>մեկ</w:t>
      </w:r>
      <w:r w:rsidRPr="006663BD">
        <w:rPr>
          <w:rFonts w:ascii="GHEA Grapalat" w:hAnsi="GHEA Grapalat"/>
          <w:sz w:val="20"/>
          <w:szCs w:val="20"/>
          <w:lang w:val="es-ES"/>
        </w:rPr>
        <w:t xml:space="preserve"> </w:t>
      </w:r>
      <w:r w:rsidRPr="006663BD">
        <w:rPr>
          <w:rFonts w:ascii="GHEA Grapalat" w:hAnsi="GHEA Grapalat"/>
          <w:sz w:val="20"/>
          <w:szCs w:val="20"/>
        </w:rPr>
        <w:t>անգամ</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տասն</w:t>
      </w:r>
      <w:r w:rsidRPr="006663BD">
        <w:rPr>
          <w:rFonts w:ascii="GHEA Grapalat" w:hAnsi="GHEA Grapalat"/>
          <w:sz w:val="20"/>
          <w:szCs w:val="20"/>
          <w:lang w:val="es-ES"/>
        </w:rPr>
        <w:t xml:space="preserve"> </w:t>
      </w:r>
      <w:r w:rsidRPr="006663BD">
        <w:rPr>
          <w:rFonts w:ascii="GHEA Grapalat" w:hAnsi="GHEA Grapalat"/>
          <w:sz w:val="20"/>
          <w:szCs w:val="20"/>
        </w:rPr>
        <w:t>օրացուցային</w:t>
      </w:r>
      <w:r w:rsidRPr="006663BD">
        <w:rPr>
          <w:rFonts w:ascii="GHEA Grapalat" w:hAnsi="GHEA Grapalat"/>
          <w:sz w:val="20"/>
          <w:szCs w:val="20"/>
          <w:lang w:val="es-ES"/>
        </w:rPr>
        <w:t xml:space="preserve"> </w:t>
      </w:r>
      <w:r w:rsidRPr="006663BD">
        <w:rPr>
          <w:rFonts w:ascii="GHEA Grapalat" w:hAnsi="GHEA Grapalat"/>
          <w:sz w:val="20"/>
          <w:szCs w:val="20"/>
        </w:rPr>
        <w:t>օրով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lastRenderedPageBreak/>
        <w:t xml:space="preserve">12.6.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հարցը</w:t>
      </w:r>
      <w:r w:rsidRPr="006663BD">
        <w:rPr>
          <w:rFonts w:ascii="GHEA Grapalat" w:hAnsi="GHEA Grapalat"/>
          <w:sz w:val="20"/>
          <w:szCs w:val="20"/>
          <w:lang w:val="es-ES"/>
        </w:rPr>
        <w:t xml:space="preserve"> </w:t>
      </w:r>
      <w:r w:rsidRPr="006663BD">
        <w:rPr>
          <w:rFonts w:ascii="GHEA Grapalat" w:hAnsi="GHEA Grapalat"/>
          <w:sz w:val="20"/>
          <w:szCs w:val="20"/>
        </w:rPr>
        <w:t>լուծում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ներկայացվելուց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եռօրյա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 xml:space="preserve">12.7.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միաժամանակ</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պատասխանողից</w:t>
      </w:r>
      <w:r w:rsidRPr="006663BD">
        <w:rPr>
          <w:rFonts w:ascii="GHEA Grapalat" w:hAnsi="GHEA Grapalat"/>
          <w:sz w:val="20"/>
          <w:szCs w:val="20"/>
          <w:lang w:val="es-ES"/>
        </w:rPr>
        <w:t xml:space="preserve"> </w:t>
      </w:r>
      <w:r w:rsidRPr="006663BD">
        <w:rPr>
          <w:rFonts w:ascii="GHEA Grapalat" w:hAnsi="GHEA Grapalat"/>
          <w:sz w:val="20"/>
          <w:szCs w:val="20"/>
        </w:rPr>
        <w:t>տվյալ</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տիրապետման</w:t>
      </w:r>
      <w:r w:rsidRPr="006663BD">
        <w:rPr>
          <w:rFonts w:ascii="GHEA Grapalat" w:hAnsi="GHEA Grapalat"/>
          <w:sz w:val="20"/>
          <w:szCs w:val="20"/>
          <w:lang w:val="es-ES"/>
        </w:rPr>
        <w:t xml:space="preserve"> </w:t>
      </w:r>
      <w:r w:rsidRPr="006663BD">
        <w:rPr>
          <w:rFonts w:ascii="GHEA Grapalat" w:hAnsi="GHEA Grapalat"/>
          <w:sz w:val="20"/>
          <w:szCs w:val="20"/>
        </w:rPr>
        <w:t>տակ</w:t>
      </w:r>
      <w:r w:rsidRPr="006663BD">
        <w:rPr>
          <w:rFonts w:ascii="GHEA Grapalat" w:hAnsi="GHEA Grapalat"/>
          <w:sz w:val="20"/>
          <w:szCs w:val="20"/>
          <w:lang w:val="es-ES"/>
        </w:rPr>
        <w:t xml:space="preserve"> </w:t>
      </w:r>
      <w:r w:rsidRPr="006663BD">
        <w:rPr>
          <w:rFonts w:ascii="GHEA Grapalat" w:hAnsi="GHEA Grapalat"/>
          <w:sz w:val="20"/>
          <w:szCs w:val="20"/>
        </w:rPr>
        <w:t>գտնվող</w:t>
      </w:r>
      <w:r w:rsidRPr="006663BD">
        <w:rPr>
          <w:rFonts w:ascii="GHEA Grapalat" w:hAnsi="GHEA Grapalat"/>
          <w:sz w:val="20"/>
          <w:szCs w:val="20"/>
          <w:lang w:val="es-ES"/>
        </w:rPr>
        <w:t xml:space="preserve"> </w:t>
      </w:r>
      <w:r w:rsidRPr="006663BD">
        <w:rPr>
          <w:rFonts w:ascii="GHEA Grapalat" w:hAnsi="GHEA Grapalat"/>
          <w:sz w:val="20"/>
          <w:szCs w:val="20"/>
        </w:rPr>
        <w:t>բոլոր</w:t>
      </w:r>
      <w:r w:rsidRPr="006663BD">
        <w:rPr>
          <w:rFonts w:ascii="GHEA Grapalat" w:hAnsi="GHEA Grapalat"/>
          <w:sz w:val="20"/>
          <w:szCs w:val="20"/>
          <w:lang w:val="es-ES"/>
        </w:rPr>
        <w:t xml:space="preserve"> </w:t>
      </w:r>
      <w:r w:rsidRPr="006663BD">
        <w:rPr>
          <w:rFonts w:ascii="GHEA Grapalat" w:hAnsi="GHEA Grapalat"/>
          <w:sz w:val="20"/>
          <w:szCs w:val="20"/>
        </w:rPr>
        <w:t>ապացույցները</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 xml:space="preserve">12.8.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կատարվում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կողմից</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ստանալուց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հնգօրյա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կողմից</w:t>
      </w:r>
      <w:r w:rsidRPr="006663BD">
        <w:rPr>
          <w:rFonts w:ascii="GHEA Grapalat" w:hAnsi="GHEA Grapalat"/>
          <w:sz w:val="20"/>
          <w:szCs w:val="20"/>
          <w:lang w:val="es-ES"/>
        </w:rPr>
        <w:t xml:space="preserve">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պահանջները</w:t>
      </w:r>
      <w:r w:rsidRPr="006663BD">
        <w:rPr>
          <w:rFonts w:ascii="GHEA Grapalat" w:hAnsi="GHEA Grapalat"/>
          <w:sz w:val="20"/>
          <w:szCs w:val="20"/>
          <w:lang w:val="es-ES"/>
        </w:rPr>
        <w:t xml:space="preserve"> </w:t>
      </w:r>
      <w:r w:rsidRPr="006663BD">
        <w:rPr>
          <w:rFonts w:ascii="GHEA Grapalat" w:hAnsi="GHEA Grapalat"/>
          <w:sz w:val="20"/>
          <w:szCs w:val="20"/>
        </w:rPr>
        <w:t>չկատարվելու</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քննվում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դրանում</w:t>
      </w:r>
      <w:r w:rsidRPr="006663BD">
        <w:rPr>
          <w:rFonts w:ascii="GHEA Grapalat" w:hAnsi="GHEA Grapalat"/>
          <w:sz w:val="20"/>
          <w:szCs w:val="20"/>
          <w:lang w:val="es-ES"/>
        </w:rPr>
        <w:t xml:space="preserve"> </w:t>
      </w:r>
      <w:r w:rsidRPr="006663BD">
        <w:rPr>
          <w:rFonts w:ascii="GHEA Grapalat" w:hAnsi="GHEA Grapalat"/>
          <w:sz w:val="20"/>
          <w:szCs w:val="20"/>
        </w:rPr>
        <w:t>առկա</w:t>
      </w:r>
      <w:r w:rsidRPr="006663BD">
        <w:rPr>
          <w:rFonts w:ascii="GHEA Grapalat" w:hAnsi="GHEA Grapalat"/>
          <w:sz w:val="20"/>
          <w:szCs w:val="20"/>
          <w:lang w:val="es-ES"/>
        </w:rPr>
        <w:t xml:space="preserve"> </w:t>
      </w:r>
      <w:r w:rsidRPr="006663BD">
        <w:rPr>
          <w:rFonts w:ascii="GHEA Grapalat" w:hAnsi="GHEA Grapalat"/>
          <w:sz w:val="20"/>
          <w:szCs w:val="20"/>
        </w:rPr>
        <w:t>ապացույցների</w:t>
      </w:r>
      <w:r w:rsidRPr="006663BD">
        <w:rPr>
          <w:rFonts w:ascii="GHEA Grapalat" w:hAnsi="GHEA Grapalat"/>
          <w:sz w:val="20"/>
          <w:szCs w:val="20"/>
          <w:lang w:val="es-ES"/>
        </w:rPr>
        <w:t xml:space="preserve"> </w:t>
      </w:r>
      <w:r w:rsidRPr="006663BD">
        <w:rPr>
          <w:rFonts w:ascii="GHEA Grapalat" w:hAnsi="GHEA Grapalat"/>
          <w:sz w:val="20"/>
          <w:szCs w:val="20"/>
        </w:rPr>
        <w:t>հիման</w:t>
      </w:r>
      <w:r w:rsidRPr="006663BD">
        <w:rPr>
          <w:rFonts w:ascii="GHEA Grapalat" w:hAnsi="GHEA Grapalat"/>
          <w:sz w:val="20"/>
          <w:szCs w:val="20"/>
          <w:lang w:val="es-ES"/>
        </w:rPr>
        <w:t xml:space="preserve"> </w:t>
      </w:r>
      <w:r w:rsidRPr="006663BD">
        <w:rPr>
          <w:rFonts w:ascii="GHEA Grapalat" w:hAnsi="GHEA Grapalat"/>
          <w:sz w:val="20"/>
          <w:szCs w:val="20"/>
        </w:rPr>
        <w:t>վրա</w:t>
      </w:r>
      <w:r w:rsidRPr="006663BD">
        <w:rPr>
          <w:rFonts w:ascii="GHEA Grapalat" w:hAnsi="GHEA Grapalat"/>
          <w:sz w:val="20"/>
          <w:szCs w:val="20"/>
          <w:lang w:val="es-ES"/>
        </w:rPr>
        <w:t xml:space="preserve">, </w:t>
      </w:r>
      <w:r w:rsidRPr="006663BD">
        <w:rPr>
          <w:rFonts w:ascii="GHEA Grapalat" w:hAnsi="GHEA Grapalat"/>
          <w:sz w:val="20"/>
          <w:szCs w:val="20"/>
        </w:rPr>
        <w:t>իսկ</w:t>
      </w:r>
      <w:r w:rsidRPr="006663BD">
        <w:rPr>
          <w:rFonts w:ascii="GHEA Grapalat" w:hAnsi="GHEA Grapalat"/>
          <w:sz w:val="20"/>
          <w:szCs w:val="20"/>
          <w:lang w:val="es-ES"/>
        </w:rPr>
        <w:t xml:space="preserve"> </w:t>
      </w:r>
      <w:r w:rsidRPr="006663BD">
        <w:rPr>
          <w:rFonts w:ascii="GHEA Grapalat" w:hAnsi="GHEA Grapalat"/>
          <w:sz w:val="20"/>
          <w:szCs w:val="20"/>
        </w:rPr>
        <w:t>հայցվորի</w:t>
      </w:r>
      <w:r w:rsidRPr="006663BD">
        <w:rPr>
          <w:rFonts w:ascii="GHEA Grapalat" w:hAnsi="GHEA Grapalat"/>
          <w:sz w:val="20"/>
          <w:szCs w:val="20"/>
          <w:lang w:val="es-ES"/>
        </w:rPr>
        <w:t xml:space="preserve"> </w:t>
      </w:r>
      <w:r w:rsidRPr="006663BD">
        <w:rPr>
          <w:rFonts w:ascii="GHEA Grapalat" w:hAnsi="GHEA Grapalat"/>
          <w:sz w:val="20"/>
          <w:szCs w:val="20"/>
        </w:rPr>
        <w:t>վկայակոչած</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փաստերը</w:t>
      </w:r>
      <w:r w:rsidRPr="006663BD">
        <w:rPr>
          <w:rFonts w:ascii="GHEA Grapalat" w:hAnsi="GHEA Grapalat"/>
          <w:sz w:val="20"/>
          <w:szCs w:val="20"/>
          <w:lang w:val="es-ES"/>
        </w:rPr>
        <w:t xml:space="preserve">,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ենթակա</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հաստատման</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տիրապետման</w:t>
      </w:r>
      <w:r w:rsidRPr="006663BD">
        <w:rPr>
          <w:rFonts w:ascii="GHEA Grapalat" w:hAnsi="GHEA Grapalat"/>
          <w:sz w:val="20"/>
          <w:szCs w:val="20"/>
          <w:lang w:val="es-ES"/>
        </w:rPr>
        <w:t xml:space="preserve"> </w:t>
      </w:r>
      <w:r w:rsidRPr="006663BD">
        <w:rPr>
          <w:rFonts w:ascii="GHEA Grapalat" w:hAnsi="GHEA Grapalat"/>
          <w:sz w:val="20"/>
          <w:szCs w:val="20"/>
        </w:rPr>
        <w:t>տակ</w:t>
      </w:r>
      <w:r w:rsidRPr="006663BD">
        <w:rPr>
          <w:rFonts w:ascii="GHEA Grapalat" w:hAnsi="GHEA Grapalat"/>
          <w:sz w:val="20"/>
          <w:szCs w:val="20"/>
          <w:lang w:val="es-ES"/>
        </w:rPr>
        <w:t xml:space="preserve"> </w:t>
      </w:r>
      <w:r w:rsidRPr="006663BD">
        <w:rPr>
          <w:rFonts w:ascii="GHEA Grapalat" w:hAnsi="GHEA Grapalat"/>
          <w:sz w:val="20"/>
          <w:szCs w:val="20"/>
        </w:rPr>
        <w:t>գտնվող</w:t>
      </w:r>
      <w:r w:rsidRPr="006663BD">
        <w:rPr>
          <w:rFonts w:ascii="GHEA Grapalat" w:hAnsi="GHEA Grapalat"/>
          <w:sz w:val="20"/>
          <w:szCs w:val="20"/>
          <w:lang w:val="es-ES"/>
        </w:rPr>
        <w:t xml:space="preserve"> </w:t>
      </w:r>
      <w:r w:rsidRPr="006663BD">
        <w:rPr>
          <w:rFonts w:ascii="GHEA Grapalat" w:hAnsi="GHEA Grapalat"/>
          <w:sz w:val="20"/>
          <w:szCs w:val="20"/>
        </w:rPr>
        <w:t>ապացույցներով</w:t>
      </w:r>
      <w:r w:rsidRPr="006663BD">
        <w:rPr>
          <w:rFonts w:ascii="GHEA Grapalat" w:hAnsi="GHEA Grapalat"/>
          <w:sz w:val="20"/>
          <w:szCs w:val="20"/>
          <w:lang w:val="es-ES"/>
        </w:rPr>
        <w:t xml:space="preserve">, </w:t>
      </w:r>
      <w:r w:rsidRPr="006663BD">
        <w:rPr>
          <w:rFonts w:ascii="GHEA Grapalat" w:hAnsi="GHEA Grapalat"/>
          <w:sz w:val="20"/>
          <w:szCs w:val="20"/>
        </w:rPr>
        <w:t>համարվում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հաստատված</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9.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գործընթացին</w:t>
      </w:r>
      <w:r w:rsidRPr="006663BD">
        <w:rPr>
          <w:rFonts w:ascii="GHEA Grapalat" w:hAnsi="GHEA Grapalat"/>
          <w:sz w:val="20"/>
          <w:szCs w:val="20"/>
          <w:lang w:val="es-ES"/>
        </w:rPr>
        <w:t xml:space="preserve"> </w:t>
      </w:r>
      <w:r w:rsidRPr="006663BD">
        <w:rPr>
          <w:rFonts w:ascii="GHEA Grapalat" w:hAnsi="GHEA Grapalat"/>
          <w:sz w:val="20"/>
          <w:szCs w:val="20"/>
        </w:rPr>
        <w:t>վերաբերող՝</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բաժնով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վեճերի</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իր</w:t>
      </w:r>
      <w:r w:rsidRPr="006663BD">
        <w:rPr>
          <w:rFonts w:ascii="GHEA Grapalat" w:hAnsi="GHEA Grapalat"/>
          <w:sz w:val="20"/>
          <w:szCs w:val="20"/>
          <w:lang w:val="es-ES"/>
        </w:rPr>
        <w:t xml:space="preserve"> </w:t>
      </w:r>
      <w:r w:rsidRPr="006663BD">
        <w:rPr>
          <w:rFonts w:ascii="GHEA Grapalat" w:hAnsi="GHEA Grapalat"/>
          <w:sz w:val="20"/>
          <w:szCs w:val="20"/>
        </w:rPr>
        <w:t>վարույթում</w:t>
      </w:r>
      <w:r w:rsidRPr="006663BD">
        <w:rPr>
          <w:rFonts w:ascii="GHEA Grapalat" w:hAnsi="GHEA Grapalat"/>
          <w:sz w:val="20"/>
          <w:szCs w:val="20"/>
          <w:lang w:val="es-ES"/>
        </w:rPr>
        <w:t xml:space="preserve"> </w:t>
      </w:r>
      <w:r w:rsidRPr="006663BD">
        <w:rPr>
          <w:rFonts w:ascii="GHEA Grapalat" w:hAnsi="GHEA Grapalat"/>
          <w:sz w:val="20"/>
          <w:szCs w:val="20"/>
        </w:rPr>
        <w:t>քննվող</w:t>
      </w:r>
      <w:r w:rsidRPr="006663BD">
        <w:rPr>
          <w:rFonts w:ascii="GHEA Grapalat" w:hAnsi="GHEA Grapalat"/>
          <w:sz w:val="20"/>
          <w:szCs w:val="20"/>
          <w:lang w:val="es-ES"/>
        </w:rPr>
        <w:t xml:space="preserve"> </w:t>
      </w:r>
      <w:r w:rsidRPr="006663BD">
        <w:rPr>
          <w:rFonts w:ascii="GHEA Grapalat" w:hAnsi="GHEA Grapalat"/>
          <w:sz w:val="20"/>
          <w:szCs w:val="20"/>
        </w:rPr>
        <w:t>գործերը</w:t>
      </w:r>
      <w:r w:rsidRPr="006663BD">
        <w:rPr>
          <w:rFonts w:ascii="GHEA Grapalat" w:hAnsi="GHEA Grapalat"/>
          <w:sz w:val="20"/>
          <w:szCs w:val="20"/>
          <w:lang w:val="es-ES"/>
        </w:rPr>
        <w:t xml:space="preserve"> </w:t>
      </w:r>
      <w:r w:rsidRPr="006663BD">
        <w:rPr>
          <w:rFonts w:ascii="GHEA Grapalat" w:hAnsi="GHEA Grapalat"/>
          <w:sz w:val="20"/>
          <w:szCs w:val="20"/>
        </w:rPr>
        <w:t>միացնում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մեկ</w:t>
      </w:r>
      <w:r w:rsidRPr="006663BD">
        <w:rPr>
          <w:rFonts w:ascii="GHEA Grapalat" w:hAnsi="GHEA Grapalat"/>
          <w:sz w:val="20"/>
          <w:szCs w:val="20"/>
          <w:lang w:val="es-ES"/>
        </w:rPr>
        <w:t xml:space="preserve"> </w:t>
      </w:r>
      <w:r w:rsidRPr="006663BD">
        <w:rPr>
          <w:rFonts w:ascii="GHEA Grapalat" w:hAnsi="GHEA Grapalat"/>
          <w:sz w:val="20"/>
          <w:szCs w:val="20"/>
        </w:rPr>
        <w:t>վարույթում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10.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ուղարկվում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 xml:space="preserve"> </w:t>
      </w:r>
      <w:r w:rsidRPr="006663BD">
        <w:rPr>
          <w:rFonts w:ascii="GHEA Grapalat" w:hAnsi="GHEA Grapalat"/>
          <w:sz w:val="20"/>
          <w:szCs w:val="20"/>
        </w:rPr>
        <w:t>նշելով</w:t>
      </w:r>
      <w:r w:rsidRPr="006663BD">
        <w:rPr>
          <w:rFonts w:ascii="GHEA Grapalat" w:hAnsi="GHEA Grapalat"/>
          <w:sz w:val="20"/>
          <w:szCs w:val="20"/>
          <w:lang w:val="es-ES"/>
        </w:rPr>
        <w:t xml:space="preserve"> </w:t>
      </w:r>
      <w:r w:rsidRPr="006663BD">
        <w:rPr>
          <w:rFonts w:ascii="GHEA Grapalat" w:hAnsi="GHEA Grapalat"/>
          <w:sz w:val="20"/>
          <w:szCs w:val="20"/>
        </w:rPr>
        <w:t>կասեցման</w:t>
      </w:r>
      <w:r w:rsidRPr="006663BD">
        <w:rPr>
          <w:rFonts w:ascii="GHEA Grapalat" w:hAnsi="GHEA Grapalat"/>
          <w:sz w:val="20"/>
          <w:szCs w:val="20"/>
          <w:lang w:val="es-ES"/>
        </w:rPr>
        <w:t xml:space="preserve"> </w:t>
      </w:r>
      <w:r w:rsidRPr="006663BD">
        <w:rPr>
          <w:rFonts w:ascii="GHEA Grapalat" w:hAnsi="GHEA Grapalat"/>
          <w:sz w:val="20"/>
          <w:szCs w:val="20"/>
        </w:rPr>
        <w:t>օրը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11</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պատասխանը</w:t>
      </w:r>
      <w:r w:rsidRPr="006663BD">
        <w:rPr>
          <w:rFonts w:ascii="GHEA Grapalat" w:hAnsi="GHEA Grapalat"/>
          <w:sz w:val="20"/>
          <w:szCs w:val="20"/>
          <w:lang w:val="es-ES"/>
        </w:rPr>
        <w:t xml:space="preserve"> </w:t>
      </w:r>
      <w:r w:rsidRPr="006663BD">
        <w:rPr>
          <w:rFonts w:ascii="GHEA Grapalat" w:hAnsi="GHEA Grapalat"/>
          <w:sz w:val="20"/>
          <w:szCs w:val="20"/>
        </w:rPr>
        <w:t>պատվիրատուն</w:t>
      </w:r>
      <w:r w:rsidRPr="006663BD">
        <w:rPr>
          <w:rFonts w:ascii="GHEA Grapalat" w:hAnsi="GHEA Grapalat"/>
          <w:sz w:val="20"/>
          <w:szCs w:val="20"/>
          <w:lang w:val="es-ES"/>
        </w:rPr>
        <w:t xml:space="preserve"> </w:t>
      </w:r>
      <w:r w:rsidRPr="006663BD">
        <w:rPr>
          <w:rFonts w:ascii="GHEA Grapalat" w:hAnsi="GHEA Grapalat"/>
          <w:sz w:val="20"/>
          <w:szCs w:val="20"/>
        </w:rPr>
        <w:t>ներկայացնում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ստանալուց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հնգօրյա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Calibri" w:hAnsi="Calibri" w:cs="Calibri"/>
          <w:sz w:val="20"/>
          <w:szCs w:val="20"/>
          <w:lang w:val="es-ES"/>
        </w:rPr>
        <w:t> </w:t>
      </w: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12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անձինք</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նրանց</w:t>
      </w:r>
      <w:r w:rsidRPr="006663BD">
        <w:rPr>
          <w:rFonts w:ascii="GHEA Grapalat" w:hAnsi="GHEA Grapalat"/>
          <w:sz w:val="20"/>
          <w:szCs w:val="20"/>
          <w:lang w:val="es-ES"/>
        </w:rPr>
        <w:t xml:space="preserve"> </w:t>
      </w:r>
      <w:r w:rsidRPr="006663BD">
        <w:rPr>
          <w:rFonts w:ascii="GHEA Grapalat" w:hAnsi="GHEA Grapalat"/>
          <w:sz w:val="20"/>
          <w:szCs w:val="20"/>
        </w:rPr>
        <w:t>ներկայացուցիչները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նիստի</w:t>
      </w:r>
      <w:r w:rsidRPr="006663BD">
        <w:rPr>
          <w:rFonts w:ascii="GHEA Grapalat" w:hAnsi="GHEA Grapalat"/>
          <w:sz w:val="20"/>
          <w:szCs w:val="20"/>
          <w:lang w:val="es-ES"/>
        </w:rPr>
        <w:t xml:space="preserve"> </w:t>
      </w:r>
      <w:r w:rsidRPr="006663BD">
        <w:rPr>
          <w:rFonts w:ascii="GHEA Grapalat" w:hAnsi="GHEA Grapalat"/>
          <w:sz w:val="20"/>
          <w:szCs w:val="20"/>
        </w:rPr>
        <w:t>ժամանակի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վայրի</w:t>
      </w:r>
      <w:r w:rsidRPr="006663BD">
        <w:rPr>
          <w:rFonts w:ascii="GHEA Grapalat" w:hAnsi="GHEA Grapalat"/>
          <w:sz w:val="20"/>
          <w:szCs w:val="20"/>
          <w:lang w:val="es-ES"/>
        </w:rPr>
        <w:t xml:space="preserve">, </w:t>
      </w:r>
      <w:r w:rsidRPr="006663BD">
        <w:rPr>
          <w:rFonts w:ascii="GHEA Grapalat" w:hAnsi="GHEA Grapalat"/>
          <w:sz w:val="20"/>
          <w:szCs w:val="20"/>
        </w:rPr>
        <w:t>ինչպես</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դեպքերում</w:t>
      </w:r>
      <w:r w:rsidRPr="006663BD">
        <w:rPr>
          <w:rFonts w:ascii="GHEA Grapalat" w:hAnsi="GHEA Grapalat"/>
          <w:sz w:val="20"/>
          <w:szCs w:val="20"/>
          <w:lang w:val="es-ES"/>
        </w:rPr>
        <w:t xml:space="preserve"> </w:t>
      </w:r>
      <w:r w:rsidRPr="006663BD">
        <w:rPr>
          <w:rFonts w:ascii="GHEA Grapalat" w:hAnsi="GHEA Grapalat"/>
          <w:sz w:val="20"/>
          <w:szCs w:val="20"/>
        </w:rPr>
        <w:t>առանձին</w:t>
      </w:r>
      <w:r w:rsidRPr="006663BD">
        <w:rPr>
          <w:rFonts w:ascii="GHEA Grapalat" w:hAnsi="GHEA Grapalat"/>
          <w:sz w:val="20"/>
          <w:szCs w:val="20"/>
          <w:lang w:val="es-ES"/>
        </w:rPr>
        <w:t xml:space="preserve"> </w:t>
      </w:r>
      <w:r w:rsidRPr="006663BD">
        <w:rPr>
          <w:rFonts w:ascii="GHEA Grapalat" w:hAnsi="GHEA Grapalat"/>
          <w:sz w:val="20"/>
          <w:szCs w:val="20"/>
        </w:rPr>
        <w:t>դատավարական</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w:t>
      </w:r>
      <w:r w:rsidRPr="006663BD">
        <w:rPr>
          <w:rFonts w:ascii="GHEA Grapalat" w:hAnsi="GHEA Grapalat"/>
          <w:sz w:val="20"/>
          <w:szCs w:val="20"/>
          <w:lang w:val="es-ES"/>
        </w:rPr>
        <w:t xml:space="preserve"> </w:t>
      </w:r>
      <w:r w:rsidRPr="006663BD">
        <w:rPr>
          <w:rFonts w:ascii="GHEA Grapalat" w:hAnsi="GHEA Grapalat"/>
          <w:sz w:val="20"/>
          <w:szCs w:val="20"/>
        </w:rPr>
        <w:t>կատարելու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ծանուցվում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հաղորդակցության</w:t>
      </w:r>
      <w:r w:rsidRPr="006663BD">
        <w:rPr>
          <w:rFonts w:ascii="GHEA Grapalat" w:hAnsi="GHEA Grapalat"/>
          <w:sz w:val="20"/>
          <w:szCs w:val="20"/>
          <w:lang w:val="es-ES"/>
        </w:rPr>
        <w:t xml:space="preserve"> </w:t>
      </w:r>
      <w:r w:rsidRPr="006663BD">
        <w:rPr>
          <w:rFonts w:ascii="GHEA Grapalat" w:hAnsi="GHEA Grapalat"/>
          <w:sz w:val="20"/>
          <w:szCs w:val="20"/>
        </w:rPr>
        <w:t>միջոցով</w:t>
      </w:r>
      <w:r w:rsidRPr="006663BD">
        <w:rPr>
          <w:rFonts w:ascii="GHEA Grapalat" w:hAnsi="GHEA Grapalat"/>
          <w:sz w:val="20"/>
          <w:szCs w:val="20"/>
          <w:lang w:val="es-ES"/>
        </w:rPr>
        <w:t xml:space="preserve"> </w:t>
      </w:r>
      <w:r w:rsidRPr="006663BD">
        <w:rPr>
          <w:rFonts w:ascii="GHEA Grapalat" w:hAnsi="GHEA Grapalat"/>
          <w:sz w:val="20"/>
          <w:szCs w:val="20"/>
        </w:rPr>
        <w:t>ծանուցագրերը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փաստաթղթեր</w:t>
      </w:r>
      <w:r w:rsidRPr="006663BD">
        <w:rPr>
          <w:rFonts w:ascii="GHEA Grapalat" w:hAnsi="GHEA Grapalat"/>
          <w:sz w:val="20"/>
          <w:szCs w:val="20"/>
          <w:lang w:val="es-ES"/>
        </w:rPr>
        <w:t xml:space="preserve"> </w:t>
      </w:r>
      <w:r w:rsidRPr="006663BD">
        <w:rPr>
          <w:rFonts w:ascii="GHEA Grapalat" w:hAnsi="GHEA Grapalat"/>
          <w:sz w:val="20"/>
          <w:szCs w:val="20"/>
        </w:rPr>
        <w:t>Օրենսգրքի</w:t>
      </w:r>
      <w:r w:rsidRPr="006663BD">
        <w:rPr>
          <w:rFonts w:ascii="GHEA Grapalat" w:hAnsi="GHEA Grapalat"/>
          <w:sz w:val="20"/>
          <w:szCs w:val="20"/>
          <w:lang w:val="es-ES"/>
        </w:rPr>
        <w:t xml:space="preserve"> 97-</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 xml:space="preserve"> </w:t>
      </w:r>
      <w:r w:rsidRPr="006663BD">
        <w:rPr>
          <w:rFonts w:ascii="GHEA Grapalat" w:hAnsi="GHEA Grapalat"/>
          <w:sz w:val="20"/>
          <w:szCs w:val="20"/>
        </w:rPr>
        <w:t>հայցադիմումում</w:t>
      </w:r>
      <w:r w:rsidRPr="006663BD">
        <w:rPr>
          <w:rFonts w:ascii="GHEA Grapalat" w:hAnsi="GHEA Grapalat"/>
          <w:sz w:val="20"/>
          <w:szCs w:val="20"/>
          <w:lang w:val="es-ES"/>
        </w:rPr>
        <w:t xml:space="preserve"> </w:t>
      </w:r>
      <w:r w:rsidRPr="006663BD">
        <w:rPr>
          <w:rFonts w:ascii="GHEA Grapalat" w:hAnsi="GHEA Grapalat"/>
          <w:sz w:val="20"/>
          <w:szCs w:val="20"/>
        </w:rPr>
        <w:t>նշված</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փոստին</w:t>
      </w:r>
      <w:r w:rsidRPr="006663BD">
        <w:rPr>
          <w:rFonts w:ascii="GHEA Grapalat" w:hAnsi="GHEA Grapalat"/>
          <w:sz w:val="20"/>
          <w:szCs w:val="20"/>
          <w:lang w:val="es-ES"/>
        </w:rPr>
        <w:t xml:space="preserve"> </w:t>
      </w:r>
      <w:r w:rsidRPr="006663BD">
        <w:rPr>
          <w:rFonts w:ascii="GHEA Grapalat" w:hAnsi="GHEA Grapalat"/>
          <w:sz w:val="20"/>
          <w:szCs w:val="20"/>
        </w:rPr>
        <w:t>ուղարկելու</w:t>
      </w:r>
      <w:r w:rsidRPr="006663BD">
        <w:rPr>
          <w:rFonts w:ascii="GHEA Grapalat" w:hAnsi="GHEA Grapalat"/>
          <w:sz w:val="20"/>
          <w:szCs w:val="20"/>
          <w:lang w:val="es-ES"/>
        </w:rPr>
        <w:t xml:space="preserve"> </w:t>
      </w:r>
      <w:r w:rsidRPr="006663BD">
        <w:rPr>
          <w:rFonts w:ascii="GHEA Grapalat" w:hAnsi="GHEA Grapalat"/>
          <w:sz w:val="20"/>
          <w:szCs w:val="20"/>
        </w:rPr>
        <w:t>եղանակով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13</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բաժնով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գործերը</w:t>
      </w:r>
      <w:r w:rsidRPr="006663BD">
        <w:rPr>
          <w:rFonts w:ascii="GHEA Grapalat" w:hAnsi="GHEA Grapalat"/>
          <w:sz w:val="20"/>
          <w:szCs w:val="20"/>
          <w:lang w:val="es-ES"/>
        </w:rPr>
        <w:t xml:space="preserve"> </w:t>
      </w:r>
      <w:r w:rsidRPr="006663BD">
        <w:rPr>
          <w:rFonts w:ascii="GHEA Grapalat" w:hAnsi="GHEA Grapalat"/>
          <w:sz w:val="20"/>
          <w:szCs w:val="20"/>
        </w:rPr>
        <w:t>քննում</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դրանց</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վճիռները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գրավոր</w:t>
      </w:r>
      <w:r w:rsidRPr="006663BD">
        <w:rPr>
          <w:rFonts w:ascii="GHEA Grapalat" w:hAnsi="GHEA Grapalat"/>
          <w:sz w:val="20"/>
          <w:szCs w:val="20"/>
          <w:lang w:val="es-ES"/>
        </w:rPr>
        <w:t xml:space="preserve"> </w:t>
      </w:r>
      <w:r w:rsidRPr="006663BD">
        <w:rPr>
          <w:rFonts w:ascii="GHEA Grapalat" w:hAnsi="GHEA Grapalat"/>
          <w:sz w:val="20"/>
          <w:szCs w:val="20"/>
        </w:rPr>
        <w:t>ընթացակարգով</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դեպքերի</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անձի</w:t>
      </w:r>
      <w:r w:rsidRPr="006663BD">
        <w:rPr>
          <w:rFonts w:ascii="GHEA Grapalat" w:hAnsi="GHEA Grapalat"/>
          <w:sz w:val="20"/>
          <w:szCs w:val="20"/>
          <w:lang w:val="es-ES"/>
        </w:rPr>
        <w:t xml:space="preserve"> </w:t>
      </w:r>
      <w:r w:rsidRPr="006663BD">
        <w:rPr>
          <w:rFonts w:ascii="GHEA Grapalat" w:hAnsi="GHEA Grapalat"/>
          <w:sz w:val="20"/>
          <w:szCs w:val="20"/>
        </w:rPr>
        <w:t>միջնորդությամբ</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իր</w:t>
      </w:r>
      <w:r w:rsidRPr="006663BD">
        <w:rPr>
          <w:rFonts w:ascii="GHEA Grapalat" w:hAnsi="GHEA Grapalat"/>
          <w:sz w:val="20"/>
          <w:szCs w:val="20"/>
          <w:lang w:val="es-ES"/>
        </w:rPr>
        <w:t xml:space="preserve"> </w:t>
      </w:r>
      <w:r w:rsidRPr="006663BD">
        <w:rPr>
          <w:rFonts w:ascii="GHEA Grapalat" w:hAnsi="GHEA Grapalat"/>
          <w:sz w:val="20"/>
          <w:szCs w:val="20"/>
        </w:rPr>
        <w:t>նախաձեռնությամբ</w:t>
      </w:r>
      <w:r w:rsidRPr="006663BD">
        <w:rPr>
          <w:rFonts w:ascii="GHEA Grapalat" w:hAnsi="GHEA Grapalat"/>
          <w:sz w:val="20"/>
          <w:szCs w:val="20"/>
          <w:lang w:val="es-ES"/>
        </w:rPr>
        <w:t xml:space="preserve"> </w:t>
      </w:r>
      <w:r w:rsidRPr="006663BD">
        <w:rPr>
          <w:rFonts w:ascii="GHEA Grapalat" w:hAnsi="GHEA Grapalat"/>
          <w:sz w:val="20"/>
          <w:szCs w:val="20"/>
        </w:rPr>
        <w:t>եկել</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եզրահանգման</w:t>
      </w:r>
      <w:r w:rsidRPr="006663BD">
        <w:rPr>
          <w:rFonts w:ascii="GHEA Grapalat" w:hAnsi="GHEA Grapalat"/>
          <w:sz w:val="20"/>
          <w:szCs w:val="20"/>
          <w:lang w:val="es-ES"/>
        </w:rPr>
        <w:t xml:space="preserve">, </w:t>
      </w:r>
      <w:r w:rsidRPr="006663BD">
        <w:rPr>
          <w:rFonts w:ascii="GHEA Grapalat" w:hAnsi="GHEA Grapalat"/>
          <w:sz w:val="20"/>
          <w:szCs w:val="20"/>
        </w:rPr>
        <w:t>որ</w:t>
      </w:r>
      <w:r w:rsidRPr="006663BD">
        <w:rPr>
          <w:rFonts w:ascii="GHEA Grapalat" w:hAnsi="GHEA Grapalat"/>
          <w:sz w:val="20"/>
          <w:szCs w:val="20"/>
          <w:lang w:val="es-ES"/>
        </w:rPr>
        <w:t xml:space="preserve"> </w:t>
      </w:r>
      <w:r w:rsidRPr="006663BD">
        <w:rPr>
          <w:rFonts w:ascii="GHEA Grapalat" w:hAnsi="GHEA Grapalat"/>
          <w:sz w:val="20"/>
          <w:szCs w:val="20"/>
        </w:rPr>
        <w:t>անհրաժեշտ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քննել</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14.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միջնորդությունը</w:t>
      </w:r>
      <w:r w:rsidRPr="006663BD">
        <w:rPr>
          <w:rFonts w:ascii="GHEA Grapalat" w:hAnsi="GHEA Grapalat"/>
          <w:sz w:val="20"/>
          <w:szCs w:val="20"/>
          <w:lang w:val="es-ES"/>
        </w:rPr>
        <w:t xml:space="preserve">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ներկայացնել</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ժամկետի</w:t>
      </w:r>
      <w:r w:rsidRPr="006663BD">
        <w:rPr>
          <w:rFonts w:ascii="GHEA Grapalat" w:hAnsi="GHEA Grapalat"/>
          <w:sz w:val="20"/>
          <w:szCs w:val="20"/>
          <w:lang w:val="es-ES"/>
        </w:rPr>
        <w:t xml:space="preserve"> </w:t>
      </w:r>
      <w:r w:rsidRPr="006663BD">
        <w:rPr>
          <w:rFonts w:ascii="GHEA Grapalat" w:hAnsi="GHEA Grapalat"/>
          <w:sz w:val="20"/>
          <w:szCs w:val="20"/>
        </w:rPr>
        <w:t>լրանալը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15.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լրանալուց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եռօրյա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16.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հարցը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լուծվել</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որոշմամբ</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17</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Վիճարկվող</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հիմքում</w:t>
      </w:r>
      <w:r w:rsidRPr="006663BD">
        <w:rPr>
          <w:rFonts w:ascii="GHEA Grapalat" w:hAnsi="GHEA Grapalat"/>
          <w:sz w:val="20"/>
          <w:szCs w:val="20"/>
          <w:lang w:val="es-ES"/>
        </w:rPr>
        <w:t xml:space="preserve"> </w:t>
      </w:r>
      <w:r w:rsidRPr="006663BD">
        <w:rPr>
          <w:rFonts w:ascii="GHEA Grapalat" w:hAnsi="GHEA Grapalat"/>
          <w:sz w:val="20"/>
          <w:szCs w:val="20"/>
        </w:rPr>
        <w:t>ընկած</w:t>
      </w:r>
      <w:r w:rsidRPr="006663BD">
        <w:rPr>
          <w:rFonts w:ascii="GHEA Grapalat" w:hAnsi="GHEA Grapalat"/>
          <w:sz w:val="20"/>
          <w:szCs w:val="20"/>
          <w:lang w:val="es-ES"/>
        </w:rPr>
        <w:t xml:space="preserve"> </w:t>
      </w:r>
      <w:r w:rsidRPr="006663BD">
        <w:rPr>
          <w:rFonts w:ascii="GHEA Grapalat" w:hAnsi="GHEA Grapalat"/>
          <w:sz w:val="20"/>
          <w:szCs w:val="20"/>
        </w:rPr>
        <w:t>հանգամանքների</w:t>
      </w:r>
      <w:r w:rsidRPr="006663BD">
        <w:rPr>
          <w:rFonts w:ascii="GHEA Grapalat" w:hAnsi="GHEA Grapalat"/>
          <w:sz w:val="20"/>
          <w:szCs w:val="20"/>
          <w:lang w:val="es-ES"/>
        </w:rPr>
        <w:t xml:space="preserve">, </w:t>
      </w:r>
      <w:r w:rsidRPr="006663BD">
        <w:rPr>
          <w:rFonts w:ascii="GHEA Grapalat" w:hAnsi="GHEA Grapalat"/>
          <w:sz w:val="20"/>
          <w:szCs w:val="20"/>
        </w:rPr>
        <w:t>ինչպես</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տվյալ</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կատարման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ընդունման</w:t>
      </w:r>
      <w:r w:rsidRPr="006663BD">
        <w:rPr>
          <w:rFonts w:ascii="GHEA Grapalat" w:hAnsi="GHEA Grapalat"/>
          <w:sz w:val="20"/>
          <w:szCs w:val="20"/>
          <w:lang w:val="es-ES"/>
        </w:rPr>
        <w:t xml:space="preserve"> </w:t>
      </w:r>
      <w:r w:rsidRPr="006663BD">
        <w:rPr>
          <w:rFonts w:ascii="GHEA Grapalat" w:hAnsi="GHEA Grapalat"/>
          <w:sz w:val="20"/>
          <w:szCs w:val="20"/>
        </w:rPr>
        <w:t>օրենքով</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իրավական</w:t>
      </w:r>
      <w:r w:rsidRPr="006663BD">
        <w:rPr>
          <w:rFonts w:ascii="GHEA Grapalat" w:hAnsi="GHEA Grapalat"/>
          <w:sz w:val="20"/>
          <w:szCs w:val="20"/>
          <w:lang w:val="es-ES"/>
        </w:rPr>
        <w:t xml:space="preserve"> </w:t>
      </w:r>
      <w:r w:rsidRPr="006663BD">
        <w:rPr>
          <w:rFonts w:ascii="GHEA Grapalat" w:hAnsi="GHEA Grapalat"/>
          <w:sz w:val="20"/>
          <w:szCs w:val="20"/>
        </w:rPr>
        <w:t>ակտերով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կարգը</w:t>
      </w:r>
      <w:r w:rsidRPr="006663BD">
        <w:rPr>
          <w:rFonts w:ascii="GHEA Grapalat" w:hAnsi="GHEA Grapalat"/>
          <w:sz w:val="20"/>
          <w:szCs w:val="20"/>
          <w:lang w:val="es-ES"/>
        </w:rPr>
        <w:t xml:space="preserve"> </w:t>
      </w:r>
      <w:r w:rsidRPr="006663BD">
        <w:rPr>
          <w:rFonts w:ascii="GHEA Grapalat" w:hAnsi="GHEA Grapalat"/>
          <w:sz w:val="20"/>
          <w:szCs w:val="20"/>
        </w:rPr>
        <w:t>պահպանված</w:t>
      </w:r>
      <w:r w:rsidRPr="006663BD">
        <w:rPr>
          <w:rFonts w:ascii="GHEA Grapalat" w:hAnsi="GHEA Grapalat"/>
          <w:sz w:val="20"/>
          <w:szCs w:val="20"/>
          <w:lang w:val="es-ES"/>
        </w:rPr>
        <w:t xml:space="preserve"> </w:t>
      </w:r>
      <w:r w:rsidRPr="006663BD">
        <w:rPr>
          <w:rFonts w:ascii="GHEA Grapalat" w:hAnsi="GHEA Grapalat"/>
          <w:sz w:val="20"/>
          <w:szCs w:val="20"/>
        </w:rPr>
        <w:t>լինելու</w:t>
      </w:r>
      <w:r w:rsidRPr="006663BD">
        <w:rPr>
          <w:rFonts w:ascii="GHEA Grapalat" w:hAnsi="GHEA Grapalat"/>
          <w:sz w:val="20"/>
          <w:szCs w:val="20"/>
          <w:lang w:val="es-ES"/>
        </w:rPr>
        <w:t xml:space="preserve"> </w:t>
      </w:r>
      <w:r w:rsidRPr="006663BD">
        <w:rPr>
          <w:rFonts w:ascii="GHEA Grapalat" w:hAnsi="GHEA Grapalat"/>
          <w:sz w:val="20"/>
          <w:szCs w:val="20"/>
        </w:rPr>
        <w:t>փաստերն</w:t>
      </w:r>
      <w:r w:rsidRPr="006663BD">
        <w:rPr>
          <w:rFonts w:ascii="GHEA Grapalat" w:hAnsi="GHEA Grapalat"/>
          <w:sz w:val="20"/>
          <w:szCs w:val="20"/>
          <w:lang w:val="es-ES"/>
        </w:rPr>
        <w:t xml:space="preserve"> </w:t>
      </w:r>
      <w:r w:rsidRPr="006663BD">
        <w:rPr>
          <w:rFonts w:ascii="GHEA Grapalat" w:hAnsi="GHEA Grapalat"/>
          <w:sz w:val="20"/>
          <w:szCs w:val="20"/>
        </w:rPr>
        <w:t>ապացուցելու</w:t>
      </w:r>
      <w:r w:rsidRPr="006663BD">
        <w:rPr>
          <w:rFonts w:ascii="GHEA Grapalat" w:hAnsi="GHEA Grapalat"/>
          <w:sz w:val="20"/>
          <w:szCs w:val="20"/>
          <w:lang w:val="es-ES"/>
        </w:rPr>
        <w:t xml:space="preserve"> </w:t>
      </w:r>
      <w:r w:rsidRPr="006663BD">
        <w:rPr>
          <w:rFonts w:ascii="GHEA Grapalat" w:hAnsi="GHEA Grapalat"/>
          <w:sz w:val="20"/>
          <w:szCs w:val="20"/>
        </w:rPr>
        <w:t>պարտականությունը</w:t>
      </w:r>
      <w:r w:rsidRPr="006663BD">
        <w:rPr>
          <w:rFonts w:ascii="GHEA Grapalat" w:hAnsi="GHEA Grapalat"/>
          <w:sz w:val="20"/>
          <w:szCs w:val="20"/>
          <w:lang w:val="es-ES"/>
        </w:rPr>
        <w:t xml:space="preserve"> </w:t>
      </w:r>
      <w:r w:rsidRPr="006663BD">
        <w:rPr>
          <w:rFonts w:ascii="GHEA Grapalat" w:hAnsi="GHEA Grapalat"/>
          <w:sz w:val="20"/>
          <w:szCs w:val="20"/>
        </w:rPr>
        <w:t>կրում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պատասխանողը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18</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Պատասխանողը</w:t>
      </w:r>
      <w:r w:rsidRPr="006663BD">
        <w:rPr>
          <w:rFonts w:ascii="GHEA Grapalat" w:hAnsi="GHEA Grapalat"/>
          <w:sz w:val="20"/>
          <w:szCs w:val="20"/>
          <w:lang w:val="es-ES"/>
        </w:rPr>
        <w:t xml:space="preserve"> </w:t>
      </w:r>
      <w:r w:rsidRPr="006663BD">
        <w:rPr>
          <w:rFonts w:ascii="GHEA Grapalat" w:hAnsi="GHEA Grapalat"/>
          <w:sz w:val="20"/>
          <w:szCs w:val="20"/>
        </w:rPr>
        <w:t>վիճարկվող</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իրավաչափությունը</w:t>
      </w:r>
      <w:r w:rsidRPr="006663BD">
        <w:rPr>
          <w:rFonts w:ascii="GHEA Grapalat" w:hAnsi="GHEA Grapalat"/>
          <w:sz w:val="20"/>
          <w:szCs w:val="20"/>
          <w:lang w:val="es-ES"/>
        </w:rPr>
        <w:t xml:space="preserve"> </w:t>
      </w:r>
      <w:r w:rsidRPr="006663BD">
        <w:rPr>
          <w:rFonts w:ascii="GHEA Grapalat" w:hAnsi="GHEA Grapalat"/>
          <w:sz w:val="20"/>
          <w:szCs w:val="20"/>
        </w:rPr>
        <w:t>հիմնավորող</w:t>
      </w:r>
      <w:r w:rsidRPr="006663BD">
        <w:rPr>
          <w:rFonts w:ascii="GHEA Grapalat" w:hAnsi="GHEA Grapalat"/>
          <w:sz w:val="20"/>
          <w:szCs w:val="20"/>
          <w:lang w:val="es-ES"/>
        </w:rPr>
        <w:t xml:space="preserve">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ներկայացնել</w:t>
      </w:r>
      <w:r w:rsidRPr="006663BD">
        <w:rPr>
          <w:rFonts w:ascii="GHEA Grapalat" w:hAnsi="GHEA Grapalat"/>
          <w:sz w:val="20"/>
          <w:szCs w:val="20"/>
          <w:lang w:val="es-ES"/>
        </w:rPr>
        <w:t xml:space="preserve"> </w:t>
      </w:r>
      <w:r w:rsidRPr="006663BD">
        <w:rPr>
          <w:rFonts w:ascii="GHEA Grapalat" w:hAnsi="GHEA Grapalat"/>
          <w:sz w:val="20"/>
          <w:szCs w:val="20"/>
        </w:rPr>
        <w:t>միայն</w:t>
      </w:r>
      <w:r w:rsidRPr="006663BD">
        <w:rPr>
          <w:rFonts w:ascii="GHEA Grapalat" w:hAnsi="GHEA Grapalat"/>
          <w:sz w:val="20"/>
          <w:szCs w:val="20"/>
          <w:lang w:val="es-ES"/>
        </w:rPr>
        <w:t xml:space="preserve"> </w:t>
      </w:r>
      <w:r w:rsidRPr="006663BD">
        <w:rPr>
          <w:rFonts w:ascii="GHEA Grapalat" w:hAnsi="GHEA Grapalat"/>
          <w:sz w:val="20"/>
          <w:szCs w:val="20"/>
        </w:rPr>
        <w:t>ապացույցները</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կատարման</w:t>
      </w:r>
      <w:r w:rsidRPr="006663BD">
        <w:rPr>
          <w:rFonts w:ascii="GHEA Grapalat" w:hAnsi="GHEA Grapalat"/>
          <w:sz w:val="20"/>
          <w:szCs w:val="20"/>
          <w:lang w:val="es-ES"/>
        </w:rPr>
        <w:t xml:space="preserve"> </w:t>
      </w:r>
      <w:r w:rsidRPr="006663BD">
        <w:rPr>
          <w:rFonts w:ascii="GHEA Grapalat" w:hAnsi="GHEA Grapalat"/>
          <w:sz w:val="20"/>
          <w:szCs w:val="20"/>
        </w:rPr>
        <w:t>ընթացքում</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դեպքերի</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հիմնավորում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ապացույցի</w:t>
      </w:r>
      <w:r w:rsidRPr="006663BD">
        <w:rPr>
          <w:rFonts w:ascii="GHEA Grapalat" w:hAnsi="GHEA Grapalat"/>
          <w:sz w:val="20"/>
          <w:szCs w:val="20"/>
          <w:lang w:val="es-ES"/>
        </w:rPr>
        <w:t xml:space="preserve"> </w:t>
      </w:r>
      <w:r w:rsidRPr="006663BD">
        <w:rPr>
          <w:rFonts w:ascii="GHEA Grapalat" w:hAnsi="GHEA Grapalat"/>
          <w:sz w:val="20"/>
          <w:szCs w:val="20"/>
        </w:rPr>
        <w:t>ներկայացման</w:t>
      </w:r>
      <w:r w:rsidRPr="006663BD">
        <w:rPr>
          <w:rFonts w:ascii="GHEA Grapalat" w:hAnsi="GHEA Grapalat"/>
          <w:sz w:val="20"/>
          <w:szCs w:val="20"/>
          <w:lang w:val="es-ES"/>
        </w:rPr>
        <w:t xml:space="preserve"> </w:t>
      </w:r>
      <w:r w:rsidRPr="006663BD">
        <w:rPr>
          <w:rFonts w:ascii="GHEA Grapalat" w:hAnsi="GHEA Grapalat"/>
          <w:sz w:val="20"/>
          <w:szCs w:val="20"/>
        </w:rPr>
        <w:t>անհնարինությունը</w:t>
      </w:r>
      <w:r w:rsidRPr="006663BD">
        <w:rPr>
          <w:rFonts w:ascii="GHEA Grapalat" w:hAnsi="GHEA Grapalat"/>
          <w:sz w:val="20"/>
          <w:szCs w:val="20"/>
          <w:lang w:val="es-ES"/>
        </w:rPr>
        <w:t xml:space="preserve"> </w:t>
      </w:r>
      <w:r w:rsidRPr="006663BD">
        <w:rPr>
          <w:rFonts w:ascii="GHEA Grapalat" w:hAnsi="GHEA Grapalat"/>
          <w:sz w:val="20"/>
          <w:szCs w:val="20"/>
        </w:rPr>
        <w:t>իրենից</w:t>
      </w:r>
      <w:r w:rsidRPr="006663BD">
        <w:rPr>
          <w:rFonts w:ascii="GHEA Grapalat" w:hAnsi="GHEA Grapalat"/>
          <w:sz w:val="20"/>
          <w:szCs w:val="20"/>
          <w:lang w:val="es-ES"/>
        </w:rPr>
        <w:t xml:space="preserve"> </w:t>
      </w:r>
      <w:r w:rsidRPr="006663BD">
        <w:rPr>
          <w:rFonts w:ascii="GHEA Grapalat" w:hAnsi="GHEA Grapalat"/>
          <w:sz w:val="20"/>
          <w:szCs w:val="20"/>
        </w:rPr>
        <w:t>անկախ</w:t>
      </w:r>
      <w:r w:rsidRPr="006663BD">
        <w:rPr>
          <w:rFonts w:ascii="GHEA Grapalat" w:hAnsi="GHEA Grapalat"/>
          <w:sz w:val="20"/>
          <w:szCs w:val="20"/>
          <w:lang w:val="es-ES"/>
        </w:rPr>
        <w:t xml:space="preserve"> </w:t>
      </w:r>
      <w:r w:rsidRPr="006663BD">
        <w:rPr>
          <w:rFonts w:ascii="GHEA Grapalat" w:hAnsi="GHEA Grapalat"/>
          <w:sz w:val="20"/>
          <w:szCs w:val="20"/>
        </w:rPr>
        <w:t>պատճառներով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19 .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6-</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բողոքարկումն</w:t>
      </w:r>
      <w:r w:rsidRPr="006663BD">
        <w:rPr>
          <w:rFonts w:ascii="GHEA Grapalat" w:hAnsi="GHEA Grapalat"/>
          <w:sz w:val="20"/>
          <w:szCs w:val="20"/>
          <w:lang w:val="es-ES"/>
        </w:rPr>
        <w:t xml:space="preserve"> </w:t>
      </w:r>
      <w:r w:rsidRPr="006663BD">
        <w:rPr>
          <w:rFonts w:ascii="GHEA Grapalat" w:hAnsi="GHEA Grapalat"/>
          <w:sz w:val="20"/>
          <w:szCs w:val="20"/>
        </w:rPr>
        <w:t>ինքնաբերաբար</w:t>
      </w:r>
      <w:r w:rsidRPr="006663BD">
        <w:rPr>
          <w:rFonts w:ascii="GHEA Grapalat" w:hAnsi="GHEA Grapalat"/>
          <w:sz w:val="20"/>
          <w:szCs w:val="20"/>
          <w:lang w:val="es-ES"/>
        </w:rPr>
        <w:t xml:space="preserve"> </w:t>
      </w:r>
      <w:r w:rsidRPr="006663BD">
        <w:rPr>
          <w:rFonts w:ascii="GHEA Grapalat" w:hAnsi="GHEA Grapalat"/>
          <w:sz w:val="20"/>
          <w:szCs w:val="20"/>
        </w:rPr>
        <w:t>կասեցնում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հրավերի</w:t>
      </w:r>
      <w:r w:rsidRPr="006663BD">
        <w:rPr>
          <w:rFonts w:ascii="GHEA Grapalat" w:hAnsi="GHEA Grapalat"/>
          <w:sz w:val="20"/>
          <w:szCs w:val="20"/>
          <w:lang w:val="es-ES"/>
        </w:rPr>
        <w:t xml:space="preserve"> 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10 </w:t>
      </w:r>
      <w:r w:rsidRPr="006663BD">
        <w:rPr>
          <w:rFonts w:ascii="GHEA Grapalat" w:hAnsi="GHEA Grapalat" w:cs="GHEA Grapalat"/>
          <w:sz w:val="20"/>
          <w:szCs w:val="20"/>
        </w:rPr>
        <w:t>կետով</w:t>
      </w:r>
      <w:r w:rsidRPr="006663BD">
        <w:rPr>
          <w:rFonts w:ascii="GHEA Grapalat" w:hAnsi="GHEA Grapalat"/>
          <w:sz w:val="20"/>
          <w:szCs w:val="20"/>
          <w:lang w:val="es-ES"/>
        </w:rPr>
        <w:t xml:space="preserve"> </w:t>
      </w:r>
      <w:r w:rsidRPr="006663BD">
        <w:rPr>
          <w:rFonts w:ascii="GHEA Grapalat" w:hAnsi="GHEA Grapalat" w:cs="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հրապարակվելու</w:t>
      </w:r>
      <w:r w:rsidRPr="006663BD">
        <w:rPr>
          <w:rFonts w:ascii="GHEA Grapalat" w:hAnsi="GHEA Grapalat"/>
          <w:sz w:val="20"/>
          <w:szCs w:val="20"/>
          <w:lang w:val="es-ES"/>
        </w:rPr>
        <w:t xml:space="preserve"> </w:t>
      </w:r>
      <w:r w:rsidRPr="006663BD">
        <w:rPr>
          <w:rFonts w:ascii="GHEA Grapalat" w:hAnsi="GHEA Grapalat"/>
          <w:sz w:val="20"/>
          <w:szCs w:val="20"/>
        </w:rPr>
        <w:t>օրվանից</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վեճի</w:t>
      </w:r>
      <w:r w:rsidRPr="006663BD">
        <w:rPr>
          <w:rFonts w:ascii="GHEA Grapalat" w:hAnsi="GHEA Grapalat"/>
          <w:sz w:val="20"/>
          <w:szCs w:val="20"/>
          <w:lang w:val="es-ES"/>
        </w:rPr>
        <w:t xml:space="preserve"> </w:t>
      </w:r>
      <w:r w:rsidRPr="006663BD">
        <w:rPr>
          <w:rFonts w:ascii="GHEA Grapalat" w:hAnsi="GHEA Grapalat"/>
          <w:sz w:val="20"/>
          <w:szCs w:val="20"/>
        </w:rPr>
        <w:t>քննության</w:t>
      </w:r>
      <w:r w:rsidRPr="006663BD">
        <w:rPr>
          <w:rFonts w:ascii="GHEA Grapalat" w:hAnsi="GHEA Grapalat"/>
          <w:sz w:val="20"/>
          <w:szCs w:val="20"/>
          <w:lang w:val="es-ES"/>
        </w:rPr>
        <w:t xml:space="preserve"> </w:t>
      </w:r>
      <w:r w:rsidRPr="006663BD">
        <w:rPr>
          <w:rFonts w:ascii="GHEA Grapalat" w:hAnsi="GHEA Grapalat"/>
          <w:sz w:val="20"/>
          <w:szCs w:val="20"/>
        </w:rPr>
        <w:t>արդյունքներով</w:t>
      </w:r>
      <w:r w:rsidRPr="006663BD">
        <w:rPr>
          <w:rFonts w:ascii="GHEA Grapalat" w:hAnsi="GHEA Grapalat"/>
          <w:sz w:val="20"/>
          <w:szCs w:val="20"/>
          <w:lang w:val="es-ES"/>
        </w:rPr>
        <w:t xml:space="preserve"> </w:t>
      </w:r>
      <w:r w:rsidRPr="006663BD">
        <w:rPr>
          <w:rFonts w:ascii="GHEA Grapalat" w:hAnsi="GHEA Grapalat"/>
          <w:sz w:val="20"/>
          <w:szCs w:val="20"/>
        </w:rPr>
        <w:t>առաջին</w:t>
      </w:r>
      <w:r w:rsidRPr="006663BD">
        <w:rPr>
          <w:rFonts w:ascii="GHEA Grapalat" w:hAnsi="GHEA Grapalat"/>
          <w:sz w:val="20"/>
          <w:szCs w:val="20"/>
          <w:lang w:val="es-ES"/>
        </w:rPr>
        <w:t xml:space="preserve"> </w:t>
      </w:r>
      <w:r w:rsidRPr="006663BD">
        <w:rPr>
          <w:rFonts w:ascii="GHEA Grapalat" w:hAnsi="GHEA Grapalat"/>
          <w:sz w:val="20"/>
          <w:szCs w:val="20"/>
        </w:rPr>
        <w:t>ատյանի</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կայացրած</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ուժի</w:t>
      </w:r>
      <w:r w:rsidRPr="006663BD">
        <w:rPr>
          <w:rFonts w:ascii="GHEA Grapalat" w:hAnsi="GHEA Grapalat"/>
          <w:sz w:val="20"/>
          <w:szCs w:val="20"/>
          <w:lang w:val="es-ES"/>
        </w:rPr>
        <w:t xml:space="preserve"> </w:t>
      </w:r>
      <w:r w:rsidRPr="006663BD">
        <w:rPr>
          <w:rFonts w:ascii="GHEA Grapalat" w:hAnsi="GHEA Grapalat"/>
          <w:sz w:val="20"/>
          <w:szCs w:val="20"/>
        </w:rPr>
        <w:t>մեջ</w:t>
      </w:r>
      <w:r w:rsidRPr="006663BD">
        <w:rPr>
          <w:rFonts w:ascii="GHEA Grapalat" w:hAnsi="GHEA Grapalat"/>
          <w:sz w:val="20"/>
          <w:szCs w:val="20"/>
          <w:lang w:val="es-ES"/>
        </w:rPr>
        <w:t xml:space="preserve"> </w:t>
      </w:r>
      <w:r w:rsidRPr="006663BD">
        <w:rPr>
          <w:rFonts w:ascii="GHEA Grapalat" w:hAnsi="GHEA Grapalat"/>
          <w:sz w:val="20"/>
          <w:szCs w:val="20"/>
        </w:rPr>
        <w:t>մտնելու</w:t>
      </w:r>
      <w:r w:rsidRPr="006663BD">
        <w:rPr>
          <w:rFonts w:ascii="GHEA Grapalat" w:hAnsi="GHEA Grapalat"/>
          <w:sz w:val="20"/>
          <w:szCs w:val="20"/>
          <w:lang w:val="es-ES"/>
        </w:rPr>
        <w:t xml:space="preserve"> </w:t>
      </w:r>
      <w:r w:rsidRPr="006663BD">
        <w:rPr>
          <w:rFonts w:ascii="GHEA Grapalat" w:hAnsi="GHEA Grapalat"/>
          <w:sz w:val="20"/>
          <w:szCs w:val="20"/>
        </w:rPr>
        <w:t>օրը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20</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դեպքերում</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հանրային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պաշտպանության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ազգային</w:t>
      </w:r>
      <w:r w:rsidRPr="006663BD">
        <w:rPr>
          <w:rFonts w:ascii="GHEA Grapalat" w:hAnsi="GHEA Grapalat"/>
          <w:sz w:val="20"/>
          <w:szCs w:val="20"/>
          <w:lang w:val="es-ES"/>
        </w:rPr>
        <w:t xml:space="preserve"> </w:t>
      </w:r>
      <w:r w:rsidRPr="006663BD">
        <w:rPr>
          <w:rFonts w:ascii="GHEA Grapalat" w:hAnsi="GHEA Grapalat"/>
          <w:sz w:val="20"/>
          <w:szCs w:val="20"/>
        </w:rPr>
        <w:t>անվտանգության</w:t>
      </w:r>
      <w:r w:rsidRPr="006663BD">
        <w:rPr>
          <w:rFonts w:ascii="GHEA Grapalat" w:hAnsi="GHEA Grapalat"/>
          <w:sz w:val="20"/>
          <w:szCs w:val="20"/>
          <w:lang w:val="es-ES"/>
        </w:rPr>
        <w:t xml:space="preserve"> </w:t>
      </w:r>
      <w:r w:rsidRPr="006663BD">
        <w:rPr>
          <w:rFonts w:ascii="GHEA Grapalat" w:hAnsi="GHEA Grapalat"/>
          <w:sz w:val="20"/>
          <w:szCs w:val="20"/>
        </w:rPr>
        <w:t>շահերից</w:t>
      </w:r>
      <w:r w:rsidRPr="006663BD">
        <w:rPr>
          <w:rFonts w:ascii="GHEA Grapalat" w:hAnsi="GHEA Grapalat"/>
          <w:sz w:val="20"/>
          <w:szCs w:val="20"/>
          <w:lang w:val="es-ES"/>
        </w:rPr>
        <w:t xml:space="preserve"> </w:t>
      </w:r>
      <w:r w:rsidRPr="006663BD">
        <w:rPr>
          <w:rFonts w:ascii="GHEA Grapalat" w:hAnsi="GHEA Grapalat"/>
          <w:sz w:val="20"/>
          <w:szCs w:val="20"/>
        </w:rPr>
        <w:t>ելնելով</w:t>
      </w:r>
      <w:r w:rsidRPr="006663BD">
        <w:rPr>
          <w:rFonts w:ascii="GHEA Grapalat" w:hAnsi="GHEA Grapalat"/>
          <w:sz w:val="20"/>
          <w:szCs w:val="20"/>
          <w:lang w:val="es-ES"/>
        </w:rPr>
        <w:t xml:space="preserve">, </w:t>
      </w:r>
      <w:r w:rsidRPr="006663BD">
        <w:rPr>
          <w:rFonts w:ascii="GHEA Grapalat" w:hAnsi="GHEA Grapalat"/>
          <w:sz w:val="20"/>
          <w:szCs w:val="20"/>
        </w:rPr>
        <w:t>անհրաժեշտ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շարունակել</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գործընթացը</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1-</w:t>
      </w:r>
      <w:r w:rsidRPr="006663BD">
        <w:rPr>
          <w:rFonts w:ascii="GHEA Grapalat" w:hAnsi="GHEA Grapalat"/>
          <w:sz w:val="20"/>
          <w:szCs w:val="20"/>
        </w:rPr>
        <w:t>ին</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մարմինների</w:t>
      </w:r>
      <w:r w:rsidRPr="006663BD">
        <w:rPr>
          <w:rFonts w:ascii="GHEA Grapalat" w:hAnsi="GHEA Grapalat"/>
          <w:sz w:val="20"/>
          <w:szCs w:val="20"/>
          <w:lang w:val="es-ES"/>
        </w:rPr>
        <w:t xml:space="preserve"> </w:t>
      </w:r>
      <w:r w:rsidRPr="006663BD">
        <w:rPr>
          <w:rFonts w:ascii="GHEA Grapalat" w:hAnsi="GHEA Grapalat"/>
          <w:sz w:val="20"/>
          <w:szCs w:val="20"/>
        </w:rPr>
        <w:t>ղեկավարների</w:t>
      </w:r>
      <w:r w:rsidRPr="006663BD">
        <w:rPr>
          <w:rFonts w:ascii="GHEA Grapalat" w:hAnsi="GHEA Grapalat"/>
          <w:sz w:val="20"/>
          <w:szCs w:val="20"/>
          <w:lang w:val="es-ES"/>
        </w:rPr>
        <w:t xml:space="preserve">, </w:t>
      </w:r>
      <w:r w:rsidRPr="006663BD">
        <w:rPr>
          <w:rFonts w:ascii="GHEA Grapalat" w:hAnsi="GHEA Grapalat"/>
          <w:sz w:val="20"/>
          <w:szCs w:val="20"/>
        </w:rPr>
        <w:t>իսկ</w:t>
      </w:r>
      <w:r w:rsidRPr="006663BD">
        <w:rPr>
          <w:rFonts w:ascii="GHEA Grapalat" w:hAnsi="GHEA Grapalat"/>
          <w:sz w:val="20"/>
          <w:szCs w:val="20"/>
          <w:lang w:val="es-ES"/>
        </w:rPr>
        <w:t xml:space="preserve"> </w:t>
      </w:r>
      <w:r w:rsidRPr="006663BD">
        <w:rPr>
          <w:rFonts w:ascii="GHEA Grapalat" w:hAnsi="GHEA Grapalat"/>
          <w:sz w:val="20"/>
          <w:szCs w:val="20"/>
        </w:rPr>
        <w:t>իրավաբանական</w:t>
      </w:r>
      <w:r w:rsidRPr="006663BD">
        <w:rPr>
          <w:rFonts w:ascii="GHEA Grapalat" w:hAnsi="GHEA Grapalat"/>
          <w:sz w:val="20"/>
          <w:szCs w:val="20"/>
          <w:lang w:val="es-ES"/>
        </w:rPr>
        <w:t xml:space="preserve"> </w:t>
      </w:r>
      <w:r w:rsidRPr="006663BD">
        <w:rPr>
          <w:rFonts w:ascii="GHEA Grapalat" w:hAnsi="GHEA Grapalat"/>
          <w:sz w:val="20"/>
          <w:szCs w:val="20"/>
        </w:rPr>
        <w:t>անձանց</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գործադիր</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ղեկավարի</w:t>
      </w:r>
      <w:r w:rsidRPr="006663BD">
        <w:rPr>
          <w:rFonts w:ascii="GHEA Grapalat" w:hAnsi="GHEA Grapalat"/>
          <w:sz w:val="20"/>
          <w:szCs w:val="20"/>
          <w:lang w:val="es-ES"/>
        </w:rPr>
        <w:t xml:space="preserve"> </w:t>
      </w:r>
      <w:r w:rsidRPr="006663BD">
        <w:rPr>
          <w:rFonts w:ascii="GHEA Grapalat" w:hAnsi="GHEA Grapalat"/>
          <w:sz w:val="20"/>
          <w:szCs w:val="20"/>
        </w:rPr>
        <w:t>գրավոր</w:t>
      </w:r>
      <w:r w:rsidRPr="006663BD">
        <w:rPr>
          <w:rFonts w:ascii="GHEA Grapalat" w:hAnsi="GHEA Grapalat"/>
          <w:sz w:val="20"/>
          <w:szCs w:val="20"/>
          <w:lang w:val="es-ES"/>
        </w:rPr>
        <w:t xml:space="preserve"> </w:t>
      </w:r>
      <w:r w:rsidRPr="006663BD">
        <w:rPr>
          <w:rFonts w:ascii="GHEA Grapalat" w:hAnsi="GHEA Grapalat"/>
          <w:sz w:val="20"/>
          <w:szCs w:val="20"/>
        </w:rPr>
        <w:t>միջնորդության</w:t>
      </w:r>
      <w:r w:rsidRPr="006663BD">
        <w:rPr>
          <w:rFonts w:ascii="GHEA Grapalat" w:hAnsi="GHEA Grapalat"/>
          <w:sz w:val="20"/>
          <w:szCs w:val="20"/>
          <w:lang w:val="es-ES"/>
        </w:rPr>
        <w:t xml:space="preserve"> </w:t>
      </w:r>
      <w:r w:rsidRPr="006663BD">
        <w:rPr>
          <w:rFonts w:ascii="GHEA Grapalat" w:hAnsi="GHEA Grapalat"/>
          <w:sz w:val="20"/>
          <w:szCs w:val="20"/>
        </w:rPr>
        <w:t>հիման</w:t>
      </w:r>
      <w:r w:rsidRPr="006663BD">
        <w:rPr>
          <w:rFonts w:ascii="GHEA Grapalat" w:hAnsi="GHEA Grapalat"/>
          <w:sz w:val="20"/>
          <w:szCs w:val="20"/>
          <w:lang w:val="es-ES"/>
        </w:rPr>
        <w:t xml:space="preserve"> </w:t>
      </w:r>
      <w:r w:rsidRPr="006663BD">
        <w:rPr>
          <w:rFonts w:ascii="GHEA Grapalat" w:hAnsi="GHEA Grapalat"/>
          <w:sz w:val="20"/>
          <w:szCs w:val="20"/>
        </w:rPr>
        <w:t>վրա</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w:t>
      </w:r>
      <w:r w:rsidRPr="006663BD">
        <w:rPr>
          <w:rFonts w:ascii="GHEA Grapalat" w:hAnsi="GHEA Grapalat"/>
          <w:sz w:val="20"/>
          <w:szCs w:val="20"/>
          <w:lang w:val="es-ES"/>
        </w:rPr>
        <w:t xml:space="preserve"> </w:t>
      </w:r>
      <w:r w:rsidRPr="006663BD">
        <w:rPr>
          <w:rFonts w:ascii="GHEA Grapalat" w:hAnsi="GHEA Grapalat"/>
          <w:sz w:val="20"/>
          <w:szCs w:val="20"/>
        </w:rPr>
        <w:t>կասեցումը</w:t>
      </w:r>
      <w:r w:rsidRPr="006663BD">
        <w:rPr>
          <w:rFonts w:ascii="GHEA Grapalat" w:hAnsi="GHEA Grapalat"/>
          <w:sz w:val="20"/>
          <w:szCs w:val="20"/>
          <w:lang w:val="es-ES"/>
        </w:rPr>
        <w:t xml:space="preserve"> </w:t>
      </w:r>
      <w:r w:rsidRPr="006663BD">
        <w:rPr>
          <w:rFonts w:ascii="GHEA Grapalat" w:hAnsi="GHEA Grapalat"/>
          <w:sz w:val="20"/>
          <w:szCs w:val="20"/>
        </w:rPr>
        <w:t>վերացնելու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դրա</w:t>
      </w:r>
      <w:r w:rsidRPr="006663BD">
        <w:rPr>
          <w:rFonts w:ascii="GHEA Grapalat" w:hAnsi="GHEA Grapalat"/>
          <w:sz w:val="20"/>
          <w:szCs w:val="20"/>
          <w:lang w:val="es-ES"/>
        </w:rPr>
        <w:t xml:space="preserve"> </w:t>
      </w:r>
      <w:r w:rsidRPr="006663BD">
        <w:rPr>
          <w:rFonts w:ascii="GHEA Grapalat" w:hAnsi="GHEA Grapalat"/>
          <w:sz w:val="20"/>
          <w:szCs w:val="20"/>
        </w:rPr>
        <w:t>կայացման</w:t>
      </w:r>
      <w:r w:rsidRPr="006663BD">
        <w:rPr>
          <w:rFonts w:ascii="GHEA Grapalat" w:hAnsi="GHEA Grapalat"/>
          <w:sz w:val="20"/>
          <w:szCs w:val="20"/>
          <w:lang w:val="es-ES"/>
        </w:rPr>
        <w:t xml:space="preserve"> </w:t>
      </w:r>
      <w:r w:rsidRPr="006663BD">
        <w:rPr>
          <w:rFonts w:ascii="GHEA Grapalat" w:hAnsi="GHEA Grapalat"/>
          <w:sz w:val="20"/>
          <w:szCs w:val="20"/>
        </w:rPr>
        <w:t>օրն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ուղարկում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մարմինն</w:t>
      </w:r>
      <w:r w:rsidRPr="006663BD">
        <w:rPr>
          <w:rFonts w:ascii="GHEA Grapalat" w:hAnsi="GHEA Grapalat"/>
          <w:sz w:val="20"/>
          <w:szCs w:val="20"/>
          <w:lang w:val="es-ES"/>
        </w:rPr>
        <w:t xml:space="preserve"> </w:t>
      </w:r>
      <w:r w:rsidRPr="006663BD">
        <w:rPr>
          <w:rFonts w:ascii="GHEA Grapalat" w:hAnsi="GHEA Grapalat"/>
          <w:sz w:val="20"/>
          <w:szCs w:val="20"/>
        </w:rPr>
        <w:t>այդ</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Calibri" w:hAnsi="Calibri" w:cs="Calibri"/>
          <w:sz w:val="20"/>
          <w:szCs w:val="20"/>
          <w:lang w:val="es-ES"/>
        </w:rPr>
        <w:t> </w:t>
      </w: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21</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ուժի</w:t>
      </w:r>
      <w:r w:rsidRPr="006663BD">
        <w:rPr>
          <w:rFonts w:ascii="GHEA Grapalat" w:hAnsi="GHEA Grapalat"/>
          <w:sz w:val="20"/>
          <w:szCs w:val="20"/>
          <w:lang w:val="es-ES"/>
        </w:rPr>
        <w:t xml:space="preserve"> </w:t>
      </w:r>
      <w:r w:rsidRPr="006663BD">
        <w:rPr>
          <w:rFonts w:ascii="GHEA Grapalat" w:hAnsi="GHEA Grapalat"/>
          <w:sz w:val="20"/>
          <w:szCs w:val="20"/>
        </w:rPr>
        <w:t>մեջ</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մտնում</w:t>
      </w:r>
      <w:r w:rsidRPr="006663BD">
        <w:rPr>
          <w:rFonts w:ascii="GHEA Grapalat" w:hAnsi="GHEA Grapalat"/>
          <w:sz w:val="20"/>
          <w:szCs w:val="20"/>
          <w:lang w:val="es-ES"/>
        </w:rPr>
        <w:t xml:space="preserve"> </w:t>
      </w:r>
      <w:r w:rsidRPr="006663BD">
        <w:rPr>
          <w:rFonts w:ascii="GHEA Grapalat" w:hAnsi="GHEA Grapalat"/>
          <w:sz w:val="20"/>
          <w:szCs w:val="20"/>
        </w:rPr>
        <w:t>հրապարակման</w:t>
      </w:r>
      <w:r w:rsidRPr="006663BD">
        <w:rPr>
          <w:rFonts w:ascii="GHEA Grapalat" w:hAnsi="GHEA Grapalat"/>
          <w:sz w:val="20"/>
          <w:szCs w:val="20"/>
          <w:lang w:val="es-ES"/>
        </w:rPr>
        <w:t xml:space="preserve"> </w:t>
      </w:r>
      <w:r w:rsidRPr="006663BD">
        <w:rPr>
          <w:rFonts w:ascii="GHEA Grapalat" w:hAnsi="GHEA Grapalat"/>
          <w:sz w:val="20"/>
          <w:szCs w:val="20"/>
        </w:rPr>
        <w:t>պահից</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12.22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վճռի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մասը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ակտը</w:t>
      </w:r>
      <w:r w:rsidRPr="006663BD">
        <w:rPr>
          <w:rFonts w:ascii="GHEA Grapalat" w:hAnsi="GHEA Grapalat"/>
          <w:sz w:val="20"/>
          <w:szCs w:val="20"/>
          <w:lang w:val="es-ES"/>
        </w:rPr>
        <w:t xml:space="preserve"> </w:t>
      </w:r>
      <w:r w:rsidRPr="006663BD">
        <w:rPr>
          <w:rFonts w:ascii="GHEA Grapalat" w:hAnsi="GHEA Grapalat"/>
          <w:sz w:val="20"/>
          <w:szCs w:val="20"/>
        </w:rPr>
        <w:t>դրա</w:t>
      </w:r>
      <w:r w:rsidRPr="006663BD">
        <w:rPr>
          <w:rFonts w:ascii="GHEA Grapalat" w:hAnsi="GHEA Grapalat"/>
          <w:sz w:val="20"/>
          <w:szCs w:val="20"/>
          <w:lang w:val="es-ES"/>
        </w:rPr>
        <w:t xml:space="preserve"> </w:t>
      </w:r>
      <w:r w:rsidRPr="006663BD">
        <w:rPr>
          <w:rFonts w:ascii="GHEA Grapalat" w:hAnsi="GHEA Grapalat"/>
          <w:sz w:val="20"/>
          <w:szCs w:val="20"/>
        </w:rPr>
        <w:t>հրապարակման</w:t>
      </w:r>
      <w:r w:rsidRPr="006663BD">
        <w:rPr>
          <w:rFonts w:ascii="GHEA Grapalat" w:hAnsi="GHEA Grapalat"/>
          <w:sz w:val="20"/>
          <w:szCs w:val="20"/>
          <w:lang w:val="es-ES"/>
        </w:rPr>
        <w:t xml:space="preserve"> </w:t>
      </w:r>
      <w:r w:rsidRPr="006663BD">
        <w:rPr>
          <w:rFonts w:ascii="GHEA Grapalat" w:hAnsi="GHEA Grapalat"/>
          <w:sz w:val="20"/>
          <w:szCs w:val="20"/>
        </w:rPr>
        <w:t>օրն</w:t>
      </w:r>
      <w:r w:rsidRPr="006663BD">
        <w:rPr>
          <w:rFonts w:ascii="GHEA Grapalat" w:hAnsi="GHEA Grapalat"/>
          <w:sz w:val="20"/>
          <w:szCs w:val="20"/>
          <w:lang w:val="es-ES"/>
        </w:rPr>
        <w:t xml:space="preserve"> </w:t>
      </w:r>
      <w:r w:rsidRPr="006663BD">
        <w:rPr>
          <w:rFonts w:ascii="GHEA Grapalat" w:hAnsi="GHEA Grapalat"/>
          <w:sz w:val="20"/>
          <w:szCs w:val="20"/>
        </w:rPr>
        <w:t>ուղարկվում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lastRenderedPageBreak/>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մարմինը</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վճռի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մասը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23</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cs="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cs="GHEA Grapalat"/>
          <w:sz w:val="20"/>
          <w:szCs w:val="20"/>
        </w:rPr>
        <w:t>համար</w:t>
      </w:r>
      <w:r w:rsidRPr="006663BD">
        <w:rPr>
          <w:rFonts w:ascii="GHEA Grapalat" w:hAnsi="GHEA Grapalat"/>
          <w:sz w:val="20"/>
          <w:szCs w:val="20"/>
          <w:lang w:val="es-ES"/>
        </w:rPr>
        <w:t xml:space="preserve"> </w:t>
      </w:r>
      <w:r w:rsidRPr="006663BD">
        <w:rPr>
          <w:rFonts w:ascii="GHEA Grapalat" w:hAnsi="GHEA Grapalat" w:cs="GHEA Grapalat"/>
          <w:sz w:val="20"/>
          <w:szCs w:val="20"/>
        </w:rPr>
        <w:t>գանձվող</w:t>
      </w:r>
      <w:r w:rsidRPr="006663BD">
        <w:rPr>
          <w:rFonts w:ascii="GHEA Grapalat" w:hAnsi="GHEA Grapalat"/>
          <w:sz w:val="20"/>
          <w:szCs w:val="20"/>
          <w:lang w:val="es-ES"/>
        </w:rPr>
        <w:t xml:space="preserve"> </w:t>
      </w:r>
      <w:r w:rsidRPr="006663BD">
        <w:rPr>
          <w:rFonts w:ascii="GHEA Grapalat" w:hAnsi="GHEA Grapalat"/>
          <w:sz w:val="20"/>
          <w:szCs w:val="20"/>
        </w:rPr>
        <w:t>պետական</w:t>
      </w:r>
      <w:r w:rsidRPr="006663BD">
        <w:rPr>
          <w:rFonts w:ascii="GHEA Grapalat" w:hAnsi="GHEA Grapalat"/>
          <w:sz w:val="20"/>
          <w:szCs w:val="20"/>
          <w:lang w:val="es-ES"/>
        </w:rPr>
        <w:t xml:space="preserve"> </w:t>
      </w:r>
      <w:r w:rsidRPr="006663BD">
        <w:rPr>
          <w:rFonts w:ascii="GHEA Grapalat" w:hAnsi="GHEA Grapalat"/>
          <w:sz w:val="20"/>
          <w:szCs w:val="20"/>
        </w:rPr>
        <w:t>տուրքերի</w:t>
      </w:r>
      <w:r w:rsidRPr="006663BD">
        <w:rPr>
          <w:rFonts w:ascii="GHEA Grapalat" w:hAnsi="GHEA Grapalat"/>
          <w:sz w:val="20"/>
          <w:szCs w:val="20"/>
          <w:lang w:val="es-ES"/>
        </w:rPr>
        <w:t xml:space="preserve"> </w:t>
      </w:r>
      <w:r w:rsidRPr="006663BD">
        <w:rPr>
          <w:rFonts w:ascii="GHEA Grapalat" w:hAnsi="GHEA Grapalat"/>
          <w:sz w:val="20"/>
          <w:szCs w:val="20"/>
        </w:rPr>
        <w:t>դրույքաչափերը</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Պետական</w:t>
      </w:r>
      <w:r w:rsidRPr="006663BD">
        <w:rPr>
          <w:rFonts w:ascii="GHEA Grapalat" w:hAnsi="GHEA Grapalat"/>
          <w:sz w:val="20"/>
          <w:szCs w:val="20"/>
          <w:lang w:val="es-ES"/>
        </w:rPr>
        <w:t xml:space="preserve"> </w:t>
      </w:r>
      <w:r w:rsidRPr="006663BD">
        <w:rPr>
          <w:rFonts w:ascii="GHEA Grapalat" w:hAnsi="GHEA Grapalat"/>
          <w:sz w:val="20"/>
          <w:szCs w:val="20"/>
        </w:rPr>
        <w:t>տուրքի</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օրենքով։</w:t>
      </w:r>
    </w:p>
    <w:p w:rsidR="008F5D86" w:rsidRPr="00D42B6B" w:rsidRDefault="006663BD" w:rsidP="006663BD">
      <w:pPr>
        <w:ind w:firstLine="567"/>
        <w:jc w:val="center"/>
        <w:rPr>
          <w:rFonts w:ascii="GHEA Grapalat" w:hAnsi="GHEA Grapalat"/>
          <w:b/>
          <w:szCs w:val="22"/>
          <w:lang w:val="af-ZA"/>
        </w:rPr>
      </w:pPr>
      <w:r w:rsidRPr="006663BD">
        <w:rPr>
          <w:rFonts w:ascii="GHEA Grapalat" w:hAnsi="GHEA Grapalat" w:cs="Sylfaen"/>
          <w:b/>
          <w:szCs w:val="22"/>
          <w:lang w:val="es-ES"/>
        </w:rPr>
        <w:br w:type="page"/>
      </w:r>
      <w:r w:rsidR="008F5D86" w:rsidRPr="00D42B6B">
        <w:rPr>
          <w:rFonts w:ascii="GHEA Grapalat" w:hAnsi="GHEA Grapalat" w:cs="Sylfaen"/>
          <w:b/>
          <w:szCs w:val="22"/>
          <w:lang w:val="es-ES"/>
        </w:rPr>
        <w:lastRenderedPageBreak/>
        <w:t>ՄԱՍ</w:t>
      </w:r>
      <w:r w:rsidR="008F5D86" w:rsidRPr="00D42B6B">
        <w:rPr>
          <w:rFonts w:ascii="GHEA Grapalat" w:hAnsi="GHEA Grapalat"/>
          <w:b/>
          <w:szCs w:val="22"/>
          <w:lang w:val="af-ZA"/>
        </w:rPr>
        <w:t xml:space="preserve">  II</w:t>
      </w:r>
    </w:p>
    <w:p w:rsidR="008F5D86" w:rsidRPr="00D42B6B" w:rsidRDefault="008F5D86" w:rsidP="008F5D86">
      <w:pPr>
        <w:pStyle w:val="aa"/>
        <w:ind w:right="-7"/>
        <w:jc w:val="center"/>
        <w:rPr>
          <w:rFonts w:ascii="GHEA Grapalat" w:hAnsi="GHEA Grapalat"/>
          <w:b/>
          <w:szCs w:val="22"/>
          <w:lang w:val="af-ZA"/>
        </w:rPr>
      </w:pP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Ր</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Ն</w:t>
      </w:r>
      <w:r w:rsidRPr="00D42B6B">
        <w:rPr>
          <w:rFonts w:ascii="GHEA Grapalat" w:hAnsi="GHEA Grapalat"/>
          <w:b/>
          <w:szCs w:val="22"/>
          <w:lang w:val="af-ZA"/>
        </w:rPr>
        <w:t xml:space="preserve"> </w:t>
      </w:r>
      <w:r w:rsidRPr="00D42B6B">
        <w:rPr>
          <w:rFonts w:ascii="GHEA Grapalat" w:hAnsi="GHEA Grapalat" w:cs="Sylfaen"/>
          <w:b/>
          <w:szCs w:val="22"/>
          <w:lang w:val="es-ES"/>
        </w:rPr>
        <w:t>Գ</w:t>
      </w:r>
    </w:p>
    <w:p w:rsidR="008F5D86" w:rsidRPr="00D42B6B" w:rsidRDefault="008F5D86" w:rsidP="008F5D86">
      <w:pPr>
        <w:pStyle w:val="aa"/>
        <w:ind w:right="-7"/>
        <w:jc w:val="center"/>
        <w:rPr>
          <w:rFonts w:ascii="GHEA Grapalat" w:hAnsi="GHEA Grapalat"/>
          <w:b/>
          <w:szCs w:val="22"/>
          <w:lang w:val="af-ZA"/>
        </w:rPr>
      </w:pPr>
      <w:r w:rsidRPr="00D42B6B">
        <w:rPr>
          <w:rFonts w:ascii="GHEA Grapalat" w:hAnsi="GHEA Grapalat" w:cs="Sylfaen"/>
          <w:b/>
          <w:szCs w:val="22"/>
          <w:lang w:val="hy-AM"/>
        </w:rPr>
        <w:t>ԳՆԱՆՇՄԱՆ ՀԱՐՑՄԱՆ</w:t>
      </w:r>
      <w:r w:rsidRPr="00D42B6B">
        <w:rPr>
          <w:rFonts w:ascii="GHEA Grapalat" w:hAnsi="GHEA Grapalat"/>
          <w:b/>
          <w:szCs w:val="22"/>
          <w:lang w:val="af-ZA"/>
        </w:rPr>
        <w:t xml:space="preserve">   </w:t>
      </w: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Յ</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Ը</w:t>
      </w:r>
      <w:r w:rsidRPr="00D42B6B">
        <w:rPr>
          <w:rFonts w:ascii="GHEA Grapalat" w:hAnsi="GHEA Grapalat"/>
          <w:b/>
          <w:szCs w:val="22"/>
          <w:lang w:val="af-ZA"/>
        </w:rPr>
        <w:t xml:space="preserve">   </w:t>
      </w:r>
      <w:r w:rsidRPr="00D42B6B">
        <w:rPr>
          <w:rFonts w:ascii="GHEA Grapalat" w:hAnsi="GHEA Grapalat" w:cs="Sylfaen"/>
          <w:b/>
          <w:szCs w:val="22"/>
          <w:lang w:val="es-ES"/>
        </w:rPr>
        <w:t>Պ</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Ր</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Ս</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Ե</w:t>
      </w:r>
      <w:r w:rsidRPr="00D42B6B">
        <w:rPr>
          <w:rFonts w:ascii="GHEA Grapalat" w:hAnsi="GHEA Grapalat"/>
          <w:b/>
          <w:szCs w:val="22"/>
          <w:lang w:val="af-ZA"/>
        </w:rPr>
        <w:t xml:space="preserve"> </w:t>
      </w:r>
      <w:r w:rsidRPr="00D42B6B">
        <w:rPr>
          <w:rFonts w:ascii="GHEA Grapalat" w:hAnsi="GHEA Grapalat" w:cs="Sylfaen"/>
          <w:b/>
          <w:szCs w:val="22"/>
          <w:lang w:val="es-ES"/>
        </w:rPr>
        <w:t>Լ</w:t>
      </w:r>
      <w:r w:rsidRPr="00D42B6B">
        <w:rPr>
          <w:rFonts w:ascii="GHEA Grapalat" w:hAnsi="GHEA Grapalat"/>
          <w:b/>
          <w:szCs w:val="22"/>
          <w:lang w:val="af-ZA"/>
        </w:rPr>
        <w:t xml:space="preserve"> </w:t>
      </w:r>
      <w:r w:rsidRPr="00D42B6B">
        <w:rPr>
          <w:rFonts w:ascii="GHEA Grapalat" w:hAnsi="GHEA Grapalat" w:cs="Sylfaen"/>
          <w:b/>
          <w:szCs w:val="22"/>
          <w:lang w:val="es-ES"/>
        </w:rPr>
        <w:t>ՈՒ</w:t>
      </w:r>
    </w:p>
    <w:p w:rsidR="008F5D86" w:rsidRPr="00D42B6B" w:rsidRDefault="008F5D86" w:rsidP="008F5D86">
      <w:pPr>
        <w:ind w:firstLine="567"/>
        <w:jc w:val="center"/>
        <w:rPr>
          <w:rFonts w:ascii="GHEA Grapalat" w:hAnsi="GHEA Grapalat"/>
          <w:szCs w:val="22"/>
          <w:lang w:val="af-ZA"/>
        </w:rPr>
      </w:pPr>
    </w:p>
    <w:p w:rsidR="008F5D86" w:rsidRPr="00D42B6B" w:rsidRDefault="008F5D86" w:rsidP="008F5D86">
      <w:pPr>
        <w:jc w:val="center"/>
        <w:rPr>
          <w:rFonts w:ascii="GHEA Grapalat" w:hAnsi="GHEA Grapalat"/>
          <w:b/>
          <w:sz w:val="20"/>
          <w:lang w:val="af-ZA"/>
        </w:rPr>
      </w:pPr>
      <w:r w:rsidRPr="00D42B6B">
        <w:rPr>
          <w:rFonts w:ascii="GHEA Grapalat" w:hAnsi="GHEA Grapalat"/>
          <w:b/>
          <w:sz w:val="20"/>
          <w:lang w:val="af-ZA"/>
        </w:rPr>
        <w:t xml:space="preserve">1. </w:t>
      </w:r>
      <w:r w:rsidRPr="00D42B6B">
        <w:rPr>
          <w:rFonts w:ascii="GHEA Grapalat" w:hAnsi="GHEA Grapalat" w:cs="Sylfaen"/>
          <w:b/>
          <w:sz w:val="20"/>
          <w:lang w:val="es-ES"/>
        </w:rPr>
        <w:t>ԸՆԴՀԱՆՈՒՐ</w:t>
      </w:r>
      <w:r w:rsidRPr="00D42B6B">
        <w:rPr>
          <w:rFonts w:ascii="GHEA Grapalat" w:hAnsi="GHEA Grapalat"/>
          <w:b/>
          <w:sz w:val="20"/>
          <w:lang w:val="af-ZA"/>
        </w:rPr>
        <w:t xml:space="preserve"> </w:t>
      </w:r>
      <w:r w:rsidRPr="00D42B6B">
        <w:rPr>
          <w:rFonts w:ascii="GHEA Grapalat" w:hAnsi="GHEA Grapalat" w:cs="Sylfaen"/>
          <w:b/>
          <w:sz w:val="20"/>
          <w:lang w:val="es-ES"/>
        </w:rPr>
        <w:t>ԴՐՈՒՅԹՆԵՐ</w:t>
      </w:r>
    </w:p>
    <w:p w:rsidR="008F5D86" w:rsidRPr="00D42B6B" w:rsidRDefault="008F5D86" w:rsidP="008F5D86">
      <w:pPr>
        <w:ind w:firstLine="567"/>
        <w:jc w:val="both"/>
        <w:rPr>
          <w:rFonts w:ascii="GHEA Grapalat" w:hAnsi="GHEA Grapalat"/>
          <w:szCs w:val="22"/>
          <w:lang w:val="af-ZA"/>
        </w:rPr>
      </w:pPr>
      <w:r w:rsidRPr="00D42B6B">
        <w:rPr>
          <w:rFonts w:ascii="GHEA Grapalat" w:hAnsi="GHEA Grapalat"/>
          <w:szCs w:val="22"/>
          <w:lang w:val="af-ZA"/>
        </w:rPr>
        <w:t xml:space="preserve"> </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1.1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հրահանգը</w:t>
      </w:r>
      <w:r w:rsidRPr="00D42B6B">
        <w:rPr>
          <w:rFonts w:ascii="GHEA Grapalat" w:hAnsi="GHEA Grapalat" w:cs="Sylfaen"/>
          <w:sz w:val="20"/>
          <w:lang w:val="af-ZA"/>
        </w:rPr>
        <w:t xml:space="preserve"> </w:t>
      </w:r>
      <w:r w:rsidRPr="00D42B6B">
        <w:rPr>
          <w:rFonts w:ascii="GHEA Grapalat" w:hAnsi="GHEA Grapalat" w:cs="Sylfaen"/>
          <w:sz w:val="20"/>
          <w:lang w:val="ru-RU"/>
        </w:rPr>
        <w:t>նպատակ</w:t>
      </w:r>
      <w:r w:rsidRPr="00D42B6B">
        <w:rPr>
          <w:rFonts w:ascii="GHEA Grapalat" w:hAnsi="GHEA Grapalat" w:cs="Sylfaen"/>
          <w:sz w:val="20"/>
          <w:lang w:val="af-ZA"/>
        </w:rPr>
        <w:t xml:space="preserve"> </w:t>
      </w:r>
      <w:r w:rsidRPr="00D42B6B">
        <w:rPr>
          <w:rFonts w:ascii="GHEA Grapalat" w:hAnsi="GHEA Grapalat" w:cs="Sylfaen"/>
          <w:sz w:val="20"/>
          <w:lang w:val="ru-RU"/>
        </w:rPr>
        <w:t>ունի</w:t>
      </w:r>
      <w:r w:rsidRPr="00D42B6B">
        <w:rPr>
          <w:rFonts w:ascii="GHEA Grapalat" w:hAnsi="GHEA Grapalat" w:cs="Sylfaen"/>
          <w:sz w:val="20"/>
          <w:lang w:val="af-ZA"/>
        </w:rPr>
        <w:t xml:space="preserve"> </w:t>
      </w:r>
      <w:r w:rsidRPr="00D42B6B">
        <w:rPr>
          <w:rFonts w:ascii="GHEA Grapalat" w:hAnsi="GHEA Grapalat" w:cs="Sylfaen"/>
          <w:sz w:val="20"/>
          <w:lang w:val="ru-RU"/>
        </w:rPr>
        <w:t>օժանդակել</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ասնակիցներին</w:t>
      </w:r>
      <w:r w:rsidRPr="00D42B6B">
        <w:rPr>
          <w:rFonts w:ascii="GHEA Grapalat" w:hAnsi="GHEA Grapalat" w:cs="Sylfaen"/>
          <w:sz w:val="20"/>
          <w:lang w:val="af-ZA"/>
        </w:rPr>
        <w:t xml:space="preserve"> </w:t>
      </w:r>
      <w:r w:rsidRPr="00D42B6B">
        <w:rPr>
          <w:rFonts w:ascii="GHEA Grapalat" w:hAnsi="GHEA Grapalat" w:cs="Sylfaen"/>
          <w:sz w:val="20"/>
          <w:lang w:val="ru-RU"/>
        </w:rPr>
        <w:t>հայտը</w:t>
      </w:r>
      <w:r w:rsidRPr="00D42B6B">
        <w:rPr>
          <w:rFonts w:ascii="GHEA Grapalat" w:hAnsi="GHEA Grapalat" w:cs="Sylfaen"/>
          <w:sz w:val="20"/>
          <w:lang w:val="af-ZA"/>
        </w:rPr>
        <w:t xml:space="preserve"> </w:t>
      </w:r>
      <w:r w:rsidRPr="00D42B6B">
        <w:rPr>
          <w:rFonts w:ascii="GHEA Grapalat" w:hAnsi="GHEA Grapalat" w:cs="Sylfaen"/>
          <w:sz w:val="20"/>
          <w:lang w:val="ru-RU"/>
        </w:rPr>
        <w:t>պատրաստելիս։</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1.2 </w:t>
      </w:r>
      <w:r w:rsidRPr="00D42B6B">
        <w:rPr>
          <w:rFonts w:ascii="GHEA Grapalat" w:hAnsi="GHEA Grapalat" w:cs="Sylfaen"/>
          <w:sz w:val="20"/>
          <w:lang w:val="ru-RU"/>
        </w:rPr>
        <w:t>Նպատակահարմարության</w:t>
      </w:r>
      <w:r w:rsidRPr="00D42B6B">
        <w:rPr>
          <w:rFonts w:ascii="GHEA Grapalat" w:hAnsi="GHEA Grapalat" w:cs="Sylfaen"/>
          <w:sz w:val="20"/>
          <w:lang w:val="af-ZA"/>
        </w:rPr>
        <w:t xml:space="preserve"> </w:t>
      </w:r>
      <w:r w:rsidRPr="00D42B6B">
        <w:rPr>
          <w:rFonts w:ascii="GHEA Grapalat" w:hAnsi="GHEA Grapalat" w:cs="Sylfaen"/>
          <w:sz w:val="20"/>
          <w:lang w:val="ru-RU"/>
        </w:rPr>
        <w:t>դեպքում</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ասնակիցը</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տեղեկությունները</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է</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ներկայացնել</w:t>
      </w:r>
      <w:r w:rsidRPr="00D42B6B">
        <w:rPr>
          <w:rFonts w:ascii="GHEA Grapalat" w:hAnsi="GHEA Grapalat" w:cs="Sylfaen"/>
          <w:sz w:val="20"/>
          <w:lang w:val="af-ZA"/>
        </w:rPr>
        <w:t xml:space="preserve">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հրահանգով</w:t>
      </w:r>
      <w:r w:rsidRPr="00D42B6B">
        <w:rPr>
          <w:rFonts w:ascii="GHEA Grapalat" w:hAnsi="GHEA Grapalat" w:cs="Sylfaen"/>
          <w:sz w:val="20"/>
          <w:lang w:val="af-ZA"/>
        </w:rPr>
        <w:t xml:space="preserve"> </w:t>
      </w:r>
      <w:r w:rsidRPr="00D42B6B">
        <w:rPr>
          <w:rFonts w:ascii="GHEA Grapalat" w:hAnsi="GHEA Grapalat" w:cs="Sylfaen"/>
          <w:sz w:val="20"/>
          <w:lang w:val="ru-RU"/>
        </w:rPr>
        <w:t>առաջարկվող</w:t>
      </w:r>
      <w:r w:rsidRPr="00D42B6B">
        <w:rPr>
          <w:rFonts w:ascii="GHEA Grapalat" w:hAnsi="GHEA Grapalat" w:cs="Sylfaen"/>
          <w:sz w:val="20"/>
          <w:lang w:val="af-ZA"/>
        </w:rPr>
        <w:t xml:space="preserve"> </w:t>
      </w:r>
      <w:r w:rsidRPr="00D42B6B">
        <w:rPr>
          <w:rFonts w:ascii="GHEA Grapalat" w:hAnsi="GHEA Grapalat" w:cs="Sylfaen"/>
          <w:sz w:val="20"/>
          <w:lang w:val="ru-RU"/>
        </w:rPr>
        <w:t>ձևերից</w:t>
      </w:r>
      <w:r w:rsidRPr="00D42B6B">
        <w:rPr>
          <w:rFonts w:ascii="GHEA Grapalat" w:hAnsi="GHEA Grapalat" w:cs="Sylfaen"/>
          <w:sz w:val="20"/>
          <w:lang w:val="af-ZA"/>
        </w:rPr>
        <w:t xml:space="preserve"> </w:t>
      </w:r>
      <w:r w:rsidRPr="00D42B6B">
        <w:rPr>
          <w:rFonts w:ascii="GHEA Grapalat" w:hAnsi="GHEA Grapalat" w:cs="Sylfaen"/>
          <w:sz w:val="20"/>
          <w:lang w:val="ru-RU"/>
        </w:rPr>
        <w:t>տարբերվող</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ձևերով</w:t>
      </w:r>
      <w:r w:rsidRPr="00D42B6B">
        <w:rPr>
          <w:rFonts w:ascii="GHEA Grapalat" w:hAnsi="GHEA Grapalat" w:cs="Sylfaen"/>
          <w:sz w:val="20"/>
          <w:lang w:val="af-ZA"/>
        </w:rPr>
        <w:t xml:space="preserve">` </w:t>
      </w:r>
      <w:r w:rsidRPr="00D42B6B">
        <w:rPr>
          <w:rFonts w:ascii="GHEA Grapalat" w:hAnsi="GHEA Grapalat" w:cs="Sylfaen"/>
          <w:sz w:val="20"/>
          <w:lang w:val="ru-RU"/>
        </w:rPr>
        <w:t>պահպանելով</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վավերապայմանները։</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1.3 </w:t>
      </w:r>
      <w:r w:rsidRPr="00D42B6B">
        <w:rPr>
          <w:rFonts w:ascii="GHEA Grapalat" w:hAnsi="GHEA Grapalat" w:cs="Sylfaen"/>
          <w:sz w:val="20"/>
          <w:lang w:val="ru-RU"/>
        </w:rPr>
        <w:t>Հայտերը</w:t>
      </w:r>
      <w:r w:rsidRPr="00D42B6B">
        <w:rPr>
          <w:rFonts w:ascii="GHEA Grapalat" w:hAnsi="GHEA Grapalat" w:cs="Sylfaen"/>
          <w:sz w:val="20"/>
          <w:lang w:val="af-ZA"/>
        </w:rPr>
        <w:t xml:space="preserve">, </w:t>
      </w:r>
      <w:r w:rsidRPr="00D42B6B">
        <w:rPr>
          <w:rFonts w:ascii="GHEA Grapalat" w:hAnsi="GHEA Grapalat" w:cs="Sylfaen"/>
          <w:sz w:val="20"/>
          <w:lang w:val="ru-RU"/>
        </w:rPr>
        <w:t>հայերենից</w:t>
      </w:r>
      <w:r w:rsidRPr="00D42B6B">
        <w:rPr>
          <w:rFonts w:ascii="GHEA Grapalat" w:hAnsi="GHEA Grapalat" w:cs="Sylfaen"/>
          <w:sz w:val="20"/>
          <w:lang w:val="af-ZA"/>
        </w:rPr>
        <w:t xml:space="preserve"> </w:t>
      </w:r>
      <w:r w:rsidRPr="00D42B6B">
        <w:rPr>
          <w:rFonts w:ascii="GHEA Grapalat" w:hAnsi="GHEA Grapalat" w:cs="Sylfaen"/>
          <w:sz w:val="20"/>
          <w:lang w:val="ru-RU"/>
        </w:rPr>
        <w:t>բացի</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նաև</w:t>
      </w:r>
      <w:r w:rsidRPr="00D42B6B">
        <w:rPr>
          <w:rFonts w:ascii="GHEA Grapalat" w:hAnsi="GHEA Grapalat" w:cs="Sylfaen"/>
          <w:sz w:val="20"/>
          <w:lang w:val="af-ZA"/>
        </w:rPr>
        <w:t xml:space="preserve"> </w:t>
      </w:r>
      <w:r w:rsidRPr="00D42B6B">
        <w:rPr>
          <w:rFonts w:ascii="GHEA Grapalat" w:hAnsi="GHEA Grapalat" w:cs="Sylfaen"/>
          <w:sz w:val="20"/>
          <w:lang w:val="ru-RU"/>
        </w:rPr>
        <w:t>անգլերեն</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ռուսերեն։</w:t>
      </w:r>
      <w:r w:rsidRPr="00D42B6B">
        <w:rPr>
          <w:rFonts w:ascii="GHEA Grapalat" w:hAnsi="GHEA Grapalat" w:cs="Sylfaen"/>
          <w:sz w:val="20"/>
          <w:lang w:val="af-ZA"/>
        </w:rPr>
        <w:t xml:space="preserve"> </w:t>
      </w:r>
    </w:p>
    <w:p w:rsidR="008F5D86" w:rsidRPr="00D42B6B" w:rsidRDefault="008F5D86" w:rsidP="008F5D86">
      <w:pPr>
        <w:jc w:val="center"/>
        <w:rPr>
          <w:rFonts w:ascii="GHEA Grapalat" w:hAnsi="GHEA Grapalat"/>
          <w:b/>
          <w:szCs w:val="22"/>
          <w:lang w:val="af-ZA"/>
        </w:rPr>
      </w:pPr>
    </w:p>
    <w:p w:rsidR="008F5D86" w:rsidRPr="00D42B6B" w:rsidRDefault="008F5D86" w:rsidP="008F5D86">
      <w:pPr>
        <w:jc w:val="center"/>
        <w:rPr>
          <w:rFonts w:ascii="GHEA Grapalat" w:hAnsi="GHEA Grapalat"/>
          <w:b/>
          <w:sz w:val="20"/>
          <w:lang w:val="af-ZA"/>
        </w:rPr>
      </w:pPr>
      <w:r w:rsidRPr="00D42B6B">
        <w:rPr>
          <w:rFonts w:ascii="GHEA Grapalat" w:hAnsi="GHEA Grapalat"/>
          <w:b/>
          <w:sz w:val="20"/>
          <w:lang w:val="af-ZA"/>
        </w:rPr>
        <w:t xml:space="preserve">2. </w:t>
      </w:r>
      <w:r w:rsidRPr="00D42B6B">
        <w:rPr>
          <w:rFonts w:ascii="GHEA Grapalat" w:hAnsi="GHEA Grapalat" w:cs="Sylfaen"/>
          <w:b/>
          <w:sz w:val="20"/>
          <w:lang w:val="es-ES"/>
        </w:rPr>
        <w:t>ԸՆԹԱՑԱԿԱՐԳԻ</w:t>
      </w:r>
      <w:r w:rsidRPr="00D42B6B">
        <w:rPr>
          <w:rFonts w:ascii="GHEA Grapalat" w:hAnsi="GHEA Grapalat"/>
          <w:b/>
          <w:sz w:val="20"/>
          <w:lang w:val="af-ZA"/>
        </w:rPr>
        <w:t xml:space="preserve"> </w:t>
      </w:r>
      <w:r w:rsidRPr="00D42B6B">
        <w:rPr>
          <w:rFonts w:ascii="GHEA Grapalat" w:hAnsi="GHEA Grapalat" w:cs="Sylfaen"/>
          <w:b/>
          <w:sz w:val="20"/>
          <w:lang w:val="es-ES"/>
        </w:rPr>
        <w:t>ՀԱՅՏԸ</w:t>
      </w:r>
    </w:p>
    <w:p w:rsidR="008F5D86" w:rsidRPr="00D42B6B" w:rsidRDefault="008F5D86" w:rsidP="008F5D86">
      <w:pPr>
        <w:ind w:firstLine="720"/>
        <w:jc w:val="center"/>
        <w:rPr>
          <w:rFonts w:ascii="GHEA Grapalat" w:hAnsi="GHEA Grapalat"/>
          <w:szCs w:val="22"/>
          <w:lang w:val="af-ZA"/>
        </w:rPr>
      </w:pPr>
    </w:p>
    <w:p w:rsidR="008F5D86" w:rsidRPr="00D42B6B" w:rsidRDefault="008F5D86" w:rsidP="008F5D86">
      <w:pPr>
        <w:ind w:firstLine="567"/>
        <w:jc w:val="both"/>
        <w:rPr>
          <w:rFonts w:ascii="GHEA Grapalat" w:hAnsi="GHEA Grapalat"/>
          <w:sz w:val="20"/>
          <w:szCs w:val="20"/>
          <w:lang w:val="es-ES"/>
        </w:rPr>
      </w:pPr>
      <w:r w:rsidRPr="00D42B6B">
        <w:rPr>
          <w:rFonts w:ascii="GHEA Grapalat" w:hAnsi="GHEA Grapalat"/>
          <w:sz w:val="20"/>
          <w:szCs w:val="20"/>
          <w:lang w:val="hy-AM"/>
        </w:rPr>
        <w:t xml:space="preserve">Ընթացակարգին մասնակցելու համար </w:t>
      </w:r>
      <w:r w:rsidRPr="00D42B6B">
        <w:rPr>
          <w:rFonts w:ascii="GHEA Grapalat" w:hAnsi="GHEA Grapalat"/>
          <w:sz w:val="20"/>
          <w:szCs w:val="20"/>
        </w:rPr>
        <w:t>մ</w:t>
      </w:r>
      <w:r w:rsidRPr="00D42B6B">
        <w:rPr>
          <w:rFonts w:ascii="GHEA Grapalat" w:hAnsi="GHEA Grapalat"/>
          <w:sz w:val="20"/>
          <w:szCs w:val="20"/>
          <w:lang w:val="hy-AM"/>
        </w:rPr>
        <w:t xml:space="preserve">ասնակիցը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հրավերի</w:t>
      </w:r>
      <w:r w:rsidRPr="00D42B6B">
        <w:rPr>
          <w:rFonts w:ascii="GHEA Grapalat" w:hAnsi="GHEA Grapalat"/>
          <w:sz w:val="20"/>
          <w:szCs w:val="20"/>
          <w:lang w:val="af-ZA"/>
        </w:rPr>
        <w:t xml:space="preserve"> 2-</w:t>
      </w:r>
      <w:r w:rsidRPr="00D42B6B">
        <w:rPr>
          <w:rFonts w:ascii="GHEA Grapalat" w:hAnsi="GHEA Grapalat"/>
          <w:sz w:val="20"/>
          <w:szCs w:val="20"/>
        </w:rPr>
        <w:t>րդ</w:t>
      </w:r>
      <w:r w:rsidRPr="00D42B6B">
        <w:rPr>
          <w:rFonts w:ascii="GHEA Grapalat" w:hAnsi="GHEA Grapalat"/>
          <w:sz w:val="20"/>
          <w:szCs w:val="20"/>
          <w:lang w:val="af-ZA"/>
        </w:rPr>
        <w:t xml:space="preserve"> </w:t>
      </w:r>
      <w:r w:rsidRPr="00D42B6B">
        <w:rPr>
          <w:rFonts w:ascii="GHEA Grapalat" w:hAnsi="GHEA Grapalat"/>
          <w:sz w:val="20"/>
          <w:szCs w:val="20"/>
        </w:rPr>
        <w:t>մասի</w:t>
      </w:r>
      <w:r w:rsidRPr="00D42B6B">
        <w:rPr>
          <w:rFonts w:ascii="GHEA Grapalat" w:hAnsi="GHEA Grapalat"/>
          <w:sz w:val="20"/>
          <w:szCs w:val="20"/>
          <w:lang w:val="af-ZA"/>
        </w:rPr>
        <w:t xml:space="preserve"> 3-</w:t>
      </w:r>
      <w:r w:rsidRPr="00D42B6B">
        <w:rPr>
          <w:rFonts w:ascii="GHEA Grapalat" w:hAnsi="GHEA Grapalat"/>
          <w:sz w:val="20"/>
          <w:szCs w:val="20"/>
        </w:rPr>
        <w:t>րդ</w:t>
      </w:r>
      <w:r w:rsidRPr="00D42B6B">
        <w:rPr>
          <w:rFonts w:ascii="GHEA Grapalat" w:hAnsi="GHEA Grapalat"/>
          <w:sz w:val="20"/>
          <w:szCs w:val="20"/>
          <w:lang w:val="af-ZA"/>
        </w:rPr>
        <w:t xml:space="preserve"> </w:t>
      </w:r>
      <w:r w:rsidRPr="00D42B6B">
        <w:rPr>
          <w:rFonts w:ascii="GHEA Grapalat" w:hAnsi="GHEA Grapalat"/>
          <w:sz w:val="20"/>
          <w:szCs w:val="20"/>
        </w:rPr>
        <w:t>բաժնով</w:t>
      </w:r>
      <w:r w:rsidRPr="00D42B6B">
        <w:rPr>
          <w:rFonts w:ascii="GHEA Grapalat" w:hAnsi="GHEA Grapalat"/>
          <w:sz w:val="20"/>
          <w:szCs w:val="20"/>
          <w:lang w:val="af-ZA"/>
        </w:rPr>
        <w:t xml:space="preserve"> </w:t>
      </w:r>
      <w:r w:rsidRPr="00D42B6B">
        <w:rPr>
          <w:rFonts w:ascii="GHEA Grapalat" w:hAnsi="GHEA Grapalat"/>
          <w:sz w:val="20"/>
          <w:szCs w:val="20"/>
        </w:rPr>
        <w:t>սահմանված</w:t>
      </w:r>
      <w:r w:rsidRPr="00D42B6B">
        <w:rPr>
          <w:rFonts w:ascii="GHEA Grapalat" w:hAnsi="GHEA Grapalat"/>
          <w:sz w:val="20"/>
          <w:szCs w:val="20"/>
          <w:lang w:val="af-ZA"/>
        </w:rPr>
        <w:t xml:space="preserve"> </w:t>
      </w:r>
      <w:r w:rsidRPr="00D42B6B">
        <w:rPr>
          <w:rFonts w:ascii="GHEA Grapalat" w:hAnsi="GHEA Grapalat"/>
          <w:sz w:val="20"/>
          <w:szCs w:val="20"/>
        </w:rPr>
        <w:t>կարգով</w:t>
      </w:r>
      <w:r w:rsidRPr="00D42B6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42B6B">
        <w:rPr>
          <w:rFonts w:ascii="GHEA Grapalat" w:hAnsi="GHEA Grapalat"/>
          <w:sz w:val="20"/>
          <w:szCs w:val="20"/>
          <w:lang w:val="es-ES"/>
        </w:rPr>
        <w:t>ը (տեղեկությունները):</w:t>
      </w:r>
    </w:p>
    <w:p w:rsidR="008F5D86" w:rsidRPr="00D42B6B" w:rsidRDefault="008F5D86" w:rsidP="008F5D86">
      <w:pPr>
        <w:ind w:firstLine="567"/>
        <w:jc w:val="both"/>
        <w:rPr>
          <w:rFonts w:ascii="GHEA Grapalat" w:hAnsi="GHEA Grapalat" w:cs="Sylfaen"/>
          <w:sz w:val="20"/>
          <w:lang w:val="es-ES"/>
        </w:rPr>
      </w:pPr>
      <w:r w:rsidRPr="00D42B6B">
        <w:rPr>
          <w:rFonts w:ascii="GHEA Grapalat" w:hAnsi="GHEA Grapalat" w:cs="Sylfaen"/>
          <w:sz w:val="20"/>
        </w:rPr>
        <w:t>Մասնակիցը</w:t>
      </w:r>
      <w:r w:rsidRPr="00D42B6B">
        <w:rPr>
          <w:rFonts w:ascii="GHEA Grapalat" w:hAnsi="GHEA Grapalat" w:cs="Sylfaen"/>
          <w:sz w:val="20"/>
          <w:lang w:val="es-ES"/>
        </w:rPr>
        <w:t xml:space="preserve"> </w:t>
      </w:r>
      <w:r w:rsidRPr="00D42B6B">
        <w:rPr>
          <w:rFonts w:ascii="GHEA Grapalat" w:hAnsi="GHEA Grapalat" w:cs="Sylfaen"/>
          <w:sz w:val="20"/>
        </w:rPr>
        <w:t>հայտով</w:t>
      </w:r>
      <w:r w:rsidRPr="00D42B6B">
        <w:rPr>
          <w:rFonts w:ascii="GHEA Grapalat" w:hAnsi="GHEA Grapalat" w:cs="Sylfaen"/>
          <w:sz w:val="20"/>
          <w:lang w:val="es-ES"/>
        </w:rPr>
        <w:t xml:space="preserve"> </w:t>
      </w:r>
      <w:r w:rsidRPr="00D42B6B">
        <w:rPr>
          <w:rFonts w:ascii="GHEA Grapalat" w:hAnsi="GHEA Grapalat" w:cs="Sylfaen"/>
          <w:sz w:val="20"/>
        </w:rPr>
        <w:t>ներկայացնում</w:t>
      </w:r>
      <w:r w:rsidRPr="00D42B6B">
        <w:rPr>
          <w:rFonts w:ascii="GHEA Grapalat" w:hAnsi="GHEA Grapalat" w:cs="Sylfaen"/>
          <w:sz w:val="20"/>
          <w:lang w:val="es-ES"/>
        </w:rPr>
        <w:t xml:space="preserve"> </w:t>
      </w:r>
      <w:r w:rsidRPr="00D42B6B">
        <w:rPr>
          <w:rFonts w:ascii="GHEA Grapalat" w:hAnsi="GHEA Grapalat" w:cs="Sylfaen"/>
          <w:sz w:val="20"/>
        </w:rPr>
        <w:t>է</w:t>
      </w:r>
      <w:r w:rsidRPr="00D42B6B">
        <w:rPr>
          <w:rFonts w:ascii="GHEA Grapalat" w:hAnsi="GHEA Grapalat" w:cs="Sylfaen"/>
          <w:sz w:val="20"/>
          <w:lang w:val="es-ES"/>
        </w:rPr>
        <w:t xml:space="preserve"> </w:t>
      </w:r>
      <w:r w:rsidRPr="00D42B6B">
        <w:rPr>
          <w:rFonts w:ascii="GHEA Grapalat" w:hAnsi="GHEA Grapalat" w:cs="Sylfaen"/>
          <w:sz w:val="20"/>
        </w:rPr>
        <w:t>իր</w:t>
      </w:r>
      <w:r w:rsidRPr="00D42B6B">
        <w:rPr>
          <w:rFonts w:ascii="GHEA Grapalat" w:hAnsi="GHEA Grapalat" w:cs="Sylfaen"/>
          <w:sz w:val="20"/>
          <w:lang w:val="es-ES"/>
        </w:rPr>
        <w:t xml:space="preserve"> </w:t>
      </w:r>
      <w:r w:rsidRPr="00D42B6B">
        <w:rPr>
          <w:rFonts w:ascii="GHEA Grapalat" w:hAnsi="GHEA Grapalat" w:cs="Sylfaen"/>
          <w:sz w:val="20"/>
        </w:rPr>
        <w:t>կողմից</w:t>
      </w:r>
      <w:r w:rsidRPr="00D42B6B">
        <w:rPr>
          <w:rFonts w:ascii="GHEA Grapalat" w:hAnsi="GHEA Grapalat" w:cs="Sylfaen"/>
          <w:sz w:val="20"/>
          <w:lang w:val="es-ES"/>
        </w:rPr>
        <w:t xml:space="preserve"> </w:t>
      </w:r>
      <w:r w:rsidRPr="00D42B6B">
        <w:rPr>
          <w:rFonts w:ascii="GHEA Grapalat" w:hAnsi="GHEA Grapalat" w:cs="Sylfaen"/>
          <w:sz w:val="20"/>
        </w:rPr>
        <w:t>հաստատված</w:t>
      </w:r>
      <w:r w:rsidRPr="00D42B6B">
        <w:rPr>
          <w:rFonts w:ascii="GHEA Grapalat" w:hAnsi="GHEA Grapalat" w:cs="Sylfaen"/>
          <w:sz w:val="20"/>
          <w:lang w:val="es-ES"/>
        </w:rPr>
        <w:t>`</w:t>
      </w:r>
    </w:p>
    <w:p w:rsidR="008F5D86" w:rsidRPr="00D42B6B" w:rsidRDefault="008F5D86" w:rsidP="008F5D86">
      <w:pPr>
        <w:ind w:firstLine="567"/>
        <w:jc w:val="both"/>
        <w:rPr>
          <w:rFonts w:ascii="GHEA Grapalat" w:hAnsi="GHEA Grapalat" w:cs="Sylfaen"/>
          <w:sz w:val="20"/>
          <w:lang w:val="es-ES"/>
        </w:rPr>
      </w:pPr>
      <w:r w:rsidRPr="00D42B6B">
        <w:rPr>
          <w:rFonts w:ascii="GHEA Grapalat" w:hAnsi="GHEA Grapalat" w:cs="Sylfaen"/>
          <w:sz w:val="20"/>
          <w:lang w:val="es-ES"/>
        </w:rPr>
        <w:t xml:space="preserve">2.1 </w:t>
      </w:r>
      <w:r w:rsidRPr="00D42B6B">
        <w:rPr>
          <w:rFonts w:ascii="GHEA Grapalat" w:hAnsi="GHEA Grapalat" w:cs="Sylfaen"/>
          <w:sz w:val="20"/>
          <w:lang w:val="ru-RU"/>
        </w:rPr>
        <w:t>ընթացակարգին</w:t>
      </w:r>
      <w:r w:rsidRPr="00D42B6B">
        <w:rPr>
          <w:rFonts w:ascii="GHEA Grapalat" w:hAnsi="GHEA Grapalat" w:cs="Sylfaen"/>
          <w:sz w:val="20"/>
          <w:lang w:val="af-ZA"/>
        </w:rPr>
        <w:t xml:space="preserve"> </w:t>
      </w:r>
      <w:r w:rsidRPr="00D42B6B">
        <w:rPr>
          <w:rFonts w:ascii="GHEA Grapalat" w:hAnsi="GHEA Grapalat" w:cs="Sylfaen"/>
          <w:sz w:val="20"/>
          <w:lang w:val="ru-RU"/>
        </w:rPr>
        <w:t>մասնակցելու</w:t>
      </w:r>
      <w:r w:rsidRPr="00D42B6B">
        <w:rPr>
          <w:rFonts w:ascii="GHEA Grapalat" w:hAnsi="GHEA Grapalat" w:cs="Sylfaen"/>
          <w:sz w:val="20"/>
          <w:lang w:val="af-ZA"/>
        </w:rPr>
        <w:t xml:space="preserve"> </w:t>
      </w:r>
      <w:r w:rsidRPr="00D42B6B">
        <w:rPr>
          <w:rFonts w:ascii="GHEA Grapalat" w:hAnsi="GHEA Grapalat" w:cs="Sylfaen"/>
          <w:sz w:val="20"/>
          <w:lang w:val="ru-RU"/>
        </w:rPr>
        <w:t>դիմում</w:t>
      </w:r>
      <w:r w:rsidRPr="00D42B6B">
        <w:rPr>
          <w:rFonts w:ascii="GHEA Grapalat" w:hAnsi="GHEA Grapalat" w:cs="Sylfaen"/>
          <w:sz w:val="20"/>
          <w:lang w:val="es-ES"/>
        </w:rPr>
        <w:t>-</w:t>
      </w:r>
      <w:r w:rsidRPr="00D42B6B">
        <w:rPr>
          <w:rFonts w:ascii="GHEA Grapalat" w:hAnsi="GHEA Grapalat" w:cs="Sylfaen"/>
          <w:sz w:val="20"/>
        </w:rPr>
        <w:t>հայտարարություն</w:t>
      </w:r>
      <w:r w:rsidRPr="00D42B6B">
        <w:rPr>
          <w:rFonts w:ascii="GHEA Grapalat" w:hAnsi="GHEA Grapalat" w:cs="Sylfaen"/>
          <w:sz w:val="20"/>
          <w:lang w:val="af-ZA"/>
        </w:rPr>
        <w:t>` համաձայն հ</w:t>
      </w:r>
      <w:r w:rsidRPr="00D42B6B">
        <w:rPr>
          <w:rFonts w:ascii="GHEA Grapalat" w:hAnsi="GHEA Grapalat" w:cs="Sylfaen"/>
          <w:sz w:val="20"/>
          <w:lang w:val="ru-RU"/>
        </w:rPr>
        <w:t>ավելված</w:t>
      </w:r>
      <w:r w:rsidRPr="00D42B6B">
        <w:rPr>
          <w:rFonts w:ascii="GHEA Grapalat" w:hAnsi="GHEA Grapalat" w:cs="Sylfaen"/>
          <w:sz w:val="20"/>
          <w:lang w:val="af-ZA"/>
        </w:rPr>
        <w:t xml:space="preserve"> N 1-ի</w:t>
      </w:r>
      <w:r w:rsidRPr="00D42B6B">
        <w:rPr>
          <w:rFonts w:ascii="GHEA Grapalat" w:hAnsi="GHEA Grapalat" w:cs="Sylfaen"/>
          <w:sz w:val="20"/>
          <w:lang w:val="hy-AM"/>
        </w:rPr>
        <w:t xml:space="preserve"> և իրական շահառուների վերաբերյալ հայտարարագիր, համաձայն հավելված 1</w:t>
      </w:r>
      <w:r w:rsidRPr="00D42B6B">
        <w:rPr>
          <w:rFonts w:ascii="Cambria Math" w:hAnsi="Cambria Math" w:cs="Cambria Math"/>
          <w:sz w:val="20"/>
          <w:lang w:val="hy-AM"/>
        </w:rPr>
        <w:t>․</w:t>
      </w:r>
      <w:r w:rsidRPr="00D42B6B">
        <w:rPr>
          <w:rFonts w:ascii="GHEA Grapalat" w:hAnsi="GHEA Grapalat" w:cs="Sylfaen"/>
          <w:sz w:val="20"/>
          <w:lang w:val="hy-AM"/>
        </w:rPr>
        <w:t>1 /</w:t>
      </w:r>
      <w:r w:rsidRPr="00D42B6B">
        <w:rPr>
          <w:rFonts w:ascii="GHEA Grapalat" w:hAnsi="GHEA Grapalat" w:cs="GHEA Grapalat"/>
          <w:sz w:val="20"/>
          <w:lang w:val="hy-AM"/>
        </w:rPr>
        <w:t>եթե</w:t>
      </w:r>
      <w:r w:rsidRPr="00D42B6B">
        <w:rPr>
          <w:rFonts w:ascii="GHEA Grapalat" w:hAnsi="GHEA Grapalat" w:cs="Sylfaen"/>
          <w:sz w:val="20"/>
          <w:lang w:val="hy-AM"/>
        </w:rPr>
        <w:t xml:space="preserve"> </w:t>
      </w:r>
      <w:r w:rsidRPr="00D42B6B">
        <w:rPr>
          <w:rFonts w:ascii="GHEA Grapalat" w:hAnsi="GHEA Grapalat" w:cs="GHEA Grapalat"/>
          <w:sz w:val="20"/>
          <w:lang w:val="hy-AM"/>
        </w:rPr>
        <w:t>կիրառելի</w:t>
      </w:r>
      <w:r w:rsidRPr="00D42B6B">
        <w:rPr>
          <w:rFonts w:ascii="GHEA Grapalat" w:hAnsi="GHEA Grapalat" w:cs="Sylfaen"/>
          <w:sz w:val="20"/>
          <w:lang w:val="hy-AM"/>
        </w:rPr>
        <w:t xml:space="preserve"> </w:t>
      </w:r>
      <w:r w:rsidRPr="00D42B6B">
        <w:rPr>
          <w:rFonts w:ascii="GHEA Grapalat" w:hAnsi="GHEA Grapalat" w:cs="GHEA Grapalat"/>
          <w:sz w:val="20"/>
          <w:lang w:val="hy-AM"/>
        </w:rPr>
        <w:t>է</w:t>
      </w:r>
      <w:r w:rsidRPr="00D42B6B">
        <w:rPr>
          <w:rFonts w:ascii="GHEA Grapalat" w:hAnsi="GHEA Grapalat" w:cs="Sylfaen"/>
          <w:sz w:val="20"/>
          <w:lang w:val="hy-AM"/>
        </w:rPr>
        <w:t>/</w:t>
      </w:r>
      <w:r w:rsidRPr="00D42B6B">
        <w:rPr>
          <w:rFonts w:ascii="GHEA Grapalat" w:hAnsi="GHEA Grapalat" w:cs="Sylfaen"/>
          <w:sz w:val="20"/>
          <w:lang w:val="es-ES"/>
        </w:rPr>
        <w:t>.</w:t>
      </w:r>
    </w:p>
    <w:p w:rsidR="008F5D86" w:rsidRPr="00D42B6B" w:rsidRDefault="008F5D86" w:rsidP="008F5D86">
      <w:pPr>
        <w:pStyle w:val="norm"/>
        <w:spacing w:line="276" w:lineRule="auto"/>
        <w:ind w:firstLine="567"/>
        <w:rPr>
          <w:rFonts w:ascii="GHEA Grapalat" w:hAnsi="GHEA Grapalat" w:cs="Sylfaen"/>
          <w:sz w:val="20"/>
          <w:szCs w:val="24"/>
          <w:lang w:val="af-ZA" w:eastAsia="en-US"/>
        </w:rPr>
      </w:pPr>
      <w:r w:rsidRPr="00D42B6B">
        <w:rPr>
          <w:rFonts w:ascii="GHEA Grapalat" w:hAnsi="GHEA Grapalat" w:cs="Sylfaen"/>
          <w:sz w:val="20"/>
          <w:lang w:val="af-ZA"/>
        </w:rPr>
        <w:t xml:space="preserve">2.2 </w:t>
      </w:r>
      <w:r w:rsidRPr="00D42B6B">
        <w:rPr>
          <w:rFonts w:ascii="GHEA Grapalat" w:hAnsi="GHEA Grapalat" w:cs="Sylfaen"/>
          <w:sz w:val="20"/>
          <w:szCs w:val="24"/>
          <w:lang w:eastAsia="en-US"/>
        </w:rPr>
        <w:t>գործակալության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պայմանագրի</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պատճենը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և</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դրա</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կողմ</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հանդիսացող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անձի</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տվյալները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եթե</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պայմանագիրն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իրականացվելու</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է</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գործակալության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միջոցով</w:t>
      </w:r>
      <w:r w:rsidRPr="00D42B6B">
        <w:rPr>
          <w:rFonts w:ascii="GHEA Grapalat" w:hAnsi="GHEA Grapalat" w:cs="Sylfaen"/>
          <w:sz w:val="20"/>
          <w:szCs w:val="24"/>
          <w:lang w:val="af-ZA" w:eastAsia="en-US"/>
        </w:rPr>
        <w:t>.</w:t>
      </w:r>
    </w:p>
    <w:p w:rsidR="008F5D86" w:rsidRPr="00D42B6B" w:rsidRDefault="008F5D86" w:rsidP="008F5D86">
      <w:pPr>
        <w:pStyle w:val="norm"/>
        <w:spacing w:line="240" w:lineRule="auto"/>
        <w:ind w:firstLine="567"/>
        <w:rPr>
          <w:rFonts w:ascii="GHEA Grapalat" w:hAnsi="GHEA Grapalat" w:cs="Sylfaen"/>
          <w:color w:val="FFFFFF"/>
          <w:sz w:val="20"/>
          <w:szCs w:val="24"/>
          <w:lang w:val="af-ZA" w:eastAsia="en-US"/>
        </w:rPr>
      </w:pPr>
      <w:r w:rsidRPr="00D42B6B">
        <w:rPr>
          <w:rFonts w:ascii="GHEA Grapalat" w:hAnsi="GHEA Grapalat" w:cs="Sylfaen"/>
          <w:sz w:val="20"/>
          <w:szCs w:val="24"/>
          <w:lang w:val="af-ZA" w:eastAsia="en-US"/>
        </w:rPr>
        <w:t xml:space="preserve">2.3 </w:t>
      </w:r>
      <w:r w:rsidRPr="00D42B6B">
        <w:rPr>
          <w:rFonts w:ascii="GHEA Grapalat" w:hAnsi="GHEA Grapalat" w:cs="Sylfaen"/>
          <w:sz w:val="20"/>
          <w:szCs w:val="24"/>
          <w:lang w:eastAsia="en-US"/>
        </w:rPr>
        <w:t>համատեղ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գործունեության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պայմանագիրը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եթե</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մասնակիցները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գնման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ընթացակարգին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մասնակցում</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համատեղ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գործունեության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կարգով</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կոնսորցիումով</w:t>
      </w:r>
      <w:r w:rsidRPr="00D42B6B">
        <w:rPr>
          <w:rFonts w:ascii="GHEA Grapalat" w:hAnsi="GHEA Grapalat" w:cs="Sylfaen"/>
          <w:sz w:val="20"/>
          <w:szCs w:val="24"/>
          <w:lang w:val="af-ZA" w:eastAsia="en-US"/>
        </w:rPr>
        <w:t>).</w:t>
      </w:r>
      <w:r w:rsidRPr="00D42B6B">
        <w:rPr>
          <w:rFonts w:ascii="GHEA Grapalat" w:hAnsi="GHEA Grapalat" w:cs="Sylfaen"/>
          <w:sz w:val="20"/>
          <w:szCs w:val="24"/>
          <w:vertAlign w:val="superscript"/>
          <w:lang w:val="af-ZA" w:eastAsia="en-US"/>
        </w:rPr>
        <w:t>14</w:t>
      </w:r>
      <w:r w:rsidRPr="00D42B6B">
        <w:rPr>
          <w:rFonts w:ascii="GHEA Grapalat" w:hAnsi="GHEA Grapalat" w:cs="Sylfaen"/>
          <w:sz w:val="20"/>
          <w:szCs w:val="24"/>
          <w:lang w:val="af-ZA" w:eastAsia="en-US"/>
        </w:rPr>
        <w:t xml:space="preserve"> </w:t>
      </w:r>
      <w:r w:rsidRPr="00D42B6B">
        <w:rPr>
          <w:rFonts w:ascii="GHEA Grapalat" w:hAnsi="GHEA Grapalat" w:cs="Sylfaen"/>
          <w:color w:val="FFFFFF"/>
          <w:sz w:val="20"/>
          <w:szCs w:val="24"/>
          <w:lang w:val="af-ZA" w:eastAsia="en-US"/>
        </w:rPr>
        <w:t xml:space="preserve">  </w:t>
      </w:r>
      <w:r w:rsidRPr="00D42B6B">
        <w:rPr>
          <w:rStyle w:val="af6"/>
          <w:rFonts w:ascii="GHEA Grapalat" w:hAnsi="GHEA Grapalat" w:cs="Sylfaen"/>
          <w:color w:val="FFFFFF"/>
          <w:sz w:val="20"/>
          <w:szCs w:val="24"/>
          <w:lang w:val="af-ZA" w:eastAsia="en-US"/>
        </w:rPr>
        <w:footnoteReference w:id="6"/>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2.5 </w:t>
      </w:r>
      <w:r w:rsidRPr="00D42B6B">
        <w:rPr>
          <w:rFonts w:ascii="GHEA Grapalat" w:hAnsi="GHEA Grapalat" w:cs="Sylfaen"/>
          <w:sz w:val="20"/>
          <w:lang w:val="hy-AM"/>
        </w:rPr>
        <w:t>գնային</w:t>
      </w:r>
      <w:r w:rsidRPr="00D42B6B">
        <w:rPr>
          <w:rFonts w:ascii="GHEA Grapalat" w:hAnsi="GHEA Grapalat" w:cs="Sylfaen"/>
          <w:sz w:val="20"/>
          <w:lang w:val="af-ZA"/>
        </w:rPr>
        <w:t xml:space="preserve"> </w:t>
      </w:r>
      <w:r w:rsidRPr="00D42B6B">
        <w:rPr>
          <w:rFonts w:ascii="GHEA Grapalat" w:hAnsi="GHEA Grapalat" w:cs="Sylfaen"/>
          <w:sz w:val="20"/>
          <w:lang w:val="hy-AM"/>
        </w:rPr>
        <w:t>առաջարկ</w:t>
      </w:r>
      <w:r w:rsidRPr="00D42B6B">
        <w:rPr>
          <w:rFonts w:ascii="GHEA Grapalat" w:hAnsi="GHEA Grapalat" w:cs="Sylfaen"/>
          <w:sz w:val="20"/>
          <w:lang w:val="af-ZA"/>
        </w:rPr>
        <w:t xml:space="preserve">` </w:t>
      </w:r>
      <w:r w:rsidRPr="00D42B6B">
        <w:rPr>
          <w:rFonts w:ascii="GHEA Grapalat" w:hAnsi="GHEA Grapalat" w:cs="Sylfaen"/>
          <w:sz w:val="20"/>
          <w:lang w:val="hy-AM"/>
        </w:rPr>
        <w:t>համաձայն</w:t>
      </w:r>
      <w:r w:rsidRPr="00D42B6B">
        <w:rPr>
          <w:rFonts w:ascii="GHEA Grapalat" w:hAnsi="GHEA Grapalat" w:cs="Sylfaen"/>
          <w:sz w:val="20"/>
          <w:lang w:val="af-ZA"/>
        </w:rPr>
        <w:t xml:space="preserve"> </w:t>
      </w:r>
      <w:r w:rsidRPr="00D42B6B">
        <w:rPr>
          <w:rFonts w:ascii="GHEA Grapalat" w:hAnsi="GHEA Grapalat" w:cs="Sylfaen"/>
          <w:sz w:val="20"/>
          <w:lang w:val="hy-AM"/>
        </w:rPr>
        <w:t>հավելված</w:t>
      </w:r>
      <w:r w:rsidRPr="00D42B6B">
        <w:rPr>
          <w:rFonts w:ascii="GHEA Grapalat" w:hAnsi="GHEA Grapalat" w:cs="Sylfaen"/>
          <w:sz w:val="20"/>
          <w:lang w:val="af-ZA"/>
        </w:rPr>
        <w:t xml:space="preserve"> N 2-</w:t>
      </w:r>
      <w:r w:rsidRPr="00D42B6B">
        <w:rPr>
          <w:rFonts w:ascii="GHEA Grapalat" w:hAnsi="GHEA Grapalat" w:cs="Sylfaen"/>
          <w:sz w:val="20"/>
          <w:lang w:val="hy-AM"/>
        </w:rPr>
        <w:t>ի</w:t>
      </w:r>
      <w:r w:rsidRPr="00D42B6B">
        <w:rPr>
          <w:rFonts w:ascii="GHEA Grapalat" w:hAnsi="GHEA Grapalat" w:cs="Sylfaen"/>
          <w:sz w:val="20"/>
          <w:lang w:val="af-ZA"/>
        </w:rPr>
        <w:t xml:space="preserve">: Գնային առաջարկը </w:t>
      </w:r>
      <w:r w:rsidRPr="00D42B6B">
        <w:rPr>
          <w:rFonts w:ascii="GHEA Grapalat" w:hAnsi="GHEA Grapalat" w:cs="Sylfaen"/>
          <w:sz w:val="20"/>
          <w:lang w:val="hy-AM"/>
        </w:rPr>
        <w:t>ներկայացվում</w:t>
      </w:r>
      <w:r w:rsidRPr="00D42B6B">
        <w:rPr>
          <w:rFonts w:ascii="GHEA Grapalat" w:hAnsi="GHEA Grapalat" w:cs="Sylfaen"/>
          <w:sz w:val="20"/>
          <w:lang w:val="af-ZA"/>
        </w:rPr>
        <w:t xml:space="preserve"> </w:t>
      </w:r>
      <w:r w:rsidRPr="00D42B6B">
        <w:rPr>
          <w:rFonts w:ascii="GHEA Grapalat" w:hAnsi="GHEA Grapalat" w:cs="Sylfaen"/>
          <w:sz w:val="20"/>
          <w:lang w:val="hy-AM"/>
        </w:rPr>
        <w:t>է</w:t>
      </w:r>
      <w:r w:rsidRPr="00D42B6B">
        <w:rPr>
          <w:rFonts w:ascii="GHEA Grapalat" w:hAnsi="GHEA Grapalat" w:cs="Sylfaen"/>
          <w:sz w:val="20"/>
          <w:lang w:val="af-ZA"/>
        </w:rPr>
        <w:t xml:space="preserve"> </w:t>
      </w:r>
      <w:r w:rsidRPr="00D42B6B">
        <w:rPr>
          <w:rFonts w:ascii="GHEA Grapalat" w:hAnsi="GHEA Grapalat" w:cs="Sylfaen"/>
          <w:sz w:val="20"/>
          <w:szCs w:val="20"/>
          <w:lang w:val="hy-AM"/>
        </w:rPr>
        <w:t xml:space="preserve">արժեք, </w:t>
      </w:r>
      <w:r w:rsidRPr="00D42B6B">
        <w:rPr>
          <w:rFonts w:ascii="GHEA Grapalat" w:hAnsi="GHEA Grapalat" w:cs="Sylfaen"/>
          <w:sz w:val="20"/>
          <w:lang w:val="af-ZA"/>
        </w:rPr>
        <w:t xml:space="preserve">(ինքնարժեքի և կանխատեսվող շահույթի հանրագումարը) </w:t>
      </w:r>
      <w:r w:rsidRPr="00D42B6B">
        <w:rPr>
          <w:rFonts w:ascii="GHEA Grapalat" w:hAnsi="GHEA Grapalat" w:cs="Sylfaen"/>
          <w:sz w:val="20"/>
          <w:lang w:val="hy-AM"/>
        </w:rPr>
        <w:t>և</w:t>
      </w:r>
      <w:r w:rsidRPr="00D42B6B">
        <w:rPr>
          <w:rFonts w:ascii="GHEA Grapalat" w:hAnsi="GHEA Grapalat" w:cs="Sylfaen"/>
          <w:sz w:val="20"/>
          <w:lang w:val="af-ZA"/>
        </w:rPr>
        <w:t xml:space="preserve"> </w:t>
      </w:r>
      <w:r w:rsidRPr="00D42B6B">
        <w:rPr>
          <w:rFonts w:ascii="GHEA Grapalat" w:hAnsi="GHEA Grapalat" w:cs="Sylfaen"/>
          <w:sz w:val="20"/>
          <w:lang w:val="hy-AM"/>
        </w:rPr>
        <w:t>ավելացված</w:t>
      </w:r>
      <w:r w:rsidRPr="00D42B6B">
        <w:rPr>
          <w:rFonts w:ascii="GHEA Grapalat" w:hAnsi="GHEA Grapalat" w:cs="Sylfaen"/>
          <w:sz w:val="20"/>
          <w:lang w:val="af-ZA"/>
        </w:rPr>
        <w:t xml:space="preserve"> </w:t>
      </w:r>
      <w:r w:rsidRPr="00D42B6B">
        <w:rPr>
          <w:rFonts w:ascii="GHEA Grapalat" w:hAnsi="GHEA Grapalat" w:cs="Sylfaen"/>
          <w:sz w:val="20"/>
          <w:lang w:val="hy-AM"/>
        </w:rPr>
        <w:t>արժեքի</w:t>
      </w:r>
      <w:r w:rsidRPr="00D42B6B">
        <w:rPr>
          <w:rFonts w:ascii="GHEA Grapalat" w:hAnsi="GHEA Grapalat" w:cs="Sylfaen"/>
          <w:sz w:val="20"/>
          <w:lang w:val="af-ZA"/>
        </w:rPr>
        <w:t xml:space="preserve"> </w:t>
      </w:r>
      <w:r w:rsidRPr="00D42B6B">
        <w:rPr>
          <w:rFonts w:ascii="GHEA Grapalat" w:hAnsi="GHEA Grapalat" w:cs="Sylfaen"/>
          <w:sz w:val="20"/>
          <w:lang w:val="hy-AM"/>
        </w:rPr>
        <w:t>հարկ</w:t>
      </w:r>
      <w:r w:rsidRPr="00D42B6B" w:rsidDel="001A1F55">
        <w:rPr>
          <w:rFonts w:ascii="GHEA Grapalat" w:hAnsi="GHEA Grapalat" w:cs="Sylfaen"/>
          <w:sz w:val="20"/>
          <w:lang w:val="af-ZA"/>
        </w:rPr>
        <w:t xml:space="preserve"> </w:t>
      </w:r>
      <w:r w:rsidRPr="00D42B6B">
        <w:rPr>
          <w:rFonts w:ascii="GHEA Grapalat" w:hAnsi="GHEA Grapalat" w:cs="Sylfaen"/>
          <w:sz w:val="20"/>
          <w:lang w:val="hy-AM"/>
        </w:rPr>
        <w:t>ընդհանրական</w:t>
      </w:r>
      <w:r w:rsidRPr="00D42B6B">
        <w:rPr>
          <w:rFonts w:ascii="GHEA Grapalat" w:hAnsi="GHEA Grapalat" w:cs="Sylfaen"/>
          <w:sz w:val="20"/>
          <w:lang w:val="af-ZA"/>
        </w:rPr>
        <w:t xml:space="preserve"> </w:t>
      </w:r>
      <w:r w:rsidRPr="00D42B6B">
        <w:rPr>
          <w:rFonts w:ascii="GHEA Grapalat" w:hAnsi="GHEA Grapalat" w:cs="Sylfaen"/>
          <w:sz w:val="20"/>
          <w:lang w:val="hy-AM"/>
        </w:rPr>
        <w:t>բաղադրիչներից</w:t>
      </w:r>
      <w:r w:rsidRPr="00D42B6B">
        <w:rPr>
          <w:rFonts w:ascii="GHEA Grapalat" w:hAnsi="GHEA Grapalat" w:cs="Sylfaen"/>
          <w:sz w:val="20"/>
          <w:lang w:val="af-ZA"/>
        </w:rPr>
        <w:t xml:space="preserve"> </w:t>
      </w:r>
      <w:r w:rsidRPr="00D42B6B">
        <w:rPr>
          <w:rFonts w:ascii="GHEA Grapalat" w:hAnsi="GHEA Grapalat" w:cs="Sylfaen"/>
          <w:sz w:val="20"/>
          <w:lang w:val="hy-AM"/>
        </w:rPr>
        <w:t>բաղկացած</w:t>
      </w:r>
      <w:r w:rsidRPr="00D42B6B">
        <w:rPr>
          <w:rFonts w:ascii="GHEA Grapalat" w:hAnsi="GHEA Grapalat" w:cs="Sylfaen"/>
          <w:sz w:val="20"/>
          <w:lang w:val="af-ZA"/>
        </w:rPr>
        <w:t xml:space="preserve"> </w:t>
      </w:r>
      <w:r w:rsidRPr="00D42B6B">
        <w:rPr>
          <w:rFonts w:ascii="GHEA Grapalat" w:hAnsi="GHEA Grapalat" w:cs="Sylfaen"/>
          <w:sz w:val="20"/>
          <w:lang w:val="hy-AM"/>
        </w:rPr>
        <w:t>հաշվարկի</w:t>
      </w:r>
      <w:r w:rsidRPr="00D42B6B">
        <w:rPr>
          <w:rFonts w:ascii="GHEA Grapalat" w:hAnsi="GHEA Grapalat" w:cs="Sylfaen"/>
          <w:sz w:val="20"/>
          <w:lang w:val="af-ZA"/>
        </w:rPr>
        <w:t xml:space="preserve"> </w:t>
      </w:r>
      <w:r w:rsidRPr="00D42B6B">
        <w:rPr>
          <w:rFonts w:ascii="GHEA Grapalat" w:hAnsi="GHEA Grapalat" w:cs="Sylfaen"/>
          <w:sz w:val="20"/>
          <w:lang w:val="hy-AM"/>
        </w:rPr>
        <w:t>ձևով։</w:t>
      </w:r>
      <w:r w:rsidRPr="00D42B6B">
        <w:rPr>
          <w:rFonts w:ascii="GHEA Grapalat" w:hAnsi="GHEA Grapalat" w:cs="Sylfaen"/>
          <w:sz w:val="20"/>
          <w:lang w:val="af-ZA"/>
        </w:rPr>
        <w:t xml:space="preserve"> </w:t>
      </w:r>
      <w:r w:rsidRPr="00D42B6B">
        <w:rPr>
          <w:rFonts w:ascii="GHEA Grapalat" w:hAnsi="GHEA Grapalat" w:cs="Sylfaen"/>
          <w:sz w:val="20"/>
        </w:rPr>
        <w:t>Ա</w:t>
      </w:r>
      <w:r w:rsidRPr="00D42B6B">
        <w:rPr>
          <w:rFonts w:ascii="GHEA Grapalat" w:hAnsi="GHEA Grapalat" w:cs="Sylfaen"/>
          <w:sz w:val="20"/>
          <w:lang w:val="hy-AM"/>
        </w:rPr>
        <w:t>րժեքի</w:t>
      </w:r>
      <w:r w:rsidRPr="00D42B6B">
        <w:rPr>
          <w:rFonts w:ascii="GHEA Grapalat" w:hAnsi="GHEA Grapalat" w:cs="Sylfaen"/>
          <w:sz w:val="20"/>
          <w:lang w:val="af-ZA"/>
        </w:rPr>
        <w:t xml:space="preserve"> </w:t>
      </w:r>
      <w:r w:rsidRPr="00D42B6B">
        <w:rPr>
          <w:rFonts w:ascii="GHEA Grapalat" w:hAnsi="GHEA Grapalat" w:cs="Sylfaen"/>
          <w:sz w:val="20"/>
          <w:lang w:val="ru-RU"/>
        </w:rPr>
        <w:t>բաղադրիչների</w:t>
      </w:r>
      <w:r w:rsidRPr="00D42B6B">
        <w:rPr>
          <w:rFonts w:ascii="GHEA Grapalat" w:hAnsi="GHEA Grapalat" w:cs="Sylfaen"/>
          <w:sz w:val="20"/>
          <w:lang w:val="af-ZA"/>
        </w:rPr>
        <w:t xml:space="preserve"> </w:t>
      </w:r>
      <w:r w:rsidRPr="00D42B6B">
        <w:rPr>
          <w:rFonts w:ascii="GHEA Grapalat" w:hAnsi="GHEA Grapalat" w:cs="Sylfaen"/>
          <w:sz w:val="20"/>
          <w:lang w:val="ru-RU"/>
        </w:rPr>
        <w:t>հաշվարկ</w:t>
      </w:r>
      <w:r w:rsidRPr="00D42B6B">
        <w:rPr>
          <w:rFonts w:ascii="GHEA Grapalat" w:hAnsi="GHEA Grapalat" w:cs="Sylfaen"/>
          <w:sz w:val="20"/>
          <w:lang w:val="af-ZA"/>
        </w:rPr>
        <w:t xml:space="preserve">` </w:t>
      </w:r>
      <w:r w:rsidRPr="00D42B6B">
        <w:rPr>
          <w:rFonts w:ascii="GHEA Grapalat" w:hAnsi="GHEA Grapalat" w:cs="Sylfaen"/>
          <w:sz w:val="20"/>
          <w:lang w:val="ru-RU"/>
        </w:rPr>
        <w:t>բացվածք</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մանրամասներ</w:t>
      </w:r>
      <w:r w:rsidRPr="00D42B6B">
        <w:rPr>
          <w:rFonts w:ascii="GHEA Grapalat" w:hAnsi="GHEA Grapalat" w:cs="Sylfaen"/>
          <w:sz w:val="20"/>
          <w:lang w:val="af-ZA"/>
        </w:rPr>
        <w:t xml:space="preserve"> </w:t>
      </w:r>
      <w:r w:rsidRPr="00D42B6B">
        <w:rPr>
          <w:rFonts w:ascii="GHEA Grapalat" w:hAnsi="GHEA Grapalat" w:cs="Sylfaen"/>
          <w:sz w:val="20"/>
          <w:lang w:val="ru-RU"/>
        </w:rPr>
        <w:t>չեն</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պահանջվում</w:t>
      </w:r>
      <w:r w:rsidRPr="00D42B6B">
        <w:rPr>
          <w:rFonts w:ascii="GHEA Grapalat" w:hAnsi="GHEA Grapalat" w:cs="Sylfaen"/>
          <w:sz w:val="20"/>
          <w:lang w:val="af-ZA"/>
        </w:rPr>
        <w:t xml:space="preserve"> </w:t>
      </w:r>
      <w:r w:rsidRPr="00D42B6B">
        <w:rPr>
          <w:rFonts w:ascii="GHEA Grapalat" w:hAnsi="GHEA Grapalat" w:cs="Sylfaen"/>
          <w:sz w:val="20"/>
          <w:lang w:val="ru-RU"/>
        </w:rPr>
        <w:t>և</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ներկայացվում</w:t>
      </w:r>
      <w:r w:rsidRPr="00D42B6B">
        <w:rPr>
          <w:rFonts w:ascii="GHEA Grapalat" w:hAnsi="GHEA Grapalat" w:cs="Sylfaen"/>
          <w:sz w:val="20"/>
          <w:lang w:val="af-ZA"/>
        </w:rPr>
        <w:t>:</w:t>
      </w:r>
    </w:p>
    <w:p w:rsidR="008F5D86" w:rsidRPr="00D42B6B" w:rsidRDefault="008F5D86" w:rsidP="008F5D86">
      <w:pPr>
        <w:ind w:firstLine="567"/>
        <w:jc w:val="both"/>
        <w:rPr>
          <w:rFonts w:ascii="GHEA Grapalat" w:hAnsi="GHEA Grapalat" w:cs="Sylfaen"/>
          <w:sz w:val="20"/>
          <w:lang w:val="af-ZA"/>
        </w:rPr>
      </w:pPr>
    </w:p>
    <w:p w:rsidR="008F5D86" w:rsidRPr="00D42B6B" w:rsidRDefault="008F5D86" w:rsidP="008F5D86">
      <w:pPr>
        <w:jc w:val="center"/>
        <w:rPr>
          <w:rFonts w:ascii="GHEA Grapalat" w:hAnsi="GHEA Grapalat" w:cs="Sylfaen"/>
          <w:b/>
          <w:sz w:val="20"/>
          <w:lang w:val="es-ES"/>
        </w:rPr>
      </w:pPr>
      <w:r w:rsidRPr="00D42B6B">
        <w:rPr>
          <w:rFonts w:ascii="GHEA Grapalat" w:hAnsi="GHEA Grapalat"/>
          <w:b/>
          <w:sz w:val="20"/>
          <w:lang w:val="es-ES"/>
        </w:rPr>
        <w:t xml:space="preserve">3. </w:t>
      </w:r>
      <w:r w:rsidRPr="00D42B6B">
        <w:rPr>
          <w:rFonts w:ascii="GHEA Grapalat" w:hAnsi="GHEA Grapalat" w:cs="Sylfaen"/>
          <w:b/>
          <w:sz w:val="20"/>
          <w:lang w:val="es-ES"/>
        </w:rPr>
        <w:t>ՀԱՅՏԸ</w:t>
      </w:r>
      <w:r w:rsidRPr="00D42B6B">
        <w:rPr>
          <w:rFonts w:ascii="GHEA Grapalat" w:hAnsi="GHEA Grapalat" w:cs="Arial"/>
          <w:b/>
          <w:sz w:val="20"/>
          <w:lang w:val="es-ES"/>
        </w:rPr>
        <w:t xml:space="preserve">  </w:t>
      </w:r>
      <w:r w:rsidRPr="00D42B6B">
        <w:rPr>
          <w:rFonts w:ascii="GHEA Grapalat" w:hAnsi="GHEA Grapalat" w:cs="Sylfaen"/>
          <w:b/>
          <w:sz w:val="20"/>
          <w:lang w:val="es-ES"/>
        </w:rPr>
        <w:t>ՊԱՏՐԱՍՏԵԼՈՒ</w:t>
      </w:r>
      <w:r w:rsidRPr="00D42B6B">
        <w:rPr>
          <w:rFonts w:ascii="GHEA Grapalat" w:hAnsi="GHEA Grapalat" w:cs="Arial"/>
          <w:b/>
          <w:sz w:val="20"/>
          <w:lang w:val="es-ES"/>
        </w:rPr>
        <w:t xml:space="preserve">  </w:t>
      </w:r>
      <w:r w:rsidRPr="00D42B6B">
        <w:rPr>
          <w:rFonts w:ascii="GHEA Grapalat" w:hAnsi="GHEA Grapalat" w:cs="Sylfaen"/>
          <w:b/>
          <w:sz w:val="20"/>
          <w:lang w:val="es-ES"/>
        </w:rPr>
        <w:t>ԿԱՐԳԸ</w:t>
      </w:r>
    </w:p>
    <w:p w:rsidR="008F5D86" w:rsidRPr="00D42B6B" w:rsidRDefault="008F5D86" w:rsidP="008F5D86">
      <w:pPr>
        <w:jc w:val="center"/>
        <w:rPr>
          <w:rFonts w:ascii="GHEA Grapalat" w:hAnsi="GHEA Grapalat" w:cs="Sylfaen"/>
          <w:b/>
          <w:sz w:val="20"/>
          <w:lang w:val="es-ES"/>
        </w:rPr>
      </w:pPr>
    </w:p>
    <w:p w:rsidR="008F5D86" w:rsidRPr="00D42B6B" w:rsidRDefault="008F5D86" w:rsidP="008F5D86">
      <w:pPr>
        <w:ind w:firstLine="567"/>
        <w:jc w:val="both"/>
        <w:rPr>
          <w:rFonts w:ascii="GHEA Grapalat" w:hAnsi="GHEA Grapalat" w:cs="Sylfaen"/>
          <w:sz w:val="20"/>
          <w:szCs w:val="20"/>
          <w:lang w:val="es-ES"/>
        </w:rPr>
      </w:pPr>
      <w:r w:rsidRPr="00D42B6B">
        <w:rPr>
          <w:rFonts w:ascii="GHEA Grapalat" w:hAnsi="GHEA Grapalat"/>
          <w:sz w:val="20"/>
          <w:szCs w:val="20"/>
          <w:lang w:val="es-ES"/>
        </w:rPr>
        <w:t xml:space="preserve">3.1 </w:t>
      </w:r>
      <w:r w:rsidRPr="00D42B6B">
        <w:rPr>
          <w:rFonts w:ascii="GHEA Grapalat" w:hAnsi="GHEA Grapalat" w:cs="Sylfaen"/>
          <w:sz w:val="20"/>
          <w:szCs w:val="20"/>
          <w:lang w:val="ru-RU"/>
        </w:rPr>
        <w:t>Մասնակիցը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հայտը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ներկայացնում</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է</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սույն</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հրավերով</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սահմանված</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կարգով։</w:t>
      </w:r>
      <w:r w:rsidRPr="00D42B6B">
        <w:rPr>
          <w:rFonts w:ascii="GHEA Grapalat" w:hAnsi="GHEA Grapalat" w:cs="Sylfaen"/>
          <w:sz w:val="20"/>
          <w:szCs w:val="20"/>
          <w:lang w:val="es-ES"/>
        </w:rPr>
        <w:t xml:space="preserve"> </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es-ES"/>
        </w:rPr>
        <w:t xml:space="preserve"> </w:t>
      </w:r>
      <w:r w:rsidRPr="00D42B6B">
        <w:rPr>
          <w:rFonts w:ascii="GHEA Grapalat" w:hAnsi="GHEA Grapalat" w:cs="Sylfaen"/>
          <w:sz w:val="20"/>
          <w:szCs w:val="20"/>
        </w:rPr>
        <w:t>առաջարկները</w:t>
      </w:r>
      <w:r w:rsidRPr="00D42B6B">
        <w:rPr>
          <w:rFonts w:ascii="GHEA Grapalat" w:hAnsi="GHEA Grapalat"/>
          <w:sz w:val="20"/>
          <w:szCs w:val="20"/>
          <w:lang w:val="es-ES"/>
        </w:rPr>
        <w:t xml:space="preserve">, </w:t>
      </w:r>
      <w:r w:rsidRPr="00D42B6B">
        <w:rPr>
          <w:rFonts w:ascii="GHEA Grapalat" w:hAnsi="GHEA Grapalat" w:cs="Sylfaen"/>
          <w:sz w:val="20"/>
          <w:szCs w:val="20"/>
        </w:rPr>
        <w:t>դրանց</w:t>
      </w:r>
      <w:r w:rsidRPr="00D42B6B">
        <w:rPr>
          <w:rFonts w:ascii="GHEA Grapalat" w:hAnsi="GHEA Grapalat"/>
          <w:sz w:val="20"/>
          <w:szCs w:val="20"/>
          <w:lang w:val="es-ES"/>
        </w:rPr>
        <w:t xml:space="preserve"> </w:t>
      </w:r>
      <w:r w:rsidRPr="00D42B6B">
        <w:rPr>
          <w:rFonts w:ascii="GHEA Grapalat" w:hAnsi="GHEA Grapalat" w:cs="Sylfaen"/>
          <w:sz w:val="20"/>
          <w:szCs w:val="20"/>
        </w:rPr>
        <w:t>վերաբերող</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sz w:val="20"/>
          <w:szCs w:val="20"/>
          <w:lang w:val="es-ES"/>
        </w:rPr>
        <w:t xml:space="preserve"> </w:t>
      </w:r>
      <w:r w:rsidRPr="00D42B6B">
        <w:rPr>
          <w:rFonts w:ascii="GHEA Grapalat" w:hAnsi="GHEA Grapalat" w:cs="Sylfaen"/>
          <w:sz w:val="20"/>
          <w:szCs w:val="20"/>
        </w:rPr>
        <w:t>դրվում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ծրարի</w:t>
      </w:r>
      <w:r w:rsidRPr="00D42B6B">
        <w:rPr>
          <w:rFonts w:ascii="GHEA Grapalat" w:hAnsi="GHEA Grapalat"/>
          <w:sz w:val="20"/>
          <w:szCs w:val="20"/>
          <w:lang w:val="es-ES"/>
        </w:rPr>
        <w:t xml:space="preserve"> </w:t>
      </w:r>
      <w:r w:rsidRPr="00D42B6B">
        <w:rPr>
          <w:rFonts w:ascii="GHEA Grapalat" w:hAnsi="GHEA Grapalat" w:cs="Sylfaen"/>
          <w:sz w:val="20"/>
          <w:szCs w:val="20"/>
        </w:rPr>
        <w:t>մեջ</w:t>
      </w:r>
      <w:r w:rsidRPr="00D42B6B">
        <w:rPr>
          <w:rFonts w:ascii="GHEA Grapalat" w:hAnsi="GHEA Grapalat"/>
          <w:sz w:val="20"/>
          <w:szCs w:val="20"/>
          <w:lang w:val="es-ES"/>
        </w:rPr>
        <w:t xml:space="preserve">, </w:t>
      </w:r>
      <w:r w:rsidRPr="00D42B6B">
        <w:rPr>
          <w:rFonts w:ascii="GHEA Grapalat" w:hAnsi="GHEA Grapalat" w:cs="Sylfaen"/>
          <w:sz w:val="20"/>
          <w:szCs w:val="20"/>
        </w:rPr>
        <w:t>որը</w:t>
      </w:r>
      <w:r w:rsidRPr="00D42B6B">
        <w:rPr>
          <w:rFonts w:ascii="GHEA Grapalat" w:hAnsi="GHEA Grapalat"/>
          <w:sz w:val="20"/>
          <w:szCs w:val="20"/>
          <w:lang w:val="es-ES"/>
        </w:rPr>
        <w:t xml:space="preserve"> </w:t>
      </w:r>
      <w:r w:rsidRPr="00D42B6B">
        <w:rPr>
          <w:rFonts w:ascii="GHEA Grapalat" w:hAnsi="GHEA Grapalat" w:cs="Sylfaen"/>
          <w:sz w:val="20"/>
          <w:szCs w:val="20"/>
        </w:rPr>
        <w:t>սոսնձում</w:t>
      </w:r>
      <w:r w:rsidRPr="00D42B6B">
        <w:rPr>
          <w:rFonts w:ascii="GHEA Grapalat" w:hAnsi="GHEA Grapalat"/>
          <w:sz w:val="20"/>
          <w:szCs w:val="20"/>
          <w:lang w:val="es-ES"/>
        </w:rPr>
        <w:t xml:space="preserve"> </w:t>
      </w:r>
      <w:r w:rsidRPr="00D42B6B">
        <w:rPr>
          <w:rFonts w:ascii="GHEA Grapalat" w:hAnsi="GHEA Grapalat" w:cs="Sylfaen"/>
          <w:sz w:val="20"/>
          <w:szCs w:val="20"/>
        </w:rPr>
        <w:t>է</w:t>
      </w:r>
      <w:r w:rsidRPr="00D42B6B">
        <w:rPr>
          <w:rFonts w:ascii="GHEA Grapalat" w:hAnsi="GHEA Grapalat"/>
          <w:sz w:val="20"/>
          <w:szCs w:val="20"/>
          <w:lang w:val="es-ES"/>
        </w:rPr>
        <w:t xml:space="preserve"> </w:t>
      </w:r>
      <w:r w:rsidRPr="00D42B6B">
        <w:rPr>
          <w:rFonts w:ascii="GHEA Grapalat" w:hAnsi="GHEA Grapalat" w:cs="Sylfaen"/>
          <w:sz w:val="20"/>
          <w:szCs w:val="20"/>
        </w:rPr>
        <w:t>այն</w:t>
      </w:r>
      <w:r w:rsidRPr="00D42B6B">
        <w:rPr>
          <w:rFonts w:ascii="GHEA Grapalat" w:hAnsi="GHEA Grapalat"/>
          <w:sz w:val="20"/>
          <w:szCs w:val="20"/>
          <w:lang w:val="es-ES"/>
        </w:rPr>
        <w:t xml:space="preserve"> </w:t>
      </w:r>
      <w:r w:rsidRPr="00D42B6B">
        <w:rPr>
          <w:rFonts w:ascii="GHEA Grapalat" w:hAnsi="GHEA Grapalat" w:cs="Sylfaen"/>
          <w:sz w:val="20"/>
          <w:szCs w:val="20"/>
        </w:rPr>
        <w:t>ներկայացնողը</w:t>
      </w:r>
      <w:r w:rsidRPr="00D42B6B">
        <w:rPr>
          <w:rFonts w:ascii="GHEA Grapalat" w:hAnsi="GHEA Grapalat"/>
          <w:sz w:val="20"/>
          <w:szCs w:val="20"/>
          <w:lang w:val="es-ES"/>
        </w:rPr>
        <w:t xml:space="preserve">: </w:t>
      </w:r>
      <w:r w:rsidRPr="00D42B6B">
        <w:rPr>
          <w:rFonts w:ascii="GHEA Grapalat" w:hAnsi="GHEA Grapalat" w:cs="Sylfaen"/>
          <w:sz w:val="20"/>
          <w:szCs w:val="20"/>
        </w:rPr>
        <w:t>Ծրարում</w:t>
      </w:r>
      <w:r w:rsidRPr="00D42B6B">
        <w:rPr>
          <w:rFonts w:ascii="GHEA Grapalat" w:hAnsi="GHEA Grapalat"/>
          <w:sz w:val="20"/>
          <w:szCs w:val="20"/>
          <w:lang w:val="es-ES"/>
        </w:rPr>
        <w:t xml:space="preserve"> </w:t>
      </w:r>
      <w:r w:rsidRPr="00D42B6B">
        <w:rPr>
          <w:rFonts w:ascii="GHEA Grapalat" w:hAnsi="GHEA Grapalat" w:cs="Sylfaen"/>
          <w:sz w:val="20"/>
          <w:szCs w:val="20"/>
        </w:rPr>
        <w:t>ներառված</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cs="Sylfaen"/>
          <w:sz w:val="20"/>
          <w:szCs w:val="20"/>
          <w:lang w:val="es-ES"/>
        </w:rPr>
        <w:t xml:space="preserve">, </w:t>
      </w:r>
      <w:r w:rsidRPr="00D42B6B">
        <w:rPr>
          <w:rFonts w:ascii="GHEA Grapalat" w:hAnsi="GHEA Grapalat" w:cs="Sylfaen"/>
          <w:sz w:val="20"/>
          <w:szCs w:val="20"/>
        </w:rPr>
        <w:t>կազմվում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բնօրինակից</w:t>
      </w:r>
      <w:r w:rsidRPr="00D42B6B">
        <w:rPr>
          <w:rFonts w:ascii="GHEA Grapalat" w:hAnsi="GHEA Grapalat"/>
          <w:sz w:val="20"/>
          <w:szCs w:val="20"/>
          <w:lang w:val="es-ES"/>
        </w:rPr>
        <w:t xml:space="preserve"> </w:t>
      </w:r>
      <w:r w:rsidRPr="00D42B6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sz w:val="20"/>
          <w:szCs w:val="20"/>
          <w:lang w:val="hy-AM"/>
        </w:rPr>
        <w:t xml:space="preserve">1 /մեկ/ </w:t>
      </w:r>
      <w:r w:rsidRPr="00D42B6B">
        <w:rPr>
          <w:rFonts w:ascii="GHEA Grapalat" w:hAnsi="GHEA Grapalat"/>
          <w:sz w:val="20"/>
          <w:szCs w:val="20"/>
        </w:rPr>
        <w:t>օրինակ</w:t>
      </w:r>
      <w:r w:rsidRPr="00D42B6B">
        <w:rPr>
          <w:rFonts w:ascii="GHEA Grapalat" w:hAnsi="GHEA Grapalat"/>
          <w:sz w:val="20"/>
          <w:szCs w:val="20"/>
          <w:lang w:val="es-ES"/>
        </w:rPr>
        <w:t xml:space="preserve"> </w:t>
      </w:r>
      <w:r w:rsidRPr="00D42B6B">
        <w:rPr>
          <w:rFonts w:ascii="GHEA Grapalat" w:hAnsi="GHEA Grapalat" w:cs="Sylfaen"/>
          <w:sz w:val="20"/>
          <w:szCs w:val="20"/>
        </w:rPr>
        <w:t>պատճե</w:t>
      </w:r>
      <w:r>
        <w:rPr>
          <w:rFonts w:ascii="GHEA Grapalat" w:hAnsi="GHEA Grapalat" w:cs="Sylfaen"/>
          <w:sz w:val="20"/>
          <w:szCs w:val="20"/>
          <w:lang w:val="hy-AM"/>
        </w:rPr>
        <w:t>ն</w:t>
      </w:r>
      <w:r w:rsidRPr="00D42B6B">
        <w:rPr>
          <w:rFonts w:ascii="GHEA Grapalat" w:hAnsi="GHEA Grapalat" w:cs="Sylfaen"/>
          <w:sz w:val="20"/>
          <w:szCs w:val="20"/>
        </w:rPr>
        <w:t>ից</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Փաստաթղթերի</w:t>
      </w:r>
      <w:r w:rsidRPr="00D42B6B">
        <w:rPr>
          <w:rFonts w:ascii="GHEA Grapalat" w:hAnsi="GHEA Grapalat"/>
          <w:sz w:val="20"/>
          <w:szCs w:val="20"/>
          <w:lang w:val="es-ES"/>
        </w:rPr>
        <w:t xml:space="preserve"> </w:t>
      </w:r>
      <w:r w:rsidRPr="00D42B6B">
        <w:rPr>
          <w:rFonts w:ascii="GHEA Grapalat" w:hAnsi="GHEA Grapalat" w:cs="Sylfaen"/>
          <w:sz w:val="20"/>
          <w:szCs w:val="20"/>
        </w:rPr>
        <w:t>փաթեթների</w:t>
      </w:r>
      <w:r w:rsidRPr="00D42B6B">
        <w:rPr>
          <w:rFonts w:ascii="GHEA Grapalat" w:hAnsi="GHEA Grapalat"/>
          <w:sz w:val="20"/>
          <w:szCs w:val="20"/>
          <w:lang w:val="es-ES"/>
        </w:rPr>
        <w:t xml:space="preserve"> </w:t>
      </w:r>
      <w:r w:rsidRPr="00D42B6B">
        <w:rPr>
          <w:rFonts w:ascii="GHEA Grapalat" w:hAnsi="GHEA Grapalat" w:cs="Sylfaen"/>
          <w:sz w:val="20"/>
          <w:szCs w:val="20"/>
        </w:rPr>
        <w:t>վրա</w:t>
      </w:r>
      <w:r w:rsidRPr="00D42B6B">
        <w:rPr>
          <w:rFonts w:ascii="GHEA Grapalat" w:hAnsi="GHEA Grapalat"/>
          <w:sz w:val="20"/>
          <w:szCs w:val="20"/>
          <w:lang w:val="es-ES"/>
        </w:rPr>
        <w:t xml:space="preserve"> </w:t>
      </w:r>
      <w:r w:rsidRPr="00D42B6B">
        <w:rPr>
          <w:rFonts w:ascii="GHEA Grapalat" w:hAnsi="GHEA Grapalat" w:cs="Sylfaen"/>
          <w:sz w:val="20"/>
          <w:szCs w:val="20"/>
        </w:rPr>
        <w:t>համապատասխանաբար</w:t>
      </w:r>
      <w:r w:rsidRPr="00D42B6B">
        <w:rPr>
          <w:rFonts w:ascii="GHEA Grapalat" w:hAnsi="GHEA Grapalat"/>
          <w:sz w:val="20"/>
          <w:szCs w:val="20"/>
          <w:lang w:val="es-ES"/>
        </w:rPr>
        <w:t xml:space="preserve"> </w:t>
      </w:r>
      <w:r w:rsidRPr="00D42B6B">
        <w:rPr>
          <w:rFonts w:ascii="GHEA Grapalat" w:hAnsi="GHEA Grapalat" w:cs="Sylfaen"/>
          <w:sz w:val="20"/>
          <w:szCs w:val="20"/>
        </w:rPr>
        <w:t>գրվում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w:t>
      </w:r>
      <w:r w:rsidRPr="00D42B6B">
        <w:rPr>
          <w:rFonts w:ascii="GHEA Grapalat" w:hAnsi="GHEA Grapalat"/>
          <w:sz w:val="20"/>
          <w:szCs w:val="20"/>
          <w:lang w:val="es-ES"/>
        </w:rPr>
        <w:t xml:space="preserve">»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cs="Sylfaen"/>
          <w:sz w:val="20"/>
          <w:szCs w:val="20"/>
        </w:rPr>
        <w:t>պատճեն</w:t>
      </w:r>
      <w:r w:rsidRPr="00D42B6B">
        <w:rPr>
          <w:rFonts w:ascii="GHEA Grapalat" w:hAnsi="GHEA Grapalat"/>
          <w:sz w:val="20"/>
          <w:szCs w:val="20"/>
          <w:lang w:val="es-ES"/>
        </w:rPr>
        <w:t xml:space="preserve">» </w:t>
      </w:r>
      <w:r w:rsidRPr="00D42B6B">
        <w:rPr>
          <w:rFonts w:ascii="GHEA Grapalat" w:hAnsi="GHEA Grapalat" w:cs="Sylfaen"/>
          <w:sz w:val="20"/>
          <w:szCs w:val="20"/>
        </w:rPr>
        <w:t>բառերը</w:t>
      </w:r>
      <w:r w:rsidRPr="00D42B6B">
        <w:rPr>
          <w:rFonts w:ascii="GHEA Grapalat" w:hAnsi="GHEA Grapalat"/>
          <w:sz w:val="20"/>
          <w:szCs w:val="20"/>
          <w:lang w:val="es-ES"/>
        </w:rPr>
        <w:t xml:space="preserve">: </w:t>
      </w:r>
      <w:r w:rsidRPr="00D42B6B">
        <w:rPr>
          <w:rFonts w:ascii="GHEA Grapalat" w:hAnsi="GHEA Grapalat" w:cs="Sylfaen"/>
          <w:sz w:val="20"/>
          <w:lang w:val="ru-RU"/>
        </w:rPr>
        <w:t>Հայտում</w:t>
      </w:r>
      <w:r w:rsidRPr="00D42B6B">
        <w:rPr>
          <w:rFonts w:ascii="GHEA Grapalat" w:hAnsi="GHEA Grapalat" w:cs="Sylfaen"/>
          <w:sz w:val="20"/>
          <w:lang w:val="af-ZA"/>
        </w:rPr>
        <w:t xml:space="preserve"> </w:t>
      </w:r>
      <w:r w:rsidRPr="00D42B6B">
        <w:rPr>
          <w:rFonts w:ascii="GHEA Grapalat" w:hAnsi="GHEA Grapalat" w:cs="Sylfaen"/>
          <w:sz w:val="20"/>
          <w:lang w:val="ru-RU"/>
        </w:rPr>
        <w:t>ներառվող</w:t>
      </w:r>
      <w:r w:rsidRPr="00D42B6B">
        <w:rPr>
          <w:rFonts w:ascii="GHEA Grapalat" w:hAnsi="GHEA Grapalat" w:cs="Sylfaen"/>
          <w:sz w:val="20"/>
          <w:lang w:val="af-ZA"/>
        </w:rPr>
        <w:t xml:space="preserve"> </w:t>
      </w:r>
      <w:r w:rsidRPr="00D42B6B">
        <w:rPr>
          <w:rFonts w:ascii="GHEA Grapalat" w:hAnsi="GHEA Grapalat" w:cs="Sylfaen"/>
          <w:sz w:val="20"/>
          <w:lang w:val="ru-RU"/>
        </w:rPr>
        <w:t>բնօրինակ</w:t>
      </w:r>
      <w:r w:rsidRPr="00D42B6B">
        <w:rPr>
          <w:rFonts w:ascii="GHEA Grapalat" w:hAnsi="GHEA Grapalat" w:cs="Sylfaen"/>
          <w:sz w:val="20"/>
          <w:lang w:val="af-ZA"/>
        </w:rPr>
        <w:t xml:space="preserve"> </w:t>
      </w:r>
      <w:r w:rsidRPr="00D42B6B">
        <w:rPr>
          <w:rFonts w:ascii="GHEA Grapalat" w:hAnsi="GHEA Grapalat" w:cs="Sylfaen"/>
          <w:sz w:val="20"/>
          <w:lang w:val="ru-RU"/>
        </w:rPr>
        <w:t>փաստաթղթերի</w:t>
      </w:r>
      <w:r w:rsidRPr="00D42B6B">
        <w:rPr>
          <w:rFonts w:ascii="GHEA Grapalat" w:hAnsi="GHEA Grapalat" w:cs="Sylfaen"/>
          <w:sz w:val="20"/>
          <w:lang w:val="af-ZA"/>
        </w:rPr>
        <w:t xml:space="preserve"> </w:t>
      </w:r>
      <w:r w:rsidRPr="00D42B6B">
        <w:rPr>
          <w:rFonts w:ascii="GHEA Grapalat" w:hAnsi="GHEA Grapalat" w:cs="Sylfaen"/>
          <w:sz w:val="20"/>
          <w:lang w:val="ru-RU"/>
        </w:rPr>
        <w:t>փոխարեն</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դրանց</w:t>
      </w:r>
      <w:r w:rsidRPr="00D42B6B">
        <w:rPr>
          <w:rFonts w:ascii="GHEA Grapalat" w:hAnsi="GHEA Grapalat" w:cs="Sylfaen"/>
          <w:sz w:val="20"/>
          <w:lang w:val="af-ZA"/>
        </w:rPr>
        <w:t xml:space="preserve"> </w:t>
      </w:r>
      <w:r w:rsidRPr="00D42B6B">
        <w:rPr>
          <w:rFonts w:ascii="GHEA Grapalat" w:hAnsi="GHEA Grapalat" w:cs="Sylfaen"/>
          <w:sz w:val="20"/>
          <w:lang w:val="ru-RU"/>
        </w:rPr>
        <w:t>նոտարական</w:t>
      </w:r>
      <w:r w:rsidRPr="00D42B6B">
        <w:rPr>
          <w:rFonts w:ascii="GHEA Grapalat" w:hAnsi="GHEA Grapalat" w:cs="Sylfaen"/>
          <w:sz w:val="20"/>
          <w:lang w:val="af-ZA"/>
        </w:rPr>
        <w:t xml:space="preserve"> </w:t>
      </w:r>
      <w:r w:rsidRPr="00D42B6B">
        <w:rPr>
          <w:rFonts w:ascii="GHEA Grapalat" w:hAnsi="GHEA Grapalat" w:cs="Sylfaen"/>
          <w:sz w:val="20"/>
          <w:lang w:val="ru-RU"/>
        </w:rPr>
        <w:t>կարգով</w:t>
      </w:r>
      <w:r w:rsidRPr="00D42B6B">
        <w:rPr>
          <w:rFonts w:ascii="GHEA Grapalat" w:hAnsi="GHEA Grapalat" w:cs="Sylfaen"/>
          <w:sz w:val="20"/>
          <w:lang w:val="af-ZA"/>
        </w:rPr>
        <w:t xml:space="preserve"> </w:t>
      </w:r>
      <w:r w:rsidRPr="00D42B6B">
        <w:rPr>
          <w:rFonts w:ascii="GHEA Grapalat" w:hAnsi="GHEA Grapalat" w:cs="Sylfaen"/>
          <w:sz w:val="20"/>
          <w:lang w:val="ru-RU"/>
        </w:rPr>
        <w:t>վավերացված</w:t>
      </w:r>
      <w:r w:rsidRPr="00D42B6B">
        <w:rPr>
          <w:rFonts w:ascii="GHEA Grapalat" w:hAnsi="GHEA Grapalat" w:cs="Sylfaen"/>
          <w:sz w:val="20"/>
          <w:lang w:val="af-ZA"/>
        </w:rPr>
        <w:t xml:space="preserve"> </w:t>
      </w:r>
      <w:r w:rsidRPr="00D42B6B">
        <w:rPr>
          <w:rFonts w:ascii="GHEA Grapalat" w:hAnsi="GHEA Grapalat" w:cs="Sylfaen"/>
          <w:sz w:val="20"/>
          <w:lang w:val="ru-RU"/>
        </w:rPr>
        <w:t>օրինակները։</w:t>
      </w:r>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cs="Sylfaen"/>
          <w:sz w:val="20"/>
          <w:szCs w:val="20"/>
        </w:rPr>
        <w:t>Ծրարը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cs="Sylfaen"/>
          <w:sz w:val="20"/>
          <w:szCs w:val="20"/>
        </w:rPr>
        <w:t>հրավերով</w:t>
      </w:r>
      <w:r w:rsidRPr="00D42B6B">
        <w:rPr>
          <w:rFonts w:ascii="GHEA Grapalat" w:hAnsi="GHEA Grapalat"/>
          <w:sz w:val="20"/>
          <w:szCs w:val="20"/>
          <w:lang w:val="af-ZA"/>
        </w:rPr>
        <w:t xml:space="preserve"> </w:t>
      </w:r>
      <w:r w:rsidRPr="00D42B6B">
        <w:rPr>
          <w:rFonts w:ascii="GHEA Grapalat" w:hAnsi="GHEA Grapalat" w:cs="Sylfaen"/>
          <w:sz w:val="20"/>
          <w:szCs w:val="20"/>
        </w:rPr>
        <w:t>նախատեսված</w:t>
      </w:r>
      <w:r w:rsidRPr="00D42B6B">
        <w:rPr>
          <w:rFonts w:ascii="GHEA Grapalat" w:hAnsi="GHEA Grapalat"/>
          <w:sz w:val="20"/>
          <w:szCs w:val="20"/>
          <w:lang w:val="af-ZA"/>
        </w:rPr>
        <w:t xml:space="preserve">`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կազմած</w:t>
      </w:r>
      <w:r w:rsidRPr="00D42B6B">
        <w:rPr>
          <w:rFonts w:ascii="GHEA Grapalat" w:hAnsi="GHEA Grapalat"/>
          <w:sz w:val="20"/>
          <w:szCs w:val="20"/>
          <w:lang w:val="af-ZA"/>
        </w:rPr>
        <w:t xml:space="preserve"> </w:t>
      </w:r>
      <w:r w:rsidRPr="00D42B6B">
        <w:rPr>
          <w:rFonts w:ascii="GHEA Grapalat" w:hAnsi="GHEA Grapalat" w:cs="Sylfaen"/>
          <w:sz w:val="20"/>
          <w:szCs w:val="20"/>
        </w:rPr>
        <w:t>փաստաթղթերն</w:t>
      </w:r>
      <w:r w:rsidRPr="00D42B6B">
        <w:rPr>
          <w:rFonts w:ascii="GHEA Grapalat" w:hAnsi="GHEA Grapalat"/>
          <w:sz w:val="20"/>
          <w:szCs w:val="20"/>
          <w:lang w:val="af-ZA"/>
        </w:rPr>
        <w:t xml:space="preserve"> </w:t>
      </w:r>
      <w:r w:rsidRPr="00D42B6B">
        <w:rPr>
          <w:rFonts w:ascii="GHEA Grapalat" w:hAnsi="GHEA Grapalat" w:cs="Sylfaen"/>
          <w:sz w:val="20"/>
          <w:szCs w:val="20"/>
        </w:rPr>
        <w:t>ստորագրում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դրանք</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ներկայացնող</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կամ</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լիազորված</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այսուհետ</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w:t>
      </w:r>
      <w:r w:rsidRPr="00D42B6B">
        <w:rPr>
          <w:rFonts w:ascii="GHEA Grapalat" w:hAnsi="GHEA Grapalat"/>
          <w:sz w:val="20"/>
          <w:szCs w:val="20"/>
          <w:lang w:val="af-ZA"/>
        </w:rPr>
        <w:t xml:space="preserve">): </w:t>
      </w:r>
      <w:r w:rsidRPr="00D42B6B">
        <w:rPr>
          <w:rFonts w:ascii="GHEA Grapalat" w:hAnsi="GHEA Grapalat" w:cs="Sylfaen"/>
          <w:sz w:val="20"/>
          <w:szCs w:val="20"/>
        </w:rPr>
        <w:t>Եթե</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գործակալը</w:t>
      </w:r>
      <w:r w:rsidRPr="00D42B6B">
        <w:rPr>
          <w:rFonts w:ascii="GHEA Grapalat" w:hAnsi="GHEA Grapalat"/>
          <w:sz w:val="20"/>
          <w:szCs w:val="20"/>
          <w:lang w:val="af-ZA"/>
        </w:rPr>
        <w:t xml:space="preserve">, </w:t>
      </w:r>
      <w:r w:rsidRPr="00D42B6B">
        <w:rPr>
          <w:rFonts w:ascii="GHEA Grapalat" w:hAnsi="GHEA Grapalat" w:cs="Sylfaen"/>
          <w:sz w:val="20"/>
          <w:szCs w:val="20"/>
        </w:rPr>
        <w:t>ապա</w:t>
      </w:r>
      <w:r w:rsidRPr="00D42B6B">
        <w:rPr>
          <w:rFonts w:ascii="GHEA Grapalat" w:hAnsi="GHEA Grapalat"/>
          <w:sz w:val="20"/>
          <w:szCs w:val="20"/>
          <w:lang w:val="af-ZA"/>
        </w:rPr>
        <w:t xml:space="preserve"> </w:t>
      </w:r>
      <w:r w:rsidRPr="00D42B6B">
        <w:rPr>
          <w:rFonts w:ascii="GHEA Grapalat" w:hAnsi="GHEA Grapalat" w:cs="Sylfaen"/>
          <w:sz w:val="20"/>
          <w:szCs w:val="20"/>
        </w:rPr>
        <w:t>հայտով</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ներկայացվում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այդ</w:t>
      </w:r>
      <w:r w:rsidRPr="00D42B6B">
        <w:rPr>
          <w:rFonts w:ascii="GHEA Grapalat" w:hAnsi="GHEA Grapalat"/>
          <w:sz w:val="20"/>
          <w:szCs w:val="20"/>
          <w:lang w:val="af-ZA"/>
        </w:rPr>
        <w:t xml:space="preserve"> </w:t>
      </w:r>
      <w:r w:rsidRPr="00D42B6B">
        <w:rPr>
          <w:rFonts w:ascii="GHEA Grapalat" w:hAnsi="GHEA Grapalat" w:cs="Sylfaen"/>
          <w:sz w:val="20"/>
          <w:szCs w:val="20"/>
        </w:rPr>
        <w:t>լիազորությունը</w:t>
      </w:r>
      <w:r w:rsidRPr="00D42B6B">
        <w:rPr>
          <w:rFonts w:ascii="GHEA Grapalat" w:hAnsi="GHEA Grapalat"/>
          <w:sz w:val="20"/>
          <w:szCs w:val="20"/>
          <w:lang w:val="af-ZA"/>
        </w:rPr>
        <w:t xml:space="preserve"> </w:t>
      </w:r>
      <w:r w:rsidRPr="00D42B6B">
        <w:rPr>
          <w:rFonts w:ascii="GHEA Grapalat" w:hAnsi="GHEA Grapalat" w:cs="Sylfaen"/>
          <w:sz w:val="20"/>
          <w:szCs w:val="20"/>
        </w:rPr>
        <w:t>վերապահված</w:t>
      </w:r>
      <w:r w:rsidRPr="00D42B6B">
        <w:rPr>
          <w:rFonts w:ascii="GHEA Grapalat" w:hAnsi="GHEA Grapalat"/>
          <w:sz w:val="20"/>
          <w:szCs w:val="20"/>
          <w:lang w:val="af-ZA"/>
        </w:rPr>
        <w:t xml:space="preserve"> </w:t>
      </w:r>
      <w:r w:rsidRPr="00D42B6B">
        <w:rPr>
          <w:rFonts w:ascii="GHEA Grapalat" w:hAnsi="GHEA Grapalat" w:cs="Sylfaen"/>
          <w:sz w:val="20"/>
          <w:szCs w:val="20"/>
        </w:rPr>
        <w:t>լինելու</w:t>
      </w:r>
      <w:r w:rsidRPr="00D42B6B">
        <w:rPr>
          <w:rFonts w:ascii="GHEA Grapalat" w:hAnsi="GHEA Grapalat"/>
          <w:sz w:val="20"/>
          <w:szCs w:val="20"/>
          <w:lang w:val="af-ZA"/>
        </w:rPr>
        <w:t xml:space="preserve"> </w:t>
      </w:r>
      <w:r w:rsidRPr="00D42B6B">
        <w:rPr>
          <w:rFonts w:ascii="GHEA Grapalat" w:hAnsi="GHEA Grapalat" w:cs="Sylfaen"/>
          <w:sz w:val="20"/>
          <w:szCs w:val="20"/>
        </w:rPr>
        <w:t>մասին</w:t>
      </w:r>
      <w:r w:rsidRPr="00D42B6B">
        <w:rPr>
          <w:rFonts w:ascii="GHEA Grapalat" w:hAnsi="GHEA Grapalat" w:cs="Sylfaen"/>
          <w:sz w:val="20"/>
          <w:szCs w:val="20"/>
          <w:lang w:val="af-ZA"/>
        </w:rPr>
        <w:t xml:space="preserve"> </w:t>
      </w:r>
      <w:r w:rsidRPr="00D42B6B">
        <w:rPr>
          <w:rFonts w:ascii="GHEA Grapalat" w:hAnsi="GHEA Grapalat" w:cs="Sylfaen"/>
          <w:sz w:val="20"/>
          <w:szCs w:val="20"/>
        </w:rPr>
        <w:t>փաստաթուղթ</w:t>
      </w:r>
      <w:r w:rsidRPr="00D42B6B">
        <w:rPr>
          <w:rFonts w:ascii="GHEA Grapalat" w:hAnsi="GHEA Grapalat" w:cs="Sylfaen"/>
          <w:sz w:val="20"/>
          <w:szCs w:val="20"/>
          <w:lang w:val="af-ZA"/>
        </w:rPr>
        <w:t>:</w:t>
      </w:r>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sz w:val="20"/>
          <w:szCs w:val="20"/>
          <w:lang w:val="af-ZA"/>
        </w:rPr>
        <w:t xml:space="preserve">3.2 </w:t>
      </w:r>
      <w:r w:rsidRPr="00D42B6B">
        <w:rPr>
          <w:rFonts w:ascii="GHEA Grapalat" w:hAnsi="GHEA Grapalat" w:cs="Sylfaen"/>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հրահանգի</w:t>
      </w:r>
      <w:r w:rsidRPr="00D42B6B">
        <w:rPr>
          <w:rFonts w:ascii="GHEA Grapalat" w:hAnsi="GHEA Grapalat"/>
          <w:sz w:val="20"/>
          <w:szCs w:val="20"/>
          <w:lang w:val="af-ZA"/>
        </w:rPr>
        <w:t xml:space="preserve"> 3.1 </w:t>
      </w:r>
      <w:r w:rsidRPr="00D42B6B">
        <w:rPr>
          <w:rFonts w:ascii="GHEA Grapalat" w:hAnsi="GHEA Grapalat"/>
          <w:sz w:val="20"/>
          <w:szCs w:val="20"/>
        </w:rPr>
        <w:t>կետում</w:t>
      </w:r>
      <w:r w:rsidRPr="00D42B6B">
        <w:rPr>
          <w:rFonts w:ascii="GHEA Grapalat" w:hAnsi="GHEA Grapalat"/>
          <w:sz w:val="20"/>
          <w:szCs w:val="20"/>
          <w:lang w:val="af-ZA"/>
        </w:rPr>
        <w:t xml:space="preserve"> </w:t>
      </w:r>
      <w:r w:rsidRPr="00D42B6B">
        <w:rPr>
          <w:rFonts w:ascii="GHEA Grapalat" w:hAnsi="GHEA Grapalat" w:cs="Sylfaen"/>
          <w:sz w:val="20"/>
          <w:szCs w:val="20"/>
        </w:rPr>
        <w:t>նշված</w:t>
      </w:r>
      <w:r w:rsidRPr="00D42B6B">
        <w:rPr>
          <w:rFonts w:ascii="GHEA Grapalat" w:hAnsi="GHEA Grapalat"/>
          <w:sz w:val="20"/>
          <w:szCs w:val="20"/>
          <w:lang w:val="af-ZA"/>
        </w:rPr>
        <w:t xml:space="preserve"> </w:t>
      </w:r>
      <w:r w:rsidRPr="00D42B6B">
        <w:rPr>
          <w:rFonts w:ascii="GHEA Grapalat" w:hAnsi="GHEA Grapalat" w:cs="Sylfaen"/>
          <w:sz w:val="20"/>
          <w:szCs w:val="20"/>
        </w:rPr>
        <w:t>ծրարի</w:t>
      </w:r>
      <w:r w:rsidRPr="00D42B6B">
        <w:rPr>
          <w:rFonts w:ascii="GHEA Grapalat" w:hAnsi="GHEA Grapalat"/>
          <w:sz w:val="20"/>
          <w:szCs w:val="20"/>
          <w:lang w:val="af-ZA"/>
        </w:rPr>
        <w:t xml:space="preserve"> </w:t>
      </w:r>
      <w:r w:rsidRPr="00D42B6B">
        <w:rPr>
          <w:rFonts w:ascii="GHEA Grapalat" w:hAnsi="GHEA Grapalat" w:cs="Sylfaen"/>
          <w:sz w:val="20"/>
          <w:szCs w:val="20"/>
        </w:rPr>
        <w:t>վրա</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կազմելու</w:t>
      </w:r>
      <w:r w:rsidRPr="00D42B6B">
        <w:rPr>
          <w:rFonts w:ascii="GHEA Grapalat" w:hAnsi="GHEA Grapalat"/>
          <w:sz w:val="20"/>
          <w:szCs w:val="20"/>
          <w:lang w:val="af-ZA"/>
        </w:rPr>
        <w:t xml:space="preserve"> </w:t>
      </w:r>
      <w:r w:rsidRPr="00D42B6B">
        <w:rPr>
          <w:rFonts w:ascii="GHEA Grapalat" w:hAnsi="GHEA Grapalat" w:cs="Sylfaen"/>
          <w:sz w:val="20"/>
          <w:szCs w:val="20"/>
        </w:rPr>
        <w:t>լեզվով</w:t>
      </w:r>
      <w:r w:rsidRPr="00D42B6B">
        <w:rPr>
          <w:rFonts w:ascii="GHEA Grapalat" w:hAnsi="GHEA Grapalat"/>
          <w:sz w:val="20"/>
          <w:szCs w:val="20"/>
          <w:lang w:val="af-ZA"/>
        </w:rPr>
        <w:t xml:space="preserve"> </w:t>
      </w:r>
      <w:r w:rsidRPr="00D42B6B">
        <w:rPr>
          <w:rFonts w:ascii="GHEA Grapalat" w:hAnsi="GHEA Grapalat" w:cs="Sylfaen"/>
          <w:sz w:val="20"/>
          <w:szCs w:val="20"/>
        </w:rPr>
        <w:t>նշվում</w:t>
      </w:r>
      <w:r w:rsidRPr="00D42B6B">
        <w:rPr>
          <w:rFonts w:ascii="GHEA Grapalat" w:hAnsi="GHEA Grapalat"/>
          <w:sz w:val="20"/>
          <w:szCs w:val="20"/>
          <w:lang w:val="af-ZA"/>
        </w:rPr>
        <w:t xml:space="preserve"> </w:t>
      </w:r>
      <w:r w:rsidRPr="00D42B6B">
        <w:rPr>
          <w:rFonts w:ascii="GHEA Grapalat" w:hAnsi="GHEA Grapalat" w:cs="Sylfaen"/>
          <w:sz w:val="20"/>
          <w:szCs w:val="20"/>
        </w:rPr>
        <w:t>են</w:t>
      </w:r>
      <w:r w:rsidRPr="00D42B6B">
        <w:rPr>
          <w:rFonts w:ascii="GHEA Grapalat" w:hAnsi="GHEA Grapalat"/>
          <w:sz w:val="20"/>
          <w:szCs w:val="20"/>
          <w:lang w:val="af-ZA"/>
        </w:rPr>
        <w:t xml:space="preserve">` </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1) </w:t>
      </w:r>
      <w:r w:rsidRPr="00D42B6B">
        <w:rPr>
          <w:rFonts w:ascii="GHEA Grapalat" w:hAnsi="GHEA Grapalat"/>
          <w:sz w:val="20"/>
          <w:szCs w:val="20"/>
        </w:rPr>
        <w:t>պ</w:t>
      </w:r>
      <w:r w:rsidRPr="00D42B6B">
        <w:rPr>
          <w:rFonts w:ascii="GHEA Grapalat" w:hAnsi="GHEA Grapalat" w:cs="Sylfaen"/>
          <w:sz w:val="20"/>
          <w:szCs w:val="20"/>
        </w:rPr>
        <w:t>ատվիրատուի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հայտի</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ներկայացման</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հասցեն</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2) </w:t>
      </w:r>
      <w:r w:rsidRPr="00D42B6B">
        <w:rPr>
          <w:rFonts w:ascii="GHEA Grapalat" w:hAnsi="GHEA Grapalat"/>
          <w:sz w:val="20"/>
          <w:szCs w:val="20"/>
        </w:rPr>
        <w:t>ընթացակարգի</w:t>
      </w:r>
      <w:r w:rsidRPr="00D42B6B">
        <w:rPr>
          <w:rFonts w:ascii="GHEA Grapalat" w:hAnsi="GHEA Grapalat" w:cs="Sylfaen"/>
          <w:sz w:val="20"/>
          <w:szCs w:val="20"/>
          <w:lang w:val="af-ZA"/>
        </w:rPr>
        <w:t xml:space="preserve"> </w:t>
      </w:r>
      <w:r w:rsidRPr="00D42B6B">
        <w:rPr>
          <w:rFonts w:ascii="GHEA Grapalat" w:hAnsi="GHEA Grapalat" w:cs="Sylfaen"/>
          <w:sz w:val="20"/>
          <w:szCs w:val="20"/>
        </w:rPr>
        <w:t>ծածկագիրը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3) «</w:t>
      </w:r>
      <w:r w:rsidRPr="00D42B6B">
        <w:rPr>
          <w:rFonts w:ascii="GHEA Grapalat" w:hAnsi="GHEA Grapalat" w:cs="Sylfaen"/>
          <w:sz w:val="20"/>
          <w:szCs w:val="20"/>
        </w:rPr>
        <w:t>չբացել</w:t>
      </w:r>
      <w:r w:rsidRPr="00D42B6B">
        <w:rPr>
          <w:rFonts w:ascii="GHEA Grapalat" w:hAnsi="GHEA Grapalat"/>
          <w:sz w:val="20"/>
          <w:szCs w:val="20"/>
          <w:lang w:val="af-ZA"/>
        </w:rPr>
        <w:t xml:space="preserve"> </w:t>
      </w:r>
      <w:r w:rsidRPr="00D42B6B">
        <w:rPr>
          <w:rFonts w:ascii="GHEA Grapalat" w:hAnsi="GHEA Grapalat" w:cs="Sylfaen"/>
          <w:sz w:val="20"/>
          <w:szCs w:val="20"/>
        </w:rPr>
        <w:t>մինչև</w:t>
      </w:r>
      <w:r w:rsidRPr="00D42B6B">
        <w:rPr>
          <w:rFonts w:ascii="GHEA Grapalat" w:hAnsi="GHEA Grapalat"/>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sz w:val="20"/>
          <w:szCs w:val="20"/>
          <w:lang w:val="af-ZA"/>
        </w:rPr>
        <w:t xml:space="preserve"> </w:t>
      </w:r>
      <w:r w:rsidRPr="00D42B6B">
        <w:rPr>
          <w:rFonts w:ascii="GHEA Grapalat" w:hAnsi="GHEA Grapalat" w:cs="Sylfaen"/>
          <w:sz w:val="20"/>
          <w:szCs w:val="20"/>
        </w:rPr>
        <w:t>բացման</w:t>
      </w:r>
      <w:r w:rsidRPr="00D42B6B">
        <w:rPr>
          <w:rFonts w:ascii="GHEA Grapalat" w:hAnsi="GHEA Grapalat"/>
          <w:sz w:val="20"/>
          <w:szCs w:val="20"/>
          <w:lang w:val="af-ZA"/>
        </w:rPr>
        <w:t xml:space="preserve"> </w:t>
      </w:r>
      <w:r w:rsidRPr="00D42B6B">
        <w:rPr>
          <w:rFonts w:ascii="GHEA Grapalat" w:hAnsi="GHEA Grapalat" w:cs="Sylfaen"/>
          <w:sz w:val="20"/>
          <w:szCs w:val="20"/>
        </w:rPr>
        <w:t>նիստը</w:t>
      </w:r>
      <w:r w:rsidRPr="00D42B6B">
        <w:rPr>
          <w:rFonts w:ascii="GHEA Grapalat" w:hAnsi="GHEA Grapalat"/>
          <w:sz w:val="20"/>
          <w:szCs w:val="20"/>
          <w:lang w:val="af-ZA"/>
        </w:rPr>
        <w:t xml:space="preserve">» </w:t>
      </w:r>
      <w:r w:rsidRPr="00D42B6B">
        <w:rPr>
          <w:rFonts w:ascii="GHEA Grapalat" w:hAnsi="GHEA Grapalat" w:cs="Sylfaen"/>
          <w:sz w:val="20"/>
          <w:szCs w:val="20"/>
        </w:rPr>
        <w:t>բառերը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4)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անունը</w:t>
      </w:r>
      <w:r w:rsidRPr="00D42B6B">
        <w:rPr>
          <w:rFonts w:ascii="GHEA Grapalat" w:hAnsi="GHEA Grapalat"/>
          <w:sz w:val="20"/>
          <w:szCs w:val="20"/>
          <w:lang w:val="af-ZA"/>
        </w:rPr>
        <w:t xml:space="preserve">), </w:t>
      </w:r>
      <w:r w:rsidRPr="00D42B6B">
        <w:rPr>
          <w:rFonts w:ascii="GHEA Grapalat" w:hAnsi="GHEA Grapalat" w:cs="Sylfaen"/>
          <w:sz w:val="20"/>
          <w:szCs w:val="20"/>
        </w:rPr>
        <w:t>գտնվելու</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հեռախոսահամարը</w:t>
      </w:r>
      <w:r w:rsidRPr="00D42B6B">
        <w:rPr>
          <w:rFonts w:ascii="GHEA Grapalat" w:hAnsi="GHEA Grapalat"/>
          <w:sz w:val="20"/>
          <w:szCs w:val="20"/>
          <w:lang w:val="af-ZA"/>
        </w:rPr>
        <w:t>:</w:t>
      </w:r>
    </w:p>
    <w:p w:rsidR="008F5D86" w:rsidRPr="00D42B6B" w:rsidRDefault="008F5D86" w:rsidP="008F5D86">
      <w:pPr>
        <w:ind w:firstLine="720"/>
        <w:jc w:val="both"/>
        <w:rPr>
          <w:rFonts w:ascii="GHEA Grapalat" w:hAnsi="GHEA Grapalat" w:cs="Sylfaen"/>
          <w:sz w:val="20"/>
          <w:szCs w:val="20"/>
          <w:lang w:val="af-ZA"/>
        </w:rPr>
      </w:pPr>
      <w:r w:rsidRPr="00D42B6B">
        <w:rPr>
          <w:rFonts w:ascii="GHEA Grapalat" w:hAnsi="GHEA Grapalat" w:cs="Sylfaen"/>
          <w:sz w:val="20"/>
          <w:szCs w:val="20"/>
          <w:lang w:val="af-ZA"/>
        </w:rPr>
        <w:t xml:space="preserve">3.3 </w:t>
      </w:r>
      <w:r w:rsidRPr="00D42B6B">
        <w:rPr>
          <w:rFonts w:ascii="GHEA Grapalat" w:hAnsi="GHEA Grapalat" w:cs="Sylfaen"/>
          <w:sz w:val="20"/>
          <w:szCs w:val="20"/>
        </w:rPr>
        <w:t>Սույն</w:t>
      </w:r>
      <w:r w:rsidRPr="00D42B6B">
        <w:rPr>
          <w:rFonts w:ascii="GHEA Grapalat" w:hAnsi="GHEA Grapalat" w:cs="Sylfaen"/>
          <w:sz w:val="20"/>
          <w:szCs w:val="20"/>
          <w:lang w:val="af-ZA"/>
        </w:rPr>
        <w:t xml:space="preserve"> </w:t>
      </w:r>
      <w:r w:rsidRPr="00D42B6B">
        <w:rPr>
          <w:rFonts w:ascii="GHEA Grapalat" w:hAnsi="GHEA Grapalat" w:cs="Sylfaen"/>
          <w:sz w:val="20"/>
          <w:szCs w:val="20"/>
        </w:rPr>
        <w:t>հրահանգի</w:t>
      </w:r>
      <w:r w:rsidRPr="00D42B6B">
        <w:rPr>
          <w:rFonts w:ascii="GHEA Grapalat" w:hAnsi="GHEA Grapalat" w:cs="Sylfaen"/>
          <w:sz w:val="20"/>
          <w:szCs w:val="20"/>
          <w:lang w:val="af-ZA"/>
        </w:rPr>
        <w:t xml:space="preserve"> 3.1 </w:t>
      </w:r>
      <w:r w:rsidRPr="00D42B6B">
        <w:rPr>
          <w:rFonts w:ascii="GHEA Grapalat" w:hAnsi="GHEA Grapalat" w:cs="Sylfaen"/>
          <w:sz w:val="20"/>
          <w:szCs w:val="20"/>
        </w:rPr>
        <w:t>և</w:t>
      </w:r>
      <w:r w:rsidRPr="00D42B6B">
        <w:rPr>
          <w:rFonts w:ascii="GHEA Grapalat" w:hAnsi="GHEA Grapalat" w:cs="Sylfaen"/>
          <w:sz w:val="20"/>
          <w:szCs w:val="20"/>
          <w:lang w:val="af-ZA"/>
        </w:rPr>
        <w:t xml:space="preserve"> 3.2 </w:t>
      </w:r>
      <w:r w:rsidRPr="00D42B6B">
        <w:rPr>
          <w:rFonts w:ascii="GHEA Grapalat" w:hAnsi="GHEA Grapalat" w:cs="Sylfaen"/>
          <w:sz w:val="20"/>
          <w:szCs w:val="20"/>
        </w:rPr>
        <w:t>կետերի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պահանջներին</w:t>
      </w:r>
      <w:r w:rsidRPr="00D42B6B">
        <w:rPr>
          <w:rFonts w:ascii="GHEA Grapalat" w:hAnsi="GHEA Grapalat" w:cs="Sylfaen"/>
          <w:sz w:val="20"/>
          <w:szCs w:val="20"/>
          <w:lang w:val="af-ZA"/>
        </w:rPr>
        <w:t xml:space="preserve"> </w:t>
      </w:r>
      <w:r w:rsidRPr="00D42B6B">
        <w:rPr>
          <w:rFonts w:ascii="GHEA Grapalat" w:hAnsi="GHEA Grapalat" w:cs="Sylfaen"/>
          <w:sz w:val="20"/>
          <w:szCs w:val="20"/>
        </w:rPr>
        <w:t>չհամապատասխանող</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հանձնաժողովը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բացման</w:t>
      </w:r>
      <w:r w:rsidRPr="00D42B6B">
        <w:rPr>
          <w:rFonts w:ascii="GHEA Grapalat" w:hAnsi="GHEA Grapalat" w:cs="Sylfaen"/>
          <w:sz w:val="20"/>
          <w:szCs w:val="20"/>
          <w:lang w:val="af-ZA"/>
        </w:rPr>
        <w:t xml:space="preserve"> </w:t>
      </w:r>
      <w:r w:rsidRPr="00D42B6B">
        <w:rPr>
          <w:rFonts w:ascii="GHEA Grapalat" w:hAnsi="GHEA Grapalat" w:cs="Sylfaen"/>
          <w:sz w:val="20"/>
          <w:szCs w:val="20"/>
        </w:rPr>
        <w:t>նիստում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մերժում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է</w:t>
      </w:r>
      <w:r w:rsidRPr="00D42B6B">
        <w:rPr>
          <w:rFonts w:ascii="GHEA Grapalat" w:hAnsi="GHEA Grapalat" w:cs="Sylfaen"/>
          <w:sz w:val="20"/>
          <w:szCs w:val="20"/>
          <w:lang w:val="af-ZA"/>
        </w:rPr>
        <w:t xml:space="preserve"> </w:t>
      </w:r>
      <w:r w:rsidRPr="00D42B6B">
        <w:rPr>
          <w:rFonts w:ascii="GHEA Grapalat" w:hAnsi="GHEA Grapalat" w:cs="Sylfaen"/>
          <w:sz w:val="20"/>
          <w:szCs w:val="20"/>
        </w:rPr>
        <w:t>և</w:t>
      </w:r>
      <w:r w:rsidRPr="00D42B6B">
        <w:rPr>
          <w:rFonts w:ascii="GHEA Grapalat" w:hAnsi="GHEA Grapalat" w:cs="Sylfaen"/>
          <w:sz w:val="20"/>
          <w:szCs w:val="20"/>
          <w:lang w:val="af-ZA"/>
        </w:rPr>
        <w:t xml:space="preserve"> </w:t>
      </w:r>
      <w:r w:rsidRPr="00D42B6B">
        <w:rPr>
          <w:rFonts w:ascii="GHEA Grapalat" w:hAnsi="GHEA Grapalat" w:cs="Sylfaen"/>
          <w:sz w:val="20"/>
          <w:szCs w:val="20"/>
        </w:rPr>
        <w:t>նույնությամբ</w:t>
      </w:r>
      <w:r w:rsidRPr="00D42B6B">
        <w:rPr>
          <w:rFonts w:ascii="GHEA Grapalat" w:hAnsi="GHEA Grapalat" w:cs="Sylfaen"/>
          <w:sz w:val="20"/>
          <w:szCs w:val="20"/>
          <w:lang w:val="af-ZA"/>
        </w:rPr>
        <w:t xml:space="preserve"> </w:t>
      </w:r>
      <w:r w:rsidRPr="00D42B6B">
        <w:rPr>
          <w:rFonts w:ascii="GHEA Grapalat" w:hAnsi="GHEA Grapalat" w:cs="Sylfaen"/>
          <w:sz w:val="20"/>
          <w:szCs w:val="20"/>
        </w:rPr>
        <w:t>վերադարձնում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ներկայացնողին</w:t>
      </w:r>
      <w:r w:rsidRPr="00D42B6B">
        <w:rPr>
          <w:rFonts w:ascii="GHEA Grapalat" w:hAnsi="GHEA Grapalat" w:cs="Sylfaen"/>
          <w:sz w:val="20"/>
          <w:szCs w:val="20"/>
          <w:lang w:val="af-ZA"/>
        </w:rPr>
        <w:t>:</w:t>
      </w:r>
    </w:p>
    <w:p w:rsidR="008F5D86" w:rsidRPr="00D42B6B" w:rsidRDefault="008F5D86" w:rsidP="008F5D86">
      <w:pPr>
        <w:ind w:firstLine="567"/>
        <w:jc w:val="both"/>
        <w:rPr>
          <w:rFonts w:ascii="GHEA Grapalat" w:hAnsi="GHEA Grapalat"/>
          <w:b/>
          <w:sz w:val="20"/>
          <w:lang w:val="af-ZA"/>
        </w:rPr>
      </w:pPr>
    </w:p>
    <w:p w:rsidR="00792C5D" w:rsidRDefault="00792C5D" w:rsidP="00EF3662">
      <w:pPr>
        <w:pStyle w:val="norm"/>
        <w:spacing w:line="240" w:lineRule="auto"/>
        <w:ind w:firstLine="284"/>
        <w:jc w:val="right"/>
        <w:rPr>
          <w:rFonts w:ascii="GHEA Grapalat" w:hAnsi="GHEA Grapalat" w:cs="Sylfaen"/>
          <w:b/>
          <w:sz w:val="20"/>
          <w:lang w:val="af-ZA"/>
        </w:rPr>
      </w:pPr>
    </w:p>
    <w:p w:rsidR="008F5D86" w:rsidRDefault="008F5D86" w:rsidP="00EF3662">
      <w:pPr>
        <w:pStyle w:val="norm"/>
        <w:spacing w:line="240" w:lineRule="auto"/>
        <w:ind w:firstLine="284"/>
        <w:jc w:val="right"/>
        <w:rPr>
          <w:rFonts w:ascii="GHEA Grapalat" w:hAnsi="GHEA Grapalat" w:cs="Sylfaen"/>
          <w:b/>
          <w:sz w:val="20"/>
          <w:lang w:val="af-ZA"/>
        </w:rPr>
      </w:pPr>
    </w:p>
    <w:p w:rsidR="008F5D86" w:rsidRDefault="008F5D86" w:rsidP="00EF3662">
      <w:pPr>
        <w:pStyle w:val="norm"/>
        <w:spacing w:line="240" w:lineRule="auto"/>
        <w:ind w:firstLine="284"/>
        <w:jc w:val="right"/>
        <w:rPr>
          <w:rFonts w:ascii="GHEA Grapalat" w:hAnsi="GHEA Grapalat" w:cs="Sylfaen"/>
          <w:b/>
          <w:sz w:val="20"/>
          <w:lang w:val="af-ZA"/>
        </w:rPr>
      </w:pPr>
    </w:p>
    <w:p w:rsidR="008F5D86" w:rsidRPr="008F5D86" w:rsidRDefault="008F5D86" w:rsidP="00EF3662">
      <w:pPr>
        <w:pStyle w:val="norm"/>
        <w:spacing w:line="240" w:lineRule="auto"/>
        <w:ind w:firstLine="284"/>
        <w:jc w:val="right"/>
        <w:rPr>
          <w:rFonts w:ascii="GHEA Grapalat" w:hAnsi="GHEA Grapalat" w:cs="Sylfaen"/>
          <w:b/>
          <w:sz w:val="20"/>
          <w:lang w:val="af-ZA"/>
        </w:rPr>
      </w:pPr>
    </w:p>
    <w:p w:rsidR="00792C5D" w:rsidRDefault="00792C5D"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92C5D">
        <w:rPr>
          <w:rFonts w:ascii="GHEA Grapalat" w:hAnsi="GHEA Grapalat"/>
          <w:b/>
          <w:lang w:val="hy-AM"/>
        </w:rPr>
        <w:t>ՀՊԹ-ԳՀԾՁԲ-2</w:t>
      </w:r>
      <w:r w:rsidR="00253A00" w:rsidRPr="00540CB6">
        <w:rPr>
          <w:rFonts w:ascii="GHEA Grapalat" w:hAnsi="GHEA Grapalat"/>
          <w:b/>
          <w:lang w:val="es-ES"/>
        </w:rPr>
        <w:t>6</w:t>
      </w:r>
      <w:r w:rsidR="00792C5D">
        <w:rPr>
          <w:rFonts w:ascii="GHEA Grapalat" w:hAnsi="GHEA Grapalat"/>
          <w:b/>
          <w:lang w:val="hy-AM"/>
        </w:rPr>
        <w:t>/</w:t>
      </w:r>
      <w:r w:rsidR="00AA515D">
        <w:rPr>
          <w:rFonts w:ascii="GHEA Grapalat" w:hAnsi="GHEA Grapalat"/>
          <w:b/>
          <w:lang w:val="hy-AM"/>
        </w:rPr>
        <w:t>0</w:t>
      </w:r>
      <w:r w:rsidR="00540CB6">
        <w:rPr>
          <w:rFonts w:ascii="GHEA Grapalat" w:hAnsi="GHEA Grapalat"/>
          <w:b/>
        </w:rPr>
        <w:t>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792C5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0479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es-ES"/>
        </w:rPr>
        <w:t>6</w:t>
      </w:r>
      <w:r w:rsidR="000479A9">
        <w:rPr>
          <w:rFonts w:ascii="GHEA Grapalat" w:hAnsi="GHEA Grapalat"/>
          <w:sz w:val="20"/>
          <w:szCs w:val="20"/>
          <w:lang w:val="hy-AM"/>
        </w:rPr>
        <w:t>/</w:t>
      </w:r>
      <w:r w:rsidR="00AA515D">
        <w:rPr>
          <w:rFonts w:ascii="GHEA Grapalat" w:hAnsi="GHEA Grapalat"/>
          <w:sz w:val="20"/>
          <w:szCs w:val="20"/>
          <w:lang w:val="hy-AM"/>
        </w:rPr>
        <w:t>0</w:t>
      </w:r>
      <w:r w:rsidR="00540CB6" w:rsidRPr="00540CB6">
        <w:rPr>
          <w:rFonts w:ascii="GHEA Grapalat" w:hAnsi="GHEA Grapalat"/>
          <w:sz w:val="20"/>
          <w:szCs w:val="20"/>
          <w:lang w:val="es-ES"/>
        </w:rPr>
        <w:t>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23696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0479A9"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es-ES"/>
        </w:rPr>
        <w:t>6</w:t>
      </w:r>
      <w:r w:rsidR="000479A9">
        <w:rPr>
          <w:rFonts w:ascii="GHEA Grapalat" w:hAnsi="GHEA Grapalat"/>
          <w:sz w:val="20"/>
          <w:szCs w:val="20"/>
          <w:lang w:val="hy-AM"/>
        </w:rPr>
        <w:t>/</w:t>
      </w:r>
      <w:r w:rsidR="00AA515D">
        <w:rPr>
          <w:rFonts w:ascii="GHEA Grapalat" w:hAnsi="GHEA Grapalat"/>
          <w:sz w:val="20"/>
          <w:szCs w:val="20"/>
          <w:lang w:val="hy-AM"/>
        </w:rPr>
        <w:t>0</w:t>
      </w:r>
      <w:r w:rsidR="00540CB6" w:rsidRPr="00540CB6">
        <w:rPr>
          <w:rFonts w:ascii="GHEA Grapalat" w:hAnsi="GHEA Grapalat"/>
          <w:sz w:val="20"/>
          <w:szCs w:val="20"/>
          <w:lang w:val="es-ES"/>
        </w:rPr>
        <w:t>4</w:t>
      </w:r>
      <w:r w:rsidR="000479A9" w:rsidRPr="00064ADD">
        <w:rPr>
          <w:rFonts w:ascii="GHEA Grapalat" w:hAnsi="GHEA Grapalat"/>
          <w:lang w:val="es-ES"/>
        </w:rPr>
        <w:t>»</w:t>
      </w:r>
      <w:r w:rsidR="000479A9" w:rsidRPr="00064ADD">
        <w:rPr>
          <w:rFonts w:ascii="GHEA Grapalat" w:hAnsi="GHEA Grapalat"/>
          <w:sz w:val="20"/>
          <w:szCs w:val="20"/>
          <w:lang w:val="es-ES"/>
        </w:rPr>
        <w:t xml:space="preserve"> </w:t>
      </w:r>
      <w:r w:rsidRPr="00064ADD">
        <w:rPr>
          <w:rFonts w:ascii="GHEA Grapalat" w:hAnsi="GHEA Grapalat" w:cs="Arial"/>
          <w:sz w:val="20"/>
          <w:szCs w:val="20"/>
          <w:lang w:val="es-ES"/>
        </w:rPr>
        <w:t xml:space="preserve">ծածկագրով  </w:t>
      </w:r>
      <w:r w:rsidR="000479A9">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7"/>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0479A9"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hy-AM"/>
        </w:rPr>
        <w:t>6</w:t>
      </w:r>
      <w:r w:rsidR="000479A9">
        <w:rPr>
          <w:rFonts w:ascii="GHEA Grapalat" w:hAnsi="GHEA Grapalat"/>
          <w:sz w:val="20"/>
          <w:szCs w:val="20"/>
          <w:lang w:val="hy-AM"/>
        </w:rPr>
        <w:t>/</w:t>
      </w:r>
      <w:r w:rsidR="00AA515D">
        <w:rPr>
          <w:rFonts w:ascii="GHEA Grapalat" w:hAnsi="GHEA Grapalat"/>
          <w:sz w:val="20"/>
          <w:szCs w:val="20"/>
          <w:lang w:val="hy-AM"/>
        </w:rPr>
        <w:t>0</w:t>
      </w:r>
      <w:r w:rsidR="00540CB6" w:rsidRPr="00540CB6">
        <w:rPr>
          <w:rFonts w:ascii="GHEA Grapalat" w:hAnsi="GHEA Grapalat"/>
          <w:sz w:val="20"/>
          <w:szCs w:val="20"/>
          <w:lang w:val="hy-AM"/>
        </w:rPr>
        <w:t>4</w:t>
      </w:r>
      <w:r w:rsidR="00C9623B">
        <w:rPr>
          <w:rFonts w:ascii="GHEA Grapalat" w:hAnsi="GHEA Grapalat"/>
          <w:sz w:val="20"/>
          <w:szCs w:val="20"/>
          <w:lang w:val="hy-AM"/>
        </w:rPr>
        <w:t xml:space="preserve"> ծ</w:t>
      </w:r>
      <w:r w:rsidR="000479A9" w:rsidRPr="00064ADD">
        <w:rPr>
          <w:rFonts w:ascii="GHEA Grapalat" w:hAnsi="GHEA Grapalat" w:cs="Arial"/>
          <w:sz w:val="20"/>
          <w:szCs w:val="20"/>
          <w:lang w:val="es-ES"/>
        </w:rPr>
        <w:t xml:space="preserve">ածկագրով  </w:t>
      </w:r>
      <w:r w:rsidR="000479A9">
        <w:rPr>
          <w:rFonts w:ascii="GHEA Grapalat" w:hAnsi="GHEA Grapalat" w:cs="Arial"/>
          <w:sz w:val="20"/>
          <w:szCs w:val="20"/>
          <w:lang w:val="hy-AM"/>
        </w:rPr>
        <w:t>գնանշման հարցմանը</w:t>
      </w:r>
      <w:r w:rsidR="000479A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B7EBC">
        <w:rPr>
          <w:rFonts w:ascii="GHEA Grapalat" w:hAnsi="GHEA Grapalat"/>
          <w:b/>
          <w:lang w:val="hy-AM"/>
        </w:rPr>
        <w:t>ՀՊԹ-ԳՀԾՁԲ-2</w:t>
      </w:r>
      <w:r w:rsidR="00253A00" w:rsidRPr="00540CB6">
        <w:rPr>
          <w:rFonts w:ascii="GHEA Grapalat" w:hAnsi="GHEA Grapalat"/>
          <w:b/>
          <w:lang w:val="hy-AM"/>
        </w:rPr>
        <w:t>6</w:t>
      </w:r>
      <w:r w:rsidR="002B7EBC">
        <w:rPr>
          <w:rFonts w:ascii="GHEA Grapalat" w:hAnsi="GHEA Grapalat"/>
          <w:b/>
          <w:lang w:val="hy-AM"/>
        </w:rPr>
        <w:t>/</w:t>
      </w:r>
      <w:r w:rsidR="0025744F">
        <w:rPr>
          <w:rFonts w:ascii="GHEA Grapalat" w:hAnsi="GHEA Grapalat"/>
          <w:b/>
          <w:lang w:val="hy-AM"/>
        </w:rPr>
        <w:t>0</w:t>
      </w:r>
      <w:r w:rsidR="00540CB6">
        <w:rPr>
          <w:rFonts w:ascii="GHEA Grapalat" w:hAnsi="GHEA Grapalat"/>
          <w:b/>
        </w:rPr>
        <w:t>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B2572B" w:rsidRPr="00064ADD" w:rsidRDefault="002B7EB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B7EBC">
        <w:rPr>
          <w:rFonts w:ascii="GHEA Grapalat" w:hAnsi="GHEA Grapalat" w:cs="Arial"/>
          <w:sz w:val="20"/>
          <w:szCs w:val="20"/>
          <w:lang w:val="hy-AM"/>
        </w:rPr>
        <w:t>ՀՊԹ-ԳՀԾՁԲ-2</w:t>
      </w:r>
      <w:r w:rsidR="00253A00" w:rsidRPr="00253A00">
        <w:rPr>
          <w:rFonts w:ascii="GHEA Grapalat" w:hAnsi="GHEA Grapalat" w:cs="Arial"/>
          <w:sz w:val="20"/>
          <w:szCs w:val="20"/>
          <w:lang w:val="hy-AM"/>
        </w:rPr>
        <w:t>6</w:t>
      </w:r>
      <w:r w:rsidR="002B7EBC">
        <w:rPr>
          <w:rFonts w:ascii="GHEA Grapalat" w:hAnsi="GHEA Grapalat" w:cs="Arial"/>
          <w:sz w:val="20"/>
          <w:szCs w:val="20"/>
          <w:lang w:val="hy-AM"/>
        </w:rPr>
        <w:t>/</w:t>
      </w:r>
      <w:r w:rsidR="0025744F">
        <w:rPr>
          <w:rFonts w:ascii="GHEA Grapalat" w:hAnsi="GHEA Grapalat" w:cs="Arial"/>
          <w:sz w:val="20"/>
          <w:szCs w:val="20"/>
          <w:lang w:val="hy-AM"/>
        </w:rPr>
        <w:t>0</w:t>
      </w:r>
      <w:r w:rsidR="00540CB6" w:rsidRPr="00540CB6">
        <w:rPr>
          <w:rFonts w:ascii="GHEA Grapalat" w:hAnsi="GHEA Grapalat" w:cs="Arial"/>
          <w:sz w:val="20"/>
          <w:szCs w:val="20"/>
          <w:lang w:val="hy-AM"/>
        </w:rPr>
        <w:t>4</w:t>
      </w:r>
      <w:r w:rsidRPr="00064ADD">
        <w:rPr>
          <w:rFonts w:ascii="GHEA Grapalat" w:hAnsi="GHEA Grapalat" w:cs="Arial"/>
          <w:sz w:val="20"/>
          <w:szCs w:val="20"/>
          <w:lang w:val="es-ES"/>
        </w:rPr>
        <w:t xml:space="preserve">»* ծածկագրով </w:t>
      </w:r>
      <w:r w:rsidR="002B7EBC">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40CB6"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40CB6"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540CB6"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540CB6"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0B1088" w:rsidRPr="0025744F" w:rsidDel="000B1088" w:rsidRDefault="00B2572B" w:rsidP="0025744F">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r w:rsidRPr="00064ADD">
        <w:rPr>
          <w:rFonts w:ascii="GHEA Grapalat" w:hAnsi="GHEA Grapalat"/>
          <w:i/>
          <w:lang w:val="es-ES" w:eastAsia="ru-RU"/>
        </w:rPr>
        <w:br w:type="page"/>
      </w:r>
    </w:p>
    <w:p w:rsidR="0025744F" w:rsidRPr="00064ADD" w:rsidRDefault="0025744F" w:rsidP="0025744F">
      <w:pPr>
        <w:jc w:val="center"/>
        <w:rPr>
          <w:rFonts w:ascii="GHEA Grapalat" w:hAnsi="GHEA Grapalat" w:cs="GHEA Grapalat"/>
          <w:i/>
          <w:sz w:val="18"/>
          <w:szCs w:val="18"/>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25744F" w:rsidRPr="00064ADD" w:rsidRDefault="0025744F" w:rsidP="0025744F">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25744F" w:rsidRPr="00064ADD" w:rsidRDefault="0025744F" w:rsidP="0025744F">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cs="Sylfaen"/>
          <w:b/>
          <w:lang w:val="hy-AM"/>
        </w:rPr>
        <w:t>ՀՊԹ</w:t>
      </w:r>
      <w:r w:rsidRPr="00064ADD">
        <w:rPr>
          <w:rFonts w:ascii="GHEA Grapalat" w:hAnsi="GHEA Grapalat" w:cs="Sylfaen"/>
          <w:b/>
          <w:lang w:val="hy-AM"/>
        </w:rPr>
        <w:t>-</w:t>
      </w:r>
      <w:r>
        <w:rPr>
          <w:rFonts w:ascii="GHEA Grapalat" w:hAnsi="GHEA Grapalat" w:cs="Sylfaen"/>
          <w:b/>
          <w:lang w:val="hy-AM"/>
        </w:rPr>
        <w:t>ԳՀԾՁԲ-2</w:t>
      </w:r>
      <w:r w:rsidR="00253A00" w:rsidRPr="00540CB6">
        <w:rPr>
          <w:rFonts w:ascii="GHEA Grapalat" w:hAnsi="GHEA Grapalat" w:cs="Sylfaen"/>
          <w:b/>
          <w:lang w:val="hy-AM"/>
        </w:rPr>
        <w:t>6</w:t>
      </w:r>
      <w:r>
        <w:rPr>
          <w:rFonts w:ascii="GHEA Grapalat" w:hAnsi="GHEA Grapalat" w:cs="Sylfaen"/>
          <w:b/>
          <w:lang w:val="hy-AM"/>
        </w:rPr>
        <w:t>/0</w:t>
      </w:r>
      <w:r w:rsidR="00540CB6">
        <w:rPr>
          <w:rFonts w:ascii="GHEA Grapalat" w:hAnsi="GHEA Grapalat" w:cs="Sylfaen"/>
          <w:b/>
        </w:rPr>
        <w:t>4</w:t>
      </w:r>
      <w:r w:rsidRPr="00064ADD">
        <w:rPr>
          <w:rFonts w:ascii="GHEA Grapalat" w:hAnsi="GHEA Grapalat" w:cs="Sylfaen"/>
          <w:b/>
          <w:lang w:val="hy-AM"/>
        </w:rPr>
        <w:t>*  ծածկագրով</w:t>
      </w:r>
    </w:p>
    <w:p w:rsidR="0025744F" w:rsidRPr="00064ADD" w:rsidRDefault="0025744F" w:rsidP="002574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25744F" w:rsidRPr="00064ADD" w:rsidRDefault="0025744F"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25744F" w:rsidRPr="00064ADD" w:rsidRDefault="0025744F" w:rsidP="0025744F">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rsidR="0025744F" w:rsidRPr="00064ADD" w:rsidRDefault="0025744F" w:rsidP="0025744F">
      <w:pPr>
        <w:rPr>
          <w:rFonts w:ascii="GHEA Grapalat" w:hAnsi="GHEA Grapalat" w:cs="GHEA Grapalat"/>
          <w:b/>
          <w:sz w:val="20"/>
          <w:szCs w:val="20"/>
          <w:lang w:val="hy-AM"/>
        </w:rPr>
      </w:pPr>
    </w:p>
    <w:p w:rsidR="0025744F" w:rsidRPr="00064ADD" w:rsidRDefault="0025744F" w:rsidP="0025744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25744F" w:rsidRPr="00064ADD" w:rsidRDefault="0025744F" w:rsidP="0025744F">
      <w:pPr>
        <w:rPr>
          <w:rFonts w:ascii="GHEA Grapalat" w:hAnsi="GHEA Grapalat" w:cs="GHEA Grapalat"/>
          <w:sz w:val="20"/>
          <w:szCs w:val="20"/>
          <w:lang w:val="hy-AM"/>
        </w:rPr>
      </w:pPr>
    </w:p>
    <w:p w:rsidR="0025744F" w:rsidRPr="00064ADD" w:rsidRDefault="0025744F" w:rsidP="0025744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25744F" w:rsidRPr="00064ADD" w:rsidRDefault="0025744F" w:rsidP="0025744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744F" w:rsidRPr="00064ADD" w:rsidRDefault="0025744F" w:rsidP="0025744F">
      <w:pPr>
        <w:ind w:firstLine="708"/>
        <w:jc w:val="both"/>
        <w:rPr>
          <w:rFonts w:ascii="GHEA Grapalat" w:hAnsi="GHEA Grapalat" w:cs="GHEA Grapalat"/>
          <w:sz w:val="20"/>
          <w:szCs w:val="20"/>
          <w:lang w:val="hy-AM"/>
        </w:rPr>
      </w:pPr>
    </w:p>
    <w:p w:rsidR="0025744F" w:rsidRPr="00064ADD" w:rsidRDefault="0025744F" w:rsidP="0025744F">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rsidR="0025744F" w:rsidRPr="00064ADD" w:rsidRDefault="0025744F" w:rsidP="0025744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5744F" w:rsidRPr="00064ADD" w:rsidRDefault="0025744F" w:rsidP="0025744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E92ADF">
        <w:rPr>
          <w:rFonts w:ascii="GHEA Grapalat" w:hAnsi="GHEA Grapalat" w:cs="Symbol"/>
          <w:sz w:val="20"/>
          <w:szCs w:val="20"/>
          <w:lang w:val="pt-BR"/>
        </w:rPr>
        <w:t>&lt;&lt;Հայաստանի պատմության թանգարան&gt;&gt; ՊՈԱԿ</w:t>
      </w:r>
      <w:r w:rsidRPr="00E92ADF">
        <w:rPr>
          <w:rFonts w:ascii="GHEA Grapalat" w:hAnsi="GHEA Grapalat" w:cs="GHEA Grapalat"/>
          <w:sz w:val="20"/>
          <w:szCs w:val="20"/>
          <w:lang w:val="pt-BR"/>
        </w:rPr>
        <w:t>*-</w:t>
      </w:r>
      <w:r w:rsidRPr="00E92ADF">
        <w:rPr>
          <w:rFonts w:ascii="GHEA Grapalat" w:hAnsi="GHEA Grapalat" w:cs="GHEA Grapalat"/>
          <w:sz w:val="20"/>
          <w:szCs w:val="20"/>
          <w:lang w:val="hy-AM"/>
        </w:rPr>
        <w:t>ի</w:t>
      </w:r>
      <w:r w:rsidRPr="00712340">
        <w:rPr>
          <w:rFonts w:ascii="GHEA Grapalat" w:hAnsi="GHEA Grapalat" w:cs="GHEA Grapalat"/>
          <w:sz w:val="20"/>
          <w:szCs w:val="20"/>
          <w:lang w:val="pt-BR"/>
        </w:rPr>
        <w:t xml:space="preserve">  (այսուհետ` Պատվիրատու) կողմից </w:t>
      </w:r>
      <w:r w:rsidRPr="00E92AD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ՀՊԹ-ԳՀԾՁԲ-2</w:t>
      </w:r>
      <w:r w:rsidR="00253A00">
        <w:rPr>
          <w:rFonts w:ascii="GHEA Grapalat" w:hAnsi="GHEA Grapalat" w:cs="GHEA Grapalat"/>
          <w:sz w:val="20"/>
          <w:szCs w:val="20"/>
          <w:lang w:val="pt-BR"/>
        </w:rPr>
        <w:t>6</w:t>
      </w:r>
      <w:r>
        <w:rPr>
          <w:rFonts w:ascii="GHEA Grapalat" w:hAnsi="GHEA Grapalat" w:cs="GHEA Grapalat"/>
          <w:sz w:val="20"/>
          <w:szCs w:val="20"/>
          <w:lang w:val="pt-BR"/>
        </w:rPr>
        <w:t>/</w:t>
      </w:r>
      <w:r>
        <w:rPr>
          <w:rFonts w:ascii="GHEA Grapalat" w:hAnsi="GHEA Grapalat" w:cs="GHEA Grapalat"/>
          <w:sz w:val="20"/>
          <w:szCs w:val="20"/>
          <w:lang w:val="hy-AM"/>
        </w:rPr>
        <w:t>0</w:t>
      </w:r>
      <w:r w:rsidR="00540CB6" w:rsidRPr="00540CB6">
        <w:rPr>
          <w:rFonts w:ascii="GHEA Grapalat" w:hAnsi="GHEA Grapalat" w:cs="GHEA Grapalat"/>
          <w:sz w:val="20"/>
          <w:szCs w:val="20"/>
          <w:lang w:val="pt-BR"/>
        </w:rPr>
        <w:t>4</w:t>
      </w:r>
      <w:r w:rsidRPr="00064ADD">
        <w:rPr>
          <w:rFonts w:ascii="GHEA Grapalat" w:hAnsi="GHEA Grapalat" w:cs="GHEA Grapalat"/>
          <w:sz w:val="20"/>
          <w:szCs w:val="20"/>
          <w:lang w:val="pt-BR"/>
        </w:rPr>
        <w:t xml:space="preserve"> ծածկագրով գնման ընթացակարգին:</w:t>
      </w:r>
    </w:p>
    <w:p w:rsidR="0025744F" w:rsidRPr="00064ADD" w:rsidRDefault="0025744F" w:rsidP="0025744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rsidR="0025744F" w:rsidRPr="00064ADD" w:rsidRDefault="0025744F" w:rsidP="0025744F">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744F" w:rsidRPr="00064ADD" w:rsidRDefault="0025744F" w:rsidP="0025744F">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744F" w:rsidRPr="00064ADD" w:rsidRDefault="0025744F" w:rsidP="0025744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5744F" w:rsidRPr="00064ADD" w:rsidRDefault="0025744F" w:rsidP="0025744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rsidR="0025744F" w:rsidRPr="00064ADD" w:rsidRDefault="0025744F" w:rsidP="0025744F">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744F" w:rsidRPr="00064ADD" w:rsidRDefault="0025744F" w:rsidP="0025744F">
      <w:pPr>
        <w:jc w:val="both"/>
        <w:rPr>
          <w:rFonts w:ascii="GHEA Grapalat" w:hAnsi="GHEA Grapalat" w:cs="GHEA Grapalat"/>
          <w:sz w:val="20"/>
          <w:szCs w:val="20"/>
          <w:lang w:val="hy-AM"/>
        </w:rPr>
      </w:pPr>
    </w:p>
    <w:p w:rsidR="0025744F" w:rsidRPr="00064ADD" w:rsidRDefault="0025744F" w:rsidP="0025744F">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744F" w:rsidRPr="00064ADD" w:rsidDel="00A13215"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744F" w:rsidRPr="00064ADD" w:rsidRDefault="0025744F" w:rsidP="0025744F">
      <w:pPr>
        <w:ind w:firstLine="567"/>
        <w:jc w:val="both"/>
        <w:rPr>
          <w:rFonts w:ascii="GHEA Grapalat" w:hAnsi="GHEA Grapalat" w:cs="GHEA Grapalat"/>
          <w:sz w:val="20"/>
          <w:szCs w:val="20"/>
          <w:lang w:val="hy-AM"/>
        </w:rPr>
      </w:pPr>
    </w:p>
    <w:p w:rsidR="0025744F" w:rsidRPr="00064ADD" w:rsidRDefault="0025744F" w:rsidP="0025744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25744F" w:rsidRPr="00064ADD" w:rsidRDefault="0025744F" w:rsidP="0025744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25744F" w:rsidRPr="00064ADD" w:rsidRDefault="0025744F" w:rsidP="0025744F">
      <w:pPr>
        <w:jc w:val="both"/>
        <w:rPr>
          <w:rFonts w:ascii="GHEA Grapalat" w:hAnsi="GHEA Grapalat"/>
          <w:sz w:val="20"/>
          <w:szCs w:val="20"/>
          <w:lang w:val="hy-AM"/>
        </w:rPr>
      </w:pPr>
      <w:r w:rsidRPr="00064ADD">
        <w:rPr>
          <w:rFonts w:ascii="GHEA Grapalat" w:hAnsi="GHEA Grapalat"/>
          <w:sz w:val="20"/>
          <w:szCs w:val="20"/>
          <w:lang w:val="hy-AM"/>
        </w:rPr>
        <w:t>Կ.Տ</w:t>
      </w:r>
    </w:p>
    <w:p w:rsidR="0025744F" w:rsidRPr="00064ADD" w:rsidRDefault="0025744F" w:rsidP="0025744F">
      <w:pPr>
        <w:jc w:val="both"/>
        <w:rPr>
          <w:rFonts w:ascii="GHEA Grapalat" w:hAnsi="GHEA Grapalat"/>
          <w:sz w:val="20"/>
          <w:szCs w:val="20"/>
          <w:lang w:val="hy-AM"/>
        </w:rPr>
      </w:pPr>
    </w:p>
    <w:p w:rsidR="0025744F" w:rsidRPr="00064ADD" w:rsidRDefault="0025744F" w:rsidP="0025744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25744F" w:rsidRPr="00064ADD" w:rsidRDefault="0025744F" w:rsidP="0025744F">
      <w:pPr>
        <w:jc w:val="center"/>
        <w:rPr>
          <w:rFonts w:ascii="GHEA Grapalat" w:hAnsi="GHEA Grapalat" w:cs="GHEA Grapalat"/>
          <w:sz w:val="20"/>
          <w:szCs w:val="20"/>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744F" w:rsidRPr="00064ADD" w:rsidRDefault="0025744F" w:rsidP="0025744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25744F" w:rsidRPr="00064ADD" w:rsidRDefault="0025744F" w:rsidP="0025744F">
            <w:pPr>
              <w:jc w:val="center"/>
              <w:rPr>
                <w:rFonts w:ascii="GHEA Grapalat" w:hAnsi="GHEA Grapalat" w:cs="Arial"/>
                <w:bCs/>
                <w:i/>
                <w:sz w:val="20"/>
                <w:szCs w:val="20"/>
              </w:rPr>
            </w:pP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5744F" w:rsidRPr="00064ADD" w:rsidTr="00257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5744F" w:rsidRPr="00064ADD" w:rsidTr="00257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5744F"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5744F"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w:t>
            </w:r>
            <w:r w:rsidRPr="001B29AF">
              <w:rPr>
                <w:rFonts w:ascii="GHEA Grapalat" w:hAnsi="GHEA Grapalat" w:cs="Sylfaen"/>
                <w:bCs/>
                <w:sz w:val="20"/>
                <w:szCs w:val="20"/>
              </w:rPr>
              <w:t>&lt;&lt;</w:t>
            </w:r>
            <w:r w:rsidRPr="007C68EF">
              <w:rPr>
                <w:rFonts w:ascii="GHEA Grapalat" w:hAnsi="GHEA Grapalat" w:cs="Sylfaen"/>
                <w:bCs/>
                <w:sz w:val="20"/>
                <w:szCs w:val="20"/>
                <w:lang w:val="nb-NO"/>
              </w:rPr>
              <w:t>Հայաստանի</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պատմության</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թանգարան</w:t>
            </w:r>
            <w:r w:rsidRPr="001B29AF">
              <w:rPr>
                <w:rFonts w:ascii="GHEA Grapalat" w:hAnsi="GHEA Grapalat" w:cs="Sylfaen"/>
                <w:bCs/>
                <w:sz w:val="20"/>
                <w:szCs w:val="20"/>
              </w:rPr>
              <w:t xml:space="preserve">&gt;&gt; </w:t>
            </w:r>
            <w:r w:rsidRPr="007C68EF">
              <w:rPr>
                <w:rFonts w:ascii="GHEA Grapalat" w:hAnsi="GHEA Grapalat" w:cs="Sylfaen"/>
                <w:bCs/>
                <w:sz w:val="20"/>
                <w:szCs w:val="20"/>
                <w:lang w:val="nb-NO"/>
              </w:rPr>
              <w:t>ՊՈԱԿ</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25744F" w:rsidRPr="00064ADD" w:rsidTr="00257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bCs/>
                <w:sz w:val="20"/>
                <w:szCs w:val="20"/>
                <w:lang w:val="nb-NO"/>
              </w:rPr>
              <w:t>02514442</w:t>
            </w:r>
          </w:p>
        </w:tc>
      </w:tr>
      <w:tr w:rsidR="0025744F"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sz w:val="20"/>
                <w:szCs w:val="20"/>
              </w:rPr>
              <w:t xml:space="preserve"> ՀՀ ՖՆ Երևանի թիվ 1 ՏԳԲ</w:t>
            </w:r>
          </w:p>
        </w:tc>
      </w:tr>
      <w:tr w:rsidR="0025744F"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w:t>
            </w:r>
            <w:r w:rsidRPr="007C68EF">
              <w:rPr>
                <w:rFonts w:ascii="GHEA Grapalat" w:hAnsi="GHEA Grapalat" w:cs="Sylfaen"/>
                <w:sz w:val="20"/>
                <w:szCs w:val="20"/>
              </w:rPr>
              <w:t>900018001397</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5744F" w:rsidRPr="00064ADD" w:rsidTr="0025744F">
        <w:trPr>
          <w:trHeight w:val="424"/>
        </w:trPr>
        <w:tc>
          <w:tcPr>
            <w:tcW w:w="10980" w:type="dxa"/>
            <w:gridSpan w:val="2"/>
            <w:tcBorders>
              <w:top w:val="single" w:sz="4" w:space="0" w:color="auto"/>
              <w:left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25744F" w:rsidRPr="00064ADD" w:rsidRDefault="0025744F" w:rsidP="0025744F">
            <w:pPr>
              <w:rPr>
                <w:rFonts w:ascii="GHEA Grapalat" w:hAnsi="GHEA Grapalat" w:cs="Arial"/>
                <w:sz w:val="20"/>
                <w:szCs w:val="20"/>
              </w:rPr>
            </w:pPr>
          </w:p>
        </w:tc>
      </w:tr>
      <w:tr w:rsidR="0025744F" w:rsidRPr="00064ADD" w:rsidTr="0025744F">
        <w:trPr>
          <w:trHeight w:val="704"/>
        </w:trPr>
        <w:tc>
          <w:tcPr>
            <w:tcW w:w="10980" w:type="dxa"/>
            <w:gridSpan w:val="2"/>
            <w:tcBorders>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lang w:val="hy-AM"/>
              </w:rPr>
            </w:pPr>
          </w:p>
        </w:tc>
      </w:tr>
      <w:tr w:rsidR="0025744F"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25744F" w:rsidRPr="00064ADD" w:rsidRDefault="0025744F" w:rsidP="0025744F">
            <w:pPr>
              <w:rPr>
                <w:rFonts w:ascii="GHEA Grapalat" w:hAnsi="GHEA Grapalat" w:cs="Sylfaen"/>
                <w:sz w:val="20"/>
                <w:szCs w:val="20"/>
                <w:lang w:val="ru-RU"/>
              </w:rPr>
            </w:pPr>
          </w:p>
        </w:tc>
      </w:tr>
      <w:tr w:rsidR="0025744F"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25744F" w:rsidRPr="00064ADD" w:rsidRDefault="0025744F" w:rsidP="0025744F">
            <w:pPr>
              <w:rPr>
                <w:rFonts w:ascii="GHEA Grapalat" w:hAnsi="GHEA Grapalat" w:cs="Sylfaen"/>
                <w:sz w:val="20"/>
                <w:szCs w:val="20"/>
                <w:lang w:val="hy-AM"/>
              </w:rPr>
            </w:pPr>
          </w:p>
        </w:tc>
      </w:tr>
      <w:tr w:rsidR="0025744F"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25744F" w:rsidRPr="00064ADD" w:rsidRDefault="0025744F" w:rsidP="0025744F">
            <w:pPr>
              <w:rPr>
                <w:rFonts w:ascii="GHEA Grapalat" w:hAnsi="GHEA Grapalat" w:cs="Tahoma"/>
                <w:color w:val="000000"/>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Կ.Տ.</w:t>
            </w:r>
          </w:p>
          <w:p w:rsidR="0025744F" w:rsidRPr="00064ADD" w:rsidRDefault="0025744F" w:rsidP="00257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25744F" w:rsidRPr="00064ADD" w:rsidRDefault="0025744F" w:rsidP="0025744F">
            <w:pPr>
              <w:jc w:val="right"/>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25744F" w:rsidRPr="00064ADD" w:rsidRDefault="0025744F" w:rsidP="0025744F">
            <w:pPr>
              <w:jc w:val="right"/>
              <w:rPr>
                <w:rFonts w:ascii="GHEA Grapalat" w:hAnsi="GHEA Grapalat" w:cs="Sylfaen"/>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25744F" w:rsidRPr="00064ADD" w:rsidRDefault="0025744F" w:rsidP="0025744F">
            <w:pPr>
              <w:jc w:val="right"/>
              <w:rPr>
                <w:rFonts w:ascii="GHEA Grapalat" w:hAnsi="GHEA Grapalat" w:cs="Sylfaen"/>
                <w:sz w:val="20"/>
                <w:szCs w:val="20"/>
              </w:rPr>
            </w:pPr>
          </w:p>
        </w:tc>
      </w:tr>
      <w:tr w:rsidR="0025744F" w:rsidRPr="00064ADD" w:rsidTr="0025744F">
        <w:trPr>
          <w:trHeight w:val="2058"/>
        </w:trPr>
        <w:tc>
          <w:tcPr>
            <w:tcW w:w="5616" w:type="dxa"/>
            <w:tcBorders>
              <w:top w:val="single" w:sz="4" w:space="0" w:color="auto"/>
              <w:left w:val="single" w:sz="4" w:space="0" w:color="auto"/>
              <w:right w:val="single" w:sz="4" w:space="0" w:color="auto"/>
            </w:tcBorders>
            <w:noWrap/>
            <w:vAlign w:val="bottom"/>
          </w:tcPr>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25744F" w:rsidRPr="00064ADD" w:rsidRDefault="0025744F" w:rsidP="0025744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25744F" w:rsidRPr="00064ADD" w:rsidRDefault="0025744F" w:rsidP="0025744F">
            <w:pPr>
              <w:rPr>
                <w:rFonts w:ascii="GHEA Grapalat" w:hAnsi="GHEA Grapalat" w:cs="Tahoma"/>
                <w:color w:val="000000"/>
                <w:sz w:val="20"/>
                <w:szCs w:val="20"/>
              </w:rPr>
            </w:pPr>
          </w:p>
          <w:p w:rsidR="0025744F" w:rsidRPr="00064ADD" w:rsidRDefault="0025744F" w:rsidP="00257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25744F" w:rsidRPr="00064ADD" w:rsidRDefault="0025744F" w:rsidP="0025744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25744F" w:rsidRPr="00064ADD" w:rsidRDefault="0025744F" w:rsidP="0025744F">
            <w:pPr>
              <w:jc w:val="right"/>
              <w:rPr>
                <w:rFonts w:ascii="GHEA Grapalat" w:hAnsi="GHEA Grapalat" w:cs="Arial"/>
                <w:sz w:val="20"/>
                <w:szCs w:val="20"/>
                <w:lang w:val="hy-AM"/>
              </w:rPr>
            </w:pPr>
          </w:p>
        </w:tc>
      </w:tr>
      <w:tr w:rsidR="0025744F"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lastRenderedPageBreak/>
              <w:t>24.բ.                                                       Կ.Տ.</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23.բ.                                                                 Կ.Տ.    </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25744F" w:rsidRPr="00064ADD" w:rsidRDefault="0025744F" w:rsidP="0025744F">
            <w:pPr>
              <w:rPr>
                <w:rFonts w:ascii="GHEA Grapalat" w:hAnsi="GHEA Grapalat" w:cs="Sylfaen"/>
                <w:color w:val="000000"/>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Arial"/>
                <w:sz w:val="20"/>
                <w:szCs w:val="20"/>
              </w:rPr>
            </w:pPr>
          </w:p>
        </w:tc>
      </w:tr>
    </w:tbl>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744F" w:rsidRPr="00064ADD" w:rsidRDefault="0025744F" w:rsidP="0025744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25744F" w:rsidRPr="00064ADD" w:rsidRDefault="0025744F" w:rsidP="0025744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Նշված դաշտի/</w:t>
            </w:r>
          </w:p>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5</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25744F" w:rsidRPr="00540CB6"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540CB6"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w:t>
            </w:r>
            <w:r w:rsidRPr="00064AD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25744F" w:rsidRPr="00540CB6"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Del="0010680B"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25744F" w:rsidRPr="00064ADD" w:rsidRDefault="0025744F" w:rsidP="0025744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25744F" w:rsidRPr="00540CB6"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744F" w:rsidRPr="00064ADD" w:rsidRDefault="0025744F" w:rsidP="00257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25744F" w:rsidRPr="00064ADD" w:rsidRDefault="0025744F" w:rsidP="0025744F">
            <w:pPr>
              <w:jc w:val="center"/>
              <w:rPr>
                <w:rFonts w:ascii="GHEA Grapalat" w:hAnsi="GHEA Grapalat"/>
                <w:sz w:val="20"/>
                <w:szCs w:val="20"/>
                <w:lang w:val="hy-AM"/>
              </w:rPr>
            </w:pPr>
          </w:p>
        </w:tc>
      </w:tr>
      <w:tr w:rsidR="0025744F" w:rsidRPr="00540CB6"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bl>
    <w:p w:rsidR="00D55654" w:rsidRPr="00064ADD" w:rsidRDefault="003B3690" w:rsidP="004C0B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C0BD8">
        <w:rPr>
          <w:rFonts w:ascii="GHEA Grapalat" w:hAnsi="GHEA Grapalat" w:cs="Sylfaen"/>
          <w:b/>
          <w:lang w:val="hy-AM"/>
        </w:rPr>
        <w:t>ՀՊԹ-ԳՀԾՁԲ-2</w:t>
      </w:r>
      <w:r w:rsidR="00253A00" w:rsidRPr="00540CB6">
        <w:rPr>
          <w:rFonts w:ascii="GHEA Grapalat" w:hAnsi="GHEA Grapalat" w:cs="Sylfaen"/>
          <w:b/>
          <w:lang w:val="hy-AM"/>
        </w:rPr>
        <w:t>6</w:t>
      </w:r>
      <w:r w:rsidR="004C0BD8">
        <w:rPr>
          <w:rFonts w:ascii="GHEA Grapalat" w:hAnsi="GHEA Grapalat" w:cs="Sylfaen"/>
          <w:b/>
          <w:lang w:val="hy-AM"/>
        </w:rPr>
        <w:t>/</w:t>
      </w:r>
      <w:r w:rsidR="0025744F">
        <w:rPr>
          <w:rFonts w:ascii="GHEA Grapalat" w:hAnsi="GHEA Grapalat" w:cs="Sylfaen"/>
          <w:b/>
          <w:lang w:val="hy-AM"/>
        </w:rPr>
        <w:t>0</w:t>
      </w:r>
      <w:r w:rsidR="00540CB6">
        <w:rPr>
          <w:rFonts w:ascii="GHEA Grapalat" w:hAnsi="GHEA Grapalat" w:cs="Sylfaen"/>
          <w:b/>
          <w:lang w:val="hy-AM"/>
        </w:rPr>
        <w:t>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4C0BD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4A21FA"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20313B" w:rsidRPr="0020313B">
        <w:rPr>
          <w:rFonts w:ascii="GHEA Grapalat" w:hAnsi="GHEA Grapalat" w:cs="Times Armenian"/>
          <w:b/>
          <w:lang w:val="hy-AM"/>
        </w:rPr>
        <w:t>ՔԱՆԴԱԿԱԳՈՐԾՆԵՐԻ ԿՈՂՄԻՑ ՄԱՏՈՒՑՎԱԾ</w:t>
      </w:r>
      <w:r w:rsidR="004A21FA">
        <w:rPr>
          <w:rFonts w:ascii="GHEA Grapalat" w:hAnsi="GHEA Grapalat" w:cs="Sylfaen"/>
          <w:b/>
          <w:lang w:val="hy-AM"/>
        </w:rPr>
        <w:t xml:space="preserve"> ԾԱՌԱՅՈՒԹՅՈՒՆՆԵՐԻ</w:t>
      </w:r>
      <w:r w:rsidR="004A21FA" w:rsidRPr="004A21FA">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36573" w:rsidRPr="00336573">
        <w:rPr>
          <w:rFonts w:ascii="GHEA Grapalat" w:hAnsi="GHEA Grapalat" w:cs="Sylfaen"/>
          <w:sz w:val="20"/>
          <w:lang w:val="hy-AM"/>
        </w:rPr>
        <w:t xml:space="preserve">Քանդակագործների կողմից </w:t>
      </w:r>
      <w:r w:rsidR="00DC49C9">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w:t>
      </w:r>
      <w:r w:rsidR="009C7B5F">
        <w:rPr>
          <w:rFonts w:ascii="GHEA Grapalat" w:hAnsi="GHEA Grapalat" w:cs="Sylfaen"/>
          <w:sz w:val="20"/>
          <w:lang w:val="hy-AM"/>
        </w:rPr>
        <w:t>7</w:t>
      </w:r>
      <w:r w:rsidRPr="00064ADD">
        <w:rPr>
          <w:rFonts w:ascii="GHEA Grapalat" w:hAnsi="GHEA Grapalat" w:cs="Sylfaen"/>
          <w:sz w:val="20"/>
          <w:lang w:val="pt-BR"/>
        </w:rPr>
        <w:t xml:space="preserve">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rsidR="004F2869" w:rsidRPr="00264D57" w:rsidRDefault="004F2869" w:rsidP="004F2869">
      <w:pPr>
        <w:ind w:firstLine="567"/>
        <w:jc w:val="both"/>
        <w:rPr>
          <w:rFonts w:asciiTheme="minorHAnsi" w:hAnsiTheme="minorHAnsi"/>
          <w:sz w:val="20"/>
          <w:szCs w:val="20"/>
          <w:lang w:val="hy-AM" w:eastAsia="ru-RU"/>
        </w:rPr>
      </w:pPr>
      <w:r w:rsidRPr="004F2869">
        <w:rPr>
          <w:rFonts w:ascii="GHEA Grapalat" w:hAnsi="GHEA Grapalat"/>
          <w:sz w:val="20"/>
          <w:szCs w:val="20"/>
          <w:lang w:val="hy-AM" w:eastAsia="ru-RU"/>
        </w:rPr>
        <w:t xml:space="preserve">7.12 Կատարողն </w:t>
      </w:r>
      <w:r w:rsidRPr="004F2869">
        <w:rPr>
          <w:rFonts w:ascii="Calibri" w:hAnsi="Calibri" w:cs="Calibri"/>
          <w:sz w:val="20"/>
          <w:szCs w:val="20"/>
          <w:lang w:val="hy-AM" w:eastAsia="ru-RU"/>
        </w:rPr>
        <w:t> </w:t>
      </w:r>
      <w:r w:rsidRPr="004F286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F2869">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F2869">
        <w:rPr>
          <w:rStyle w:val="af6"/>
          <w:rFonts w:ascii="Arial Unicode" w:hAnsi="Arial Unicode"/>
          <w:color w:val="000000"/>
          <w:sz w:val="21"/>
          <w:szCs w:val="21"/>
          <w:shd w:val="clear" w:color="auto" w:fill="FFFFFF"/>
          <w:lang w:val="hy-AM"/>
        </w:rPr>
        <w:footnoteReference w:id="13"/>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4"/>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1B29AF">
        <w:rPr>
          <w:rFonts w:ascii="GHEA Grapalat" w:hAnsi="GHEA Grapalat" w:cs="Sylfaen"/>
          <w:b/>
          <w:sz w:val="20"/>
          <w:lang w:val="hy-AM"/>
        </w:rPr>
        <w:t>ԿՈՂՄԵՐԻ</w:t>
      </w:r>
      <w:r w:rsidRPr="001B29AF">
        <w:rPr>
          <w:rFonts w:ascii="GHEA Grapalat" w:hAnsi="GHEA Grapalat" w:cs="Times Armenian"/>
          <w:b/>
          <w:sz w:val="20"/>
          <w:lang w:val="hy-AM"/>
        </w:rPr>
        <w:t xml:space="preserve"> </w:t>
      </w:r>
      <w:r w:rsidRPr="001B29AF">
        <w:rPr>
          <w:rFonts w:ascii="GHEA Grapalat" w:hAnsi="GHEA Grapalat" w:cs="Sylfaen"/>
          <w:b/>
          <w:sz w:val="20"/>
          <w:lang w:val="hy-AM"/>
        </w:rPr>
        <w:t>ՀԱՍՑԵՆԵՐԸ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ԲԱՆԿԱՅԻՆ</w:t>
      </w:r>
      <w:r w:rsidRPr="001B29AF">
        <w:rPr>
          <w:rFonts w:ascii="GHEA Grapalat" w:hAnsi="GHEA Grapalat" w:cs="Times Armenian"/>
          <w:b/>
          <w:sz w:val="20"/>
          <w:lang w:val="hy-AM"/>
        </w:rPr>
        <w:t xml:space="preserve"> </w:t>
      </w:r>
      <w:r w:rsidRPr="001B29AF">
        <w:rPr>
          <w:rFonts w:ascii="GHEA Grapalat" w:hAnsi="GHEA Grapalat" w:cs="Sylfaen"/>
          <w:b/>
          <w:sz w:val="20"/>
          <w:lang w:val="hy-AM"/>
        </w:rPr>
        <w:t>ՎԱՎԵՐԱՊԱՅՄԱՆՆԵՐԸ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ԵՎ</w:t>
      </w:r>
      <w:r w:rsidRPr="001B29AF">
        <w:rPr>
          <w:rFonts w:ascii="GHEA Grapalat" w:hAnsi="GHEA Grapalat" w:cs="Times Armenian"/>
          <w:b/>
          <w:sz w:val="20"/>
          <w:lang w:val="hy-AM"/>
        </w:rPr>
        <w:t xml:space="preserve"> </w:t>
      </w:r>
      <w:r w:rsidRPr="001B29AF">
        <w:rPr>
          <w:rFonts w:ascii="GHEA Grapalat" w:hAnsi="GHEA Grapalat" w:cs="Sylfaen"/>
          <w:b/>
          <w:sz w:val="20"/>
          <w:lang w:val="hy-AM"/>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1B29AF"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Տ</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Ր</w:t>
            </w:r>
            <w:r w:rsidRPr="001B29AF">
              <w:rPr>
                <w:rFonts w:ascii="GHEA Grapalat" w:hAnsi="GHEA Grapalat"/>
                <w:b/>
                <w:sz w:val="20"/>
                <w:lang w:val="pt-BR"/>
              </w:rPr>
              <w:t xml:space="preserve"> </w:t>
            </w:r>
            <w:r w:rsidRPr="00064ADD">
              <w:rPr>
                <w:rFonts w:ascii="GHEA Grapalat" w:hAnsi="GHEA Grapalat"/>
                <w:b/>
                <w:sz w:val="20"/>
                <w:lang w:val="nb-NO"/>
              </w:rPr>
              <w:t>Ո</w:t>
            </w:r>
            <w:r w:rsidRPr="001B29AF">
              <w:rPr>
                <w:rFonts w:ascii="GHEA Grapalat" w:hAnsi="GHEA Grapalat"/>
                <w:b/>
                <w:sz w:val="20"/>
                <w:lang w:val="pt-BR"/>
              </w:rPr>
              <w:t xml:space="preserve"> </w:t>
            </w:r>
            <w:r w:rsidRPr="00064ADD">
              <w:rPr>
                <w:rFonts w:ascii="GHEA Grapalat" w:hAnsi="GHEA Grapalat"/>
                <w:b/>
                <w:sz w:val="20"/>
                <w:lang w:val="nb-NO"/>
              </w:rPr>
              <w:t>Ղ</w:t>
            </w:r>
          </w:p>
          <w:p w:rsidR="007678FA" w:rsidRPr="001B29AF" w:rsidRDefault="007678FA" w:rsidP="00E53C12">
            <w:pPr>
              <w:spacing w:line="360" w:lineRule="auto"/>
              <w:jc w:val="center"/>
              <w:rPr>
                <w:rFonts w:ascii="GHEA Grapalat" w:hAnsi="GHEA Grapalat"/>
                <w:b/>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4E16CD" w:rsidRDefault="007678FA" w:rsidP="0040708D">
      <w:pPr>
        <w:jc w:val="right"/>
        <w:rPr>
          <w:rFonts w:ascii="GHEA Grapalat" w:hAnsi="GHEA Grapalat"/>
          <w:sz w:val="20"/>
          <w:lang w:val="nb-NO"/>
        </w:rPr>
      </w:pPr>
      <w:r w:rsidRPr="00064ADD">
        <w:rPr>
          <w:rFonts w:ascii="GHEA Grapalat" w:hAnsi="GHEA Grapalat"/>
          <w:i/>
          <w:sz w:val="18"/>
          <w:lang w:val="hy-AM"/>
        </w:rPr>
        <w:br w:type="page"/>
      </w:r>
    </w:p>
    <w:p w:rsidR="00791D7F" w:rsidRDefault="00791D7F" w:rsidP="00791D7F">
      <w:pPr>
        <w:jc w:val="right"/>
        <w:rPr>
          <w:rFonts w:ascii="GHEA Grapalat" w:hAnsi="GHEA Grapalat"/>
          <w:i/>
          <w:sz w:val="18"/>
          <w:lang w:val="hy-AM"/>
        </w:rPr>
      </w:pPr>
      <w:r>
        <w:rPr>
          <w:rFonts w:ascii="GHEA Grapalat" w:hAnsi="GHEA Grapalat"/>
          <w:i/>
          <w:sz w:val="18"/>
          <w:lang w:val="hy-AM"/>
        </w:rPr>
        <w:lastRenderedPageBreak/>
        <w:t>Հավելված N 1</w:t>
      </w:r>
    </w:p>
    <w:p w:rsidR="00791D7F" w:rsidRDefault="00791D7F" w:rsidP="00791D7F">
      <w:pPr>
        <w:jc w:val="right"/>
        <w:rPr>
          <w:rFonts w:ascii="GHEA Grapalat" w:hAnsi="GHEA Grapalat"/>
          <w:i/>
          <w:sz w:val="18"/>
          <w:lang w:val="hy-AM"/>
        </w:rPr>
      </w:pPr>
      <w:r>
        <w:rPr>
          <w:rFonts w:ascii="GHEA Grapalat" w:hAnsi="GHEA Grapalat"/>
          <w:i/>
          <w:sz w:val="18"/>
          <w:lang w:val="hy-AM"/>
        </w:rPr>
        <w:t>«         »              202</w:t>
      </w:r>
      <w:r w:rsidR="00253A00" w:rsidRPr="00540CB6">
        <w:rPr>
          <w:rFonts w:ascii="GHEA Grapalat" w:hAnsi="GHEA Grapalat"/>
          <w:i/>
          <w:sz w:val="18"/>
          <w:lang w:val="nb-NO"/>
        </w:rPr>
        <w:t>6</w:t>
      </w:r>
      <w:r>
        <w:rPr>
          <w:rFonts w:ascii="GHEA Grapalat" w:hAnsi="GHEA Grapalat"/>
          <w:i/>
          <w:sz w:val="18"/>
          <w:lang w:val="hy-AM"/>
        </w:rPr>
        <w:t xml:space="preserve">  թ. կնքված </w:t>
      </w:r>
    </w:p>
    <w:p w:rsidR="00791D7F" w:rsidRDefault="00791D7F" w:rsidP="00791D7F">
      <w:pPr>
        <w:jc w:val="right"/>
        <w:rPr>
          <w:rFonts w:ascii="GHEA Grapalat" w:hAnsi="GHEA Grapalat"/>
          <w:i/>
          <w:sz w:val="18"/>
          <w:lang w:val="hy-AM"/>
        </w:rPr>
      </w:pPr>
      <w:r>
        <w:rPr>
          <w:rFonts w:ascii="GHEA Grapalat" w:hAnsi="GHEA Grapalat"/>
          <w:i/>
          <w:sz w:val="18"/>
          <w:lang w:val="hy-AM"/>
        </w:rPr>
        <w:t xml:space="preserve">    </w:t>
      </w:r>
      <w:r w:rsidR="001A1F11">
        <w:rPr>
          <w:rFonts w:ascii="GHEA Grapalat" w:hAnsi="GHEA Grapalat"/>
          <w:i/>
          <w:sz w:val="18"/>
          <w:lang w:val="hy-AM"/>
        </w:rPr>
        <w:t xml:space="preserve">                 ՀՊԹ-ԳՀԾՁԲ-2</w:t>
      </w:r>
      <w:r w:rsidR="00253A00" w:rsidRPr="00540CB6">
        <w:rPr>
          <w:rFonts w:ascii="GHEA Grapalat" w:hAnsi="GHEA Grapalat"/>
          <w:i/>
          <w:sz w:val="18"/>
          <w:lang w:val="nb-NO"/>
        </w:rPr>
        <w:t>6</w:t>
      </w:r>
      <w:r w:rsidR="001A1F11">
        <w:rPr>
          <w:rFonts w:ascii="GHEA Grapalat" w:hAnsi="GHEA Grapalat"/>
          <w:i/>
          <w:sz w:val="18"/>
          <w:lang w:val="hy-AM"/>
        </w:rPr>
        <w:t>/</w:t>
      </w:r>
      <w:r w:rsidR="0025744F">
        <w:rPr>
          <w:rFonts w:ascii="GHEA Grapalat" w:hAnsi="GHEA Grapalat"/>
          <w:i/>
          <w:sz w:val="18"/>
          <w:lang w:val="hy-AM"/>
        </w:rPr>
        <w:t>0</w:t>
      </w:r>
      <w:r w:rsidR="00540CB6">
        <w:rPr>
          <w:rFonts w:ascii="GHEA Grapalat" w:hAnsi="GHEA Grapalat"/>
          <w:i/>
          <w:sz w:val="18"/>
        </w:rPr>
        <w:t>4</w:t>
      </w:r>
      <w:r w:rsidR="0025744F">
        <w:rPr>
          <w:rFonts w:ascii="GHEA Grapalat" w:hAnsi="GHEA Grapalat"/>
          <w:i/>
          <w:sz w:val="18"/>
          <w:lang w:val="hy-AM"/>
        </w:rPr>
        <w:t xml:space="preserve"> </w:t>
      </w:r>
      <w:r>
        <w:rPr>
          <w:rFonts w:ascii="GHEA Grapalat" w:hAnsi="GHEA Grapalat"/>
          <w:i/>
          <w:sz w:val="18"/>
          <w:lang w:val="hy-AM"/>
        </w:rPr>
        <w:t>ծածկագրով պայմանագրի</w:t>
      </w:r>
    </w:p>
    <w:p w:rsidR="00791D7F" w:rsidRDefault="00791D7F" w:rsidP="00791D7F">
      <w:pPr>
        <w:jc w:val="center"/>
        <w:rPr>
          <w:rFonts w:ascii="GHEA Grapalat" w:hAnsi="GHEA Grapalat"/>
          <w:sz w:val="18"/>
          <w:lang w:val="hy-AM"/>
        </w:rPr>
      </w:pPr>
    </w:p>
    <w:p w:rsidR="00791D7F" w:rsidRDefault="00791D7F" w:rsidP="00791D7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791D7F" w:rsidRDefault="00540CB6" w:rsidP="00791D7F">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00217399">
        <w:rPr>
          <w:rFonts w:ascii="GHEA Grapalat" w:hAnsi="GHEA Grapalat"/>
          <w:sz w:val="20"/>
          <w:lang w:val="hy-AM"/>
        </w:rPr>
        <w:tab/>
      </w:r>
      <w:r w:rsidR="00217399">
        <w:rPr>
          <w:rFonts w:ascii="GHEA Grapalat" w:hAnsi="GHEA Grapalat"/>
          <w:sz w:val="20"/>
          <w:lang w:val="hy-AM"/>
        </w:rPr>
        <w:tab/>
      </w:r>
      <w:r w:rsidR="00217399">
        <w:rPr>
          <w:rFonts w:ascii="GHEA Grapalat" w:hAnsi="GHEA Grapalat"/>
          <w:sz w:val="20"/>
          <w:lang w:val="hy-AM"/>
        </w:rPr>
        <w:tab/>
      </w:r>
      <w:r w:rsidR="00791D7F">
        <w:rPr>
          <w:rFonts w:ascii="GHEA Grapalat" w:hAnsi="GHEA Grapalat"/>
          <w:sz w:val="20"/>
          <w:lang w:val="hy-AM"/>
        </w:rPr>
        <w:tab/>
      </w:r>
      <w:r w:rsidR="00791D7F">
        <w:rPr>
          <w:rFonts w:ascii="GHEA Grapalat" w:hAnsi="GHEA Grapalat"/>
          <w:sz w:val="20"/>
          <w:lang w:val="hy-AM"/>
        </w:rPr>
        <w:tab/>
        <w:t xml:space="preserve">                                                                ՀՀ 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964"/>
        <w:gridCol w:w="326"/>
        <w:gridCol w:w="1233"/>
        <w:gridCol w:w="1917"/>
        <w:gridCol w:w="713"/>
        <w:gridCol w:w="421"/>
        <w:gridCol w:w="209"/>
        <w:gridCol w:w="784"/>
        <w:gridCol w:w="492"/>
        <w:gridCol w:w="851"/>
        <w:gridCol w:w="850"/>
        <w:gridCol w:w="426"/>
        <w:gridCol w:w="1700"/>
      </w:tblGrid>
      <w:tr w:rsidR="00791D7F" w:rsidTr="005F1C4E">
        <w:tc>
          <w:tcPr>
            <w:tcW w:w="11246" w:type="dxa"/>
            <w:gridSpan w:val="14"/>
            <w:tcBorders>
              <w:top w:val="single" w:sz="4" w:space="0" w:color="auto"/>
              <w:left w:val="single" w:sz="4" w:space="0" w:color="auto"/>
              <w:bottom w:val="single" w:sz="4" w:space="0" w:color="auto"/>
              <w:right w:val="single" w:sz="4" w:space="0" w:color="auto"/>
            </w:tcBorders>
            <w:hideMark/>
          </w:tcPr>
          <w:p w:rsidR="00791D7F" w:rsidRDefault="00791D7F">
            <w:pPr>
              <w:spacing w:line="256" w:lineRule="auto"/>
              <w:jc w:val="center"/>
              <w:rPr>
                <w:rFonts w:ascii="GHEA Grapalat" w:hAnsi="GHEA Grapalat"/>
                <w:sz w:val="18"/>
                <w:lang w:val="ru-RU"/>
              </w:rPr>
            </w:pPr>
            <w:r>
              <w:rPr>
                <w:rFonts w:ascii="GHEA Grapalat" w:hAnsi="GHEA Grapalat"/>
                <w:sz w:val="18"/>
                <w:lang w:val="ru-RU"/>
              </w:rPr>
              <w:t>Ծառայության</w:t>
            </w:r>
          </w:p>
        </w:tc>
      </w:tr>
      <w:tr w:rsidR="007F006B" w:rsidTr="0061628F">
        <w:trPr>
          <w:trHeight w:val="219"/>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հրավերով նախատեսված չափաբաժնի համարը</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գնումների պլանով նախատեսված միջանցիկ ծածկագիրը` ըստ ԳՄԱ դասակարգման (CPV)</w:t>
            </w:r>
          </w:p>
        </w:tc>
        <w:tc>
          <w:tcPr>
            <w:tcW w:w="326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sidRPr="003B6FE6">
              <w:rPr>
                <w:rFonts w:ascii="GHEA Grapalat" w:hAnsi="GHEA Grapalat"/>
                <w:sz w:val="16"/>
                <w:szCs w:val="16"/>
              </w:rPr>
              <w:t>տեխնիկական բնութագիրը</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չափման միավորը</w:t>
            </w:r>
          </w:p>
        </w:tc>
        <w:tc>
          <w:tcPr>
            <w:tcW w:w="492"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քանակը</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մատուցման</w:t>
            </w:r>
          </w:p>
        </w:tc>
      </w:tr>
      <w:tr w:rsidR="007F006B" w:rsidTr="0061628F">
        <w:trPr>
          <w:trHeight w:val="445"/>
        </w:trPr>
        <w:tc>
          <w:tcPr>
            <w:tcW w:w="1324"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3260" w:type="dxa"/>
            <w:gridSpan w:val="4"/>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492"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հասցեն</w:t>
            </w:r>
          </w:p>
        </w:tc>
        <w:tc>
          <w:tcPr>
            <w:tcW w:w="1700" w:type="dxa"/>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Ժամկետը**</w:t>
            </w:r>
          </w:p>
        </w:tc>
      </w:tr>
      <w:tr w:rsidR="0061628F"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1628F" w:rsidRPr="0049239A" w:rsidRDefault="0061628F" w:rsidP="0061628F">
            <w:pPr>
              <w:spacing w:line="256" w:lineRule="auto"/>
              <w:jc w:val="center"/>
              <w:rPr>
                <w:rFonts w:ascii="GHEA Grapalat" w:hAnsi="GHEA Grapalat"/>
                <w:sz w:val="18"/>
                <w:szCs w:val="18"/>
                <w:lang w:val="hy-AM"/>
              </w:rPr>
            </w:pPr>
            <w:r w:rsidRPr="0049239A">
              <w:rPr>
                <w:rFonts w:ascii="GHEA Grapalat" w:hAnsi="GHEA Grapalat"/>
                <w:sz w:val="18"/>
                <w:szCs w:val="18"/>
                <w:lang w:val="hy-AM"/>
              </w:rPr>
              <w:t>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628F" w:rsidRDefault="0061628F" w:rsidP="0061628F">
            <w:pPr>
              <w:ind w:right="-12"/>
              <w:jc w:val="center"/>
              <w:rPr>
                <w:rFonts w:ascii="GHEA Grapalat" w:hAnsi="GHEA Grapalat"/>
                <w:sz w:val="18"/>
                <w:szCs w:val="18"/>
              </w:rPr>
            </w:pPr>
            <w:r>
              <w:rPr>
                <w:rFonts w:ascii="GHEA Grapalat" w:hAnsi="GHEA Grapalat"/>
                <w:sz w:val="18"/>
                <w:szCs w:val="18"/>
              </w:rPr>
              <w:t>92311210</w:t>
            </w:r>
          </w:p>
          <w:p w:rsidR="0061628F" w:rsidRPr="0049239A" w:rsidRDefault="0061628F" w:rsidP="0061628F">
            <w:pPr>
              <w:spacing w:line="256" w:lineRule="auto"/>
              <w:jc w:val="center"/>
              <w:rPr>
                <w:rFonts w:ascii="GHEA Grapalat" w:hAnsi="GHEA Grapalat"/>
                <w:sz w:val="18"/>
                <w:szCs w:val="18"/>
                <w:lang w:val="ru-RU"/>
              </w:rPr>
            </w:pPr>
          </w:p>
        </w:tc>
        <w:tc>
          <w:tcPr>
            <w:tcW w:w="3260" w:type="dxa"/>
            <w:gridSpan w:val="4"/>
            <w:tcBorders>
              <w:top w:val="single" w:sz="4" w:space="0" w:color="auto"/>
              <w:left w:val="single" w:sz="4" w:space="0" w:color="auto"/>
              <w:bottom w:val="single" w:sz="4" w:space="0" w:color="auto"/>
              <w:right w:val="single" w:sz="4" w:space="0" w:color="auto"/>
            </w:tcBorders>
          </w:tcPr>
          <w:p w:rsidR="0061628F" w:rsidRPr="002F10D0" w:rsidRDefault="0061628F" w:rsidP="0061628F">
            <w:pPr>
              <w:rPr>
                <w:rFonts w:ascii="GHEA Grapalat" w:hAnsi="GHEA Grapalat"/>
                <w:sz w:val="16"/>
                <w:szCs w:val="16"/>
                <w:lang w:val="ru-RU"/>
              </w:rPr>
            </w:pPr>
            <w:r w:rsidRPr="00EE771D">
              <w:rPr>
                <w:rFonts w:ascii="GHEA Grapalat" w:hAnsi="GHEA Grapalat"/>
                <w:b/>
                <w:sz w:val="16"/>
                <w:szCs w:val="16"/>
                <w:lang w:val="hy-AM"/>
              </w:rPr>
              <w:t>Քանդակագործների կողմից մատուցվող ծառայություններ</w:t>
            </w:r>
            <w:r w:rsidRPr="00EE771D">
              <w:rPr>
                <w:rFonts w:ascii="Tahoma" w:hAnsi="Tahoma"/>
                <w:b/>
                <w:bCs/>
                <w:sz w:val="16"/>
                <w:szCs w:val="16"/>
                <w:lang w:val="hy-AM"/>
              </w:rPr>
              <w:t>»</w:t>
            </w:r>
            <w:r w:rsidRPr="00EE771D">
              <w:rPr>
                <w:rFonts w:ascii="GHEA Grapalat" w:hAnsi="GHEA Grapalat"/>
                <w:sz w:val="16"/>
                <w:szCs w:val="16"/>
                <w:lang w:val="hy-AM"/>
              </w:rPr>
              <w:t xml:space="preserve"> </w:t>
            </w:r>
            <w:r w:rsidRPr="00EE771D">
              <w:rPr>
                <w:rFonts w:ascii="GHEA Grapalat" w:hAnsi="GHEA Grapalat"/>
                <w:b/>
                <w:sz w:val="16"/>
                <w:szCs w:val="16"/>
                <w:lang w:val="hy-AM"/>
              </w:rPr>
              <w:t>Քարաշամբի գավաթ</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Քաշը՝</w:t>
            </w:r>
            <w:r w:rsidRPr="002F10D0">
              <w:rPr>
                <w:rFonts w:ascii="GHEA Grapalat" w:hAnsi="GHEA Grapalat"/>
                <w:sz w:val="16"/>
                <w:szCs w:val="16"/>
                <w:lang w:val="ru-RU"/>
              </w:rPr>
              <w:t xml:space="preserve"> 380 </w:t>
            </w:r>
            <w:r w:rsidRPr="00EE771D">
              <w:rPr>
                <w:rFonts w:ascii="GHEA Grapalat" w:hAnsi="GHEA Grapalat"/>
                <w:sz w:val="16"/>
                <w:szCs w:val="16"/>
              </w:rPr>
              <w:t>գրամ</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Չափսերը՝</w:t>
            </w:r>
            <w:r w:rsidRPr="002F10D0">
              <w:rPr>
                <w:rFonts w:ascii="GHEA Grapalat" w:hAnsi="GHEA Grapalat"/>
                <w:sz w:val="16"/>
                <w:szCs w:val="16"/>
                <w:lang w:val="ru-RU"/>
              </w:rPr>
              <w:t xml:space="preserve"> 8 × 10.5 </w:t>
            </w:r>
            <w:r w:rsidRPr="00EE771D">
              <w:rPr>
                <w:rFonts w:ascii="GHEA Grapalat" w:hAnsi="GHEA Grapalat"/>
                <w:sz w:val="16"/>
                <w:szCs w:val="16"/>
              </w:rPr>
              <w:t>սմ</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Նյութը՝</w:t>
            </w:r>
            <w:r w:rsidRPr="002F10D0">
              <w:rPr>
                <w:rFonts w:ascii="GHEA Grapalat" w:hAnsi="GHEA Grapalat"/>
                <w:sz w:val="16"/>
                <w:szCs w:val="16"/>
                <w:lang w:val="ru-RU"/>
              </w:rPr>
              <w:t xml:space="preserve"> </w:t>
            </w:r>
            <w:r w:rsidRPr="00EE771D">
              <w:rPr>
                <w:rFonts w:ascii="GHEA Grapalat" w:hAnsi="GHEA Grapalat"/>
                <w:sz w:val="16"/>
                <w:szCs w:val="16"/>
              </w:rPr>
              <w:t>արծաթաջուր</w:t>
            </w:r>
            <w:r w:rsidRPr="002F10D0">
              <w:rPr>
                <w:rFonts w:ascii="GHEA Grapalat" w:hAnsi="GHEA Grapalat"/>
                <w:sz w:val="16"/>
                <w:szCs w:val="16"/>
                <w:lang w:val="ru-RU"/>
              </w:rPr>
              <w:t xml:space="preserve">, </w:t>
            </w:r>
            <w:r w:rsidRPr="00EE771D">
              <w:rPr>
                <w:rFonts w:ascii="GHEA Grapalat" w:hAnsi="GHEA Grapalat"/>
                <w:sz w:val="16"/>
                <w:szCs w:val="16"/>
              </w:rPr>
              <w:t>բրոնզի</w:t>
            </w:r>
            <w:r w:rsidRPr="002F10D0">
              <w:rPr>
                <w:rFonts w:ascii="GHEA Grapalat" w:hAnsi="GHEA Grapalat"/>
                <w:sz w:val="16"/>
                <w:szCs w:val="16"/>
                <w:lang w:val="ru-RU"/>
              </w:rPr>
              <w:t xml:space="preserve"> </w:t>
            </w:r>
            <w:r w:rsidRPr="00EE771D">
              <w:rPr>
                <w:rFonts w:ascii="GHEA Grapalat" w:hAnsi="GHEA Grapalat"/>
                <w:sz w:val="16"/>
                <w:szCs w:val="16"/>
              </w:rPr>
              <w:t>համաձուլվածք</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Գավաթը</w:t>
            </w:r>
            <w:r w:rsidRPr="002F10D0">
              <w:rPr>
                <w:rFonts w:ascii="GHEA Grapalat" w:hAnsi="GHEA Grapalat"/>
                <w:sz w:val="16"/>
                <w:szCs w:val="16"/>
                <w:lang w:val="ru-RU"/>
              </w:rPr>
              <w:t xml:space="preserve"> </w:t>
            </w:r>
            <w:r w:rsidRPr="00EE771D">
              <w:rPr>
                <w:rFonts w:ascii="GHEA Grapalat" w:hAnsi="GHEA Grapalat"/>
                <w:sz w:val="16"/>
                <w:szCs w:val="16"/>
              </w:rPr>
              <w:t>ընդօրինակված</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Քարաշամբի</w:t>
            </w:r>
            <w:r w:rsidRPr="002F10D0">
              <w:rPr>
                <w:rFonts w:ascii="GHEA Grapalat" w:hAnsi="GHEA Grapalat"/>
                <w:sz w:val="16"/>
                <w:szCs w:val="16"/>
                <w:lang w:val="ru-RU"/>
              </w:rPr>
              <w:t xml:space="preserve"> </w:t>
            </w:r>
            <w:r w:rsidRPr="00EE771D">
              <w:rPr>
                <w:rFonts w:ascii="GHEA Grapalat" w:hAnsi="GHEA Grapalat"/>
                <w:sz w:val="16"/>
                <w:szCs w:val="16"/>
              </w:rPr>
              <w:t>պեղումներից</w:t>
            </w:r>
            <w:r w:rsidRPr="002F10D0">
              <w:rPr>
                <w:rFonts w:ascii="GHEA Grapalat" w:hAnsi="GHEA Grapalat"/>
                <w:sz w:val="16"/>
                <w:szCs w:val="16"/>
                <w:lang w:val="ru-RU"/>
              </w:rPr>
              <w:t xml:space="preserve"> </w:t>
            </w:r>
            <w:r w:rsidRPr="00EE771D">
              <w:rPr>
                <w:rFonts w:ascii="GHEA Grapalat" w:hAnsi="GHEA Grapalat"/>
                <w:sz w:val="16"/>
                <w:szCs w:val="16"/>
              </w:rPr>
              <w:t>հայտնաբերված</w:t>
            </w:r>
            <w:r w:rsidRPr="002F10D0">
              <w:rPr>
                <w:rFonts w:ascii="GHEA Grapalat" w:hAnsi="GHEA Grapalat"/>
                <w:sz w:val="16"/>
                <w:szCs w:val="16"/>
                <w:lang w:val="ru-RU"/>
              </w:rPr>
              <w:t xml:space="preserve"> </w:t>
            </w:r>
            <w:r w:rsidRPr="00EE771D">
              <w:rPr>
                <w:rFonts w:ascii="GHEA Grapalat" w:hAnsi="GHEA Grapalat"/>
                <w:sz w:val="16"/>
                <w:szCs w:val="16"/>
              </w:rPr>
              <w:t>Ք</w:t>
            </w:r>
            <w:r w:rsidRPr="002F10D0">
              <w:rPr>
                <w:rFonts w:ascii="GHEA Grapalat" w:hAnsi="GHEA Grapalat"/>
                <w:sz w:val="16"/>
                <w:szCs w:val="16"/>
                <w:lang w:val="ru-RU"/>
              </w:rPr>
              <w:t>.</w:t>
            </w:r>
            <w:r w:rsidRPr="00EE771D">
              <w:rPr>
                <w:rFonts w:ascii="GHEA Grapalat" w:hAnsi="GHEA Grapalat"/>
                <w:sz w:val="16"/>
                <w:szCs w:val="16"/>
              </w:rPr>
              <w:t>ա</w:t>
            </w:r>
            <w:r w:rsidRPr="002F10D0">
              <w:rPr>
                <w:rFonts w:ascii="GHEA Grapalat" w:hAnsi="GHEA Grapalat"/>
                <w:sz w:val="16"/>
                <w:szCs w:val="16"/>
                <w:lang w:val="ru-RU"/>
              </w:rPr>
              <w:t xml:space="preserve">. </w:t>
            </w:r>
            <w:r w:rsidRPr="00EE771D">
              <w:rPr>
                <w:rFonts w:ascii="GHEA Grapalat" w:hAnsi="GHEA Grapalat"/>
                <w:sz w:val="16"/>
                <w:szCs w:val="16"/>
              </w:rPr>
              <w:t>XXII</w:t>
            </w:r>
            <w:r w:rsidRPr="002F10D0">
              <w:rPr>
                <w:rFonts w:ascii="GHEA Grapalat" w:hAnsi="GHEA Grapalat"/>
                <w:sz w:val="16"/>
                <w:szCs w:val="16"/>
                <w:lang w:val="ru-RU"/>
              </w:rPr>
              <w:t>-</w:t>
            </w:r>
            <w:r w:rsidRPr="00EE771D">
              <w:rPr>
                <w:rFonts w:ascii="GHEA Grapalat" w:hAnsi="GHEA Grapalat"/>
                <w:sz w:val="16"/>
                <w:szCs w:val="16"/>
              </w:rPr>
              <w:t>XXI</w:t>
            </w:r>
            <w:r w:rsidRPr="002F10D0">
              <w:rPr>
                <w:rFonts w:ascii="GHEA Grapalat" w:hAnsi="GHEA Grapalat"/>
                <w:sz w:val="16"/>
                <w:szCs w:val="16"/>
                <w:lang w:val="ru-RU"/>
              </w:rPr>
              <w:t xml:space="preserve"> </w:t>
            </w:r>
            <w:r w:rsidRPr="00EE771D">
              <w:rPr>
                <w:rFonts w:ascii="GHEA Grapalat" w:hAnsi="GHEA Grapalat"/>
                <w:sz w:val="16"/>
                <w:szCs w:val="16"/>
              </w:rPr>
              <w:t>դարերով</w:t>
            </w:r>
            <w:r w:rsidRPr="002F10D0">
              <w:rPr>
                <w:rFonts w:ascii="GHEA Grapalat" w:hAnsi="GHEA Grapalat"/>
                <w:sz w:val="16"/>
                <w:szCs w:val="16"/>
                <w:lang w:val="ru-RU"/>
              </w:rPr>
              <w:t xml:space="preserve"> </w:t>
            </w:r>
            <w:r w:rsidRPr="00EE771D">
              <w:rPr>
                <w:rFonts w:ascii="GHEA Grapalat" w:hAnsi="GHEA Grapalat"/>
                <w:sz w:val="16"/>
                <w:szCs w:val="16"/>
              </w:rPr>
              <w:t>թվագրվող</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արծաթյա</w:t>
            </w:r>
            <w:r w:rsidRPr="002F10D0">
              <w:rPr>
                <w:rFonts w:ascii="GHEA Grapalat" w:hAnsi="GHEA Grapalat"/>
                <w:sz w:val="16"/>
                <w:szCs w:val="16"/>
                <w:lang w:val="ru-RU"/>
              </w:rPr>
              <w:t xml:space="preserve">` </w:t>
            </w:r>
            <w:r w:rsidRPr="00EE771D">
              <w:rPr>
                <w:rFonts w:ascii="GHEA Grapalat" w:hAnsi="GHEA Grapalat"/>
                <w:sz w:val="16"/>
                <w:szCs w:val="16"/>
              </w:rPr>
              <w:t>դրվագման</w:t>
            </w:r>
            <w:r w:rsidRPr="002F10D0">
              <w:rPr>
                <w:rFonts w:ascii="GHEA Grapalat" w:hAnsi="GHEA Grapalat"/>
                <w:sz w:val="16"/>
                <w:szCs w:val="16"/>
                <w:lang w:val="ru-RU"/>
              </w:rPr>
              <w:t xml:space="preserve"> </w:t>
            </w:r>
            <w:r w:rsidRPr="00EE771D">
              <w:rPr>
                <w:rFonts w:ascii="GHEA Grapalat" w:hAnsi="GHEA Grapalat"/>
                <w:sz w:val="16"/>
                <w:szCs w:val="16"/>
              </w:rPr>
              <w:t>եղանակով</w:t>
            </w:r>
            <w:r w:rsidRPr="002F10D0">
              <w:rPr>
                <w:rFonts w:ascii="GHEA Grapalat" w:hAnsi="GHEA Grapalat"/>
                <w:sz w:val="16"/>
                <w:szCs w:val="16"/>
                <w:lang w:val="ru-RU"/>
              </w:rPr>
              <w:t xml:space="preserve"> </w:t>
            </w:r>
            <w:r w:rsidRPr="00EE771D">
              <w:rPr>
                <w:rFonts w:ascii="GHEA Grapalat" w:hAnsi="GHEA Grapalat"/>
                <w:sz w:val="16"/>
                <w:szCs w:val="16"/>
              </w:rPr>
              <w:t>պատրաստված</w:t>
            </w:r>
            <w:r w:rsidRPr="002F10D0">
              <w:rPr>
                <w:rFonts w:ascii="GHEA Grapalat" w:hAnsi="GHEA Grapalat"/>
                <w:sz w:val="16"/>
                <w:szCs w:val="16"/>
                <w:lang w:val="ru-RU"/>
              </w:rPr>
              <w:t xml:space="preserve"> </w:t>
            </w:r>
            <w:r w:rsidRPr="00EE771D">
              <w:rPr>
                <w:rFonts w:ascii="GHEA Grapalat" w:hAnsi="GHEA Grapalat"/>
                <w:sz w:val="16"/>
                <w:szCs w:val="16"/>
              </w:rPr>
              <w:t>գավաթից</w:t>
            </w:r>
            <w:r w:rsidRPr="002F10D0">
              <w:rPr>
                <w:rFonts w:ascii="GHEA Grapalat" w:hAnsi="GHEA Grapalat"/>
                <w:sz w:val="16"/>
                <w:szCs w:val="16"/>
                <w:lang w:val="ru-RU"/>
              </w:rPr>
              <w:t xml:space="preserve">: </w:t>
            </w:r>
            <w:r w:rsidRPr="00EE771D">
              <w:rPr>
                <w:rFonts w:ascii="GHEA Grapalat" w:hAnsi="GHEA Grapalat"/>
                <w:sz w:val="16"/>
                <w:szCs w:val="16"/>
              </w:rPr>
              <w:t>Բազմաֆիգուր</w:t>
            </w:r>
            <w:r w:rsidRPr="002F10D0">
              <w:rPr>
                <w:rFonts w:ascii="GHEA Grapalat" w:hAnsi="GHEA Grapalat"/>
                <w:sz w:val="16"/>
                <w:szCs w:val="16"/>
                <w:lang w:val="ru-RU"/>
              </w:rPr>
              <w:t xml:space="preserve">, </w:t>
            </w:r>
            <w:r w:rsidRPr="00EE771D">
              <w:rPr>
                <w:rFonts w:ascii="GHEA Grapalat" w:hAnsi="GHEA Grapalat"/>
                <w:sz w:val="16"/>
                <w:szCs w:val="16"/>
              </w:rPr>
              <w:t>սյուժետային</w:t>
            </w:r>
            <w:r w:rsidRPr="002F10D0">
              <w:rPr>
                <w:rFonts w:ascii="GHEA Grapalat" w:hAnsi="GHEA Grapalat"/>
                <w:sz w:val="16"/>
                <w:szCs w:val="16"/>
                <w:lang w:val="ru-RU"/>
              </w:rPr>
              <w:t xml:space="preserve"> </w:t>
            </w:r>
            <w:r w:rsidRPr="00EE771D">
              <w:rPr>
                <w:rFonts w:ascii="GHEA Grapalat" w:hAnsi="GHEA Grapalat"/>
                <w:sz w:val="16"/>
                <w:szCs w:val="16"/>
              </w:rPr>
              <w:t>ամբողջություն</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կազմող</w:t>
            </w:r>
            <w:r w:rsidRPr="002F10D0">
              <w:rPr>
                <w:rFonts w:ascii="GHEA Grapalat" w:hAnsi="GHEA Grapalat"/>
                <w:sz w:val="16"/>
                <w:szCs w:val="16"/>
                <w:lang w:val="ru-RU"/>
              </w:rPr>
              <w:t xml:space="preserve"> </w:t>
            </w:r>
            <w:r w:rsidRPr="00EE771D">
              <w:rPr>
                <w:rFonts w:ascii="GHEA Grapalat" w:hAnsi="GHEA Grapalat"/>
                <w:sz w:val="16"/>
                <w:szCs w:val="16"/>
              </w:rPr>
              <w:t>քանդակազարդ</w:t>
            </w:r>
            <w:r w:rsidRPr="002F10D0">
              <w:rPr>
                <w:rFonts w:ascii="GHEA Grapalat" w:hAnsi="GHEA Grapalat"/>
                <w:sz w:val="16"/>
                <w:szCs w:val="16"/>
                <w:lang w:val="ru-RU"/>
              </w:rPr>
              <w:t xml:space="preserve"> </w:t>
            </w:r>
            <w:r w:rsidRPr="00EE771D">
              <w:rPr>
                <w:rFonts w:ascii="GHEA Grapalat" w:hAnsi="GHEA Grapalat"/>
                <w:sz w:val="16"/>
                <w:szCs w:val="16"/>
              </w:rPr>
              <w:t>վեց</w:t>
            </w:r>
            <w:r w:rsidRPr="002F10D0">
              <w:rPr>
                <w:rFonts w:ascii="GHEA Grapalat" w:hAnsi="GHEA Grapalat"/>
                <w:sz w:val="16"/>
                <w:szCs w:val="16"/>
                <w:lang w:val="ru-RU"/>
              </w:rPr>
              <w:t xml:space="preserve"> </w:t>
            </w:r>
            <w:r w:rsidRPr="00EE771D">
              <w:rPr>
                <w:rFonts w:ascii="GHEA Grapalat" w:hAnsi="GHEA Grapalat"/>
                <w:sz w:val="16"/>
                <w:szCs w:val="16"/>
              </w:rPr>
              <w:t>գոտիների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ներկայացված</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հնագույն</w:t>
            </w:r>
            <w:r w:rsidRPr="002F10D0">
              <w:rPr>
                <w:rFonts w:ascii="GHEA Grapalat" w:hAnsi="GHEA Grapalat"/>
                <w:sz w:val="16"/>
                <w:szCs w:val="16"/>
                <w:lang w:val="ru-RU"/>
              </w:rPr>
              <w:t xml:space="preserve"> </w:t>
            </w:r>
            <w:r w:rsidRPr="00EE771D">
              <w:rPr>
                <w:rFonts w:ascii="GHEA Grapalat" w:hAnsi="GHEA Grapalat"/>
                <w:sz w:val="16"/>
                <w:szCs w:val="16"/>
              </w:rPr>
              <w:t>հնդեվրոպական</w:t>
            </w:r>
            <w:r w:rsidRPr="002F10D0">
              <w:rPr>
                <w:rFonts w:ascii="GHEA Grapalat" w:hAnsi="GHEA Grapalat"/>
                <w:sz w:val="16"/>
                <w:szCs w:val="16"/>
                <w:lang w:val="ru-RU"/>
              </w:rPr>
              <w:t xml:space="preserve"> </w:t>
            </w:r>
            <w:r w:rsidRPr="00EE771D">
              <w:rPr>
                <w:rFonts w:ascii="GHEA Grapalat" w:hAnsi="GHEA Grapalat"/>
                <w:sz w:val="16"/>
                <w:szCs w:val="16"/>
              </w:rPr>
              <w:t>առասպելական</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սյուժե</w:t>
            </w:r>
            <w:r w:rsidRPr="002F10D0">
              <w:rPr>
                <w:rFonts w:ascii="GHEA Grapalat" w:hAnsi="GHEA Grapalat"/>
                <w:sz w:val="16"/>
                <w:szCs w:val="16"/>
                <w:lang w:val="ru-RU"/>
              </w:rPr>
              <w:t xml:space="preserve">: </w:t>
            </w:r>
            <w:r w:rsidRPr="00EE771D">
              <w:rPr>
                <w:rFonts w:ascii="GHEA Grapalat" w:hAnsi="GHEA Grapalat"/>
                <w:sz w:val="16"/>
                <w:szCs w:val="16"/>
              </w:rPr>
              <w:t>Ընդամենը</w:t>
            </w:r>
            <w:r w:rsidRPr="002F10D0">
              <w:rPr>
                <w:rFonts w:ascii="GHEA Grapalat" w:hAnsi="GHEA Grapalat"/>
                <w:sz w:val="16"/>
                <w:szCs w:val="16"/>
                <w:lang w:val="ru-RU"/>
              </w:rPr>
              <w:t xml:space="preserve"> 13 </w:t>
            </w:r>
            <w:r w:rsidRPr="00EE771D">
              <w:rPr>
                <w:rFonts w:ascii="GHEA Grapalat" w:hAnsi="GHEA Grapalat"/>
                <w:sz w:val="16"/>
                <w:szCs w:val="16"/>
              </w:rPr>
              <w:t>սմ</w:t>
            </w:r>
            <w:r w:rsidRPr="002F10D0">
              <w:rPr>
                <w:rFonts w:ascii="GHEA Grapalat" w:hAnsi="GHEA Grapalat"/>
                <w:sz w:val="16"/>
                <w:szCs w:val="16"/>
                <w:lang w:val="ru-RU"/>
              </w:rPr>
              <w:t xml:space="preserve"> </w:t>
            </w:r>
            <w:r w:rsidRPr="00EE771D">
              <w:rPr>
                <w:rFonts w:ascii="GHEA Grapalat" w:hAnsi="GHEA Grapalat"/>
                <w:sz w:val="16"/>
                <w:szCs w:val="16"/>
              </w:rPr>
              <w:t>բարձրությամբ</w:t>
            </w:r>
            <w:r w:rsidRPr="002F10D0">
              <w:rPr>
                <w:rFonts w:ascii="GHEA Grapalat" w:hAnsi="GHEA Grapalat"/>
                <w:sz w:val="16"/>
                <w:szCs w:val="16"/>
                <w:lang w:val="ru-RU"/>
              </w:rPr>
              <w:t xml:space="preserve"> </w:t>
            </w:r>
            <w:r w:rsidRPr="00EE771D">
              <w:rPr>
                <w:rFonts w:ascii="GHEA Grapalat" w:hAnsi="GHEA Grapalat"/>
                <w:sz w:val="16"/>
                <w:szCs w:val="16"/>
              </w:rPr>
              <w:t>գավաթի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հմուտ</w:t>
            </w:r>
            <w:r w:rsidRPr="002F10D0">
              <w:rPr>
                <w:rFonts w:ascii="GHEA Grapalat" w:hAnsi="GHEA Grapalat"/>
                <w:sz w:val="16"/>
                <w:szCs w:val="16"/>
                <w:lang w:val="ru-RU"/>
              </w:rPr>
              <w:t xml:space="preserve"> </w:t>
            </w:r>
            <w:r w:rsidRPr="00EE771D">
              <w:rPr>
                <w:rFonts w:ascii="GHEA Grapalat" w:hAnsi="GHEA Grapalat"/>
                <w:sz w:val="16"/>
                <w:szCs w:val="16"/>
              </w:rPr>
              <w:t>վարպետը</w:t>
            </w:r>
            <w:r w:rsidRPr="002F10D0">
              <w:rPr>
                <w:rFonts w:ascii="GHEA Grapalat" w:hAnsi="GHEA Grapalat"/>
                <w:sz w:val="16"/>
                <w:szCs w:val="16"/>
                <w:lang w:val="ru-RU"/>
              </w:rPr>
              <w:t xml:space="preserve"> </w:t>
            </w:r>
            <w:r w:rsidRPr="00EE771D">
              <w:rPr>
                <w:rFonts w:ascii="GHEA Grapalat" w:hAnsi="GHEA Grapalat"/>
                <w:sz w:val="16"/>
                <w:szCs w:val="16"/>
              </w:rPr>
              <w:t>կարողացել</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ներկայացնել</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առասպելը</w:t>
            </w:r>
            <w:r w:rsidRPr="002F10D0">
              <w:rPr>
                <w:rFonts w:ascii="GHEA Grapalat" w:hAnsi="GHEA Grapalat"/>
                <w:sz w:val="16"/>
                <w:szCs w:val="16"/>
                <w:lang w:val="ru-RU"/>
              </w:rPr>
              <w:t xml:space="preserve"> </w:t>
            </w:r>
            <w:r w:rsidRPr="00EE771D">
              <w:rPr>
                <w:rFonts w:ascii="GHEA Grapalat" w:hAnsi="GHEA Grapalat"/>
                <w:sz w:val="16"/>
                <w:szCs w:val="16"/>
              </w:rPr>
              <w:t>բոլոր</w:t>
            </w:r>
            <w:r w:rsidRPr="002F10D0">
              <w:rPr>
                <w:rFonts w:ascii="GHEA Grapalat" w:hAnsi="GHEA Grapalat"/>
                <w:sz w:val="16"/>
                <w:szCs w:val="16"/>
                <w:lang w:val="ru-RU"/>
              </w:rPr>
              <w:t xml:space="preserve"> </w:t>
            </w:r>
            <w:r w:rsidRPr="00EE771D">
              <w:rPr>
                <w:rFonts w:ascii="GHEA Grapalat" w:hAnsi="GHEA Grapalat"/>
                <w:sz w:val="16"/>
                <w:szCs w:val="16"/>
              </w:rPr>
              <w:t>մանրամասներով</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բացառիկ</w:t>
            </w:r>
            <w:r w:rsidRPr="002F10D0">
              <w:rPr>
                <w:rFonts w:ascii="GHEA Grapalat" w:hAnsi="GHEA Grapalat"/>
                <w:sz w:val="16"/>
                <w:szCs w:val="16"/>
                <w:lang w:val="ru-RU"/>
              </w:rPr>
              <w:t xml:space="preserve"> </w:t>
            </w:r>
            <w:r w:rsidRPr="00EE771D">
              <w:rPr>
                <w:rFonts w:ascii="GHEA Grapalat" w:hAnsi="GHEA Grapalat"/>
                <w:sz w:val="16"/>
                <w:szCs w:val="16"/>
              </w:rPr>
              <w:t>վարպետությամբ՝</w:t>
            </w:r>
            <w:r w:rsidRPr="002F10D0">
              <w:rPr>
                <w:rFonts w:ascii="GHEA Grapalat" w:hAnsi="GHEA Grapalat"/>
                <w:sz w:val="16"/>
                <w:szCs w:val="16"/>
                <w:lang w:val="ru-RU"/>
              </w:rPr>
              <w:t xml:space="preserve"> </w:t>
            </w:r>
            <w:r w:rsidRPr="00EE771D">
              <w:rPr>
                <w:rFonts w:ascii="GHEA Grapalat" w:hAnsi="GHEA Grapalat"/>
                <w:sz w:val="16"/>
                <w:szCs w:val="16"/>
              </w:rPr>
              <w:t>համաչափ</w:t>
            </w:r>
            <w:r w:rsidRPr="002F10D0">
              <w:rPr>
                <w:rFonts w:ascii="GHEA Grapalat" w:hAnsi="GHEA Grapalat"/>
                <w:sz w:val="16"/>
                <w:szCs w:val="16"/>
                <w:lang w:val="ru-RU"/>
              </w:rPr>
              <w:t xml:space="preserve">, </w:t>
            </w:r>
            <w:r w:rsidRPr="00EE771D">
              <w:rPr>
                <w:rFonts w:ascii="GHEA Grapalat" w:hAnsi="GHEA Grapalat"/>
                <w:sz w:val="16"/>
                <w:szCs w:val="16"/>
              </w:rPr>
              <w:t>արտահայտիչ</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կենդանի</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պատկերներով</w:t>
            </w:r>
            <w:r w:rsidRPr="002F10D0">
              <w:rPr>
                <w:rFonts w:ascii="GHEA Grapalat" w:hAnsi="GHEA Grapalat"/>
                <w:sz w:val="16"/>
                <w:szCs w:val="16"/>
                <w:lang w:val="ru-RU"/>
              </w:rPr>
              <w:t xml:space="preserve">: </w:t>
            </w:r>
            <w:r w:rsidRPr="00EE771D">
              <w:rPr>
                <w:rFonts w:ascii="GHEA Grapalat" w:hAnsi="GHEA Grapalat"/>
                <w:sz w:val="16"/>
                <w:szCs w:val="16"/>
              </w:rPr>
              <w:t>Գավաթի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ամենայն</w:t>
            </w:r>
            <w:r w:rsidRPr="002F10D0">
              <w:rPr>
                <w:rFonts w:ascii="GHEA Grapalat" w:hAnsi="GHEA Grapalat"/>
                <w:sz w:val="16"/>
                <w:szCs w:val="16"/>
                <w:lang w:val="ru-RU"/>
              </w:rPr>
              <w:t xml:space="preserve"> </w:t>
            </w:r>
            <w:r w:rsidRPr="00EE771D">
              <w:rPr>
                <w:rFonts w:ascii="GHEA Grapalat" w:hAnsi="GHEA Grapalat"/>
                <w:sz w:val="16"/>
                <w:szCs w:val="16"/>
              </w:rPr>
              <w:t>մանրամասնությամբ</w:t>
            </w:r>
            <w:r w:rsidRPr="002F10D0">
              <w:rPr>
                <w:rFonts w:ascii="GHEA Grapalat" w:hAnsi="GHEA Grapalat"/>
                <w:sz w:val="16"/>
                <w:szCs w:val="16"/>
                <w:lang w:val="ru-RU"/>
              </w:rPr>
              <w:t xml:space="preserve"> </w:t>
            </w:r>
            <w:r w:rsidRPr="00EE771D">
              <w:rPr>
                <w:rFonts w:ascii="GHEA Grapalat" w:hAnsi="GHEA Grapalat"/>
                <w:sz w:val="16"/>
                <w:szCs w:val="16"/>
              </w:rPr>
              <w:t>պատկերված</w:t>
            </w:r>
            <w:r w:rsidRPr="002F10D0">
              <w:rPr>
                <w:rFonts w:ascii="GHEA Grapalat" w:hAnsi="GHEA Grapalat"/>
                <w:sz w:val="16"/>
                <w:szCs w:val="16"/>
                <w:lang w:val="ru-RU"/>
              </w:rPr>
              <w:t xml:space="preserve"> </w:t>
            </w:r>
            <w:r w:rsidRPr="00EE771D">
              <w:rPr>
                <w:rFonts w:ascii="GHEA Grapalat" w:hAnsi="GHEA Grapalat"/>
                <w:sz w:val="16"/>
                <w:szCs w:val="16"/>
              </w:rPr>
              <w:t>են</w:t>
            </w:r>
            <w:r w:rsidRPr="002F10D0">
              <w:rPr>
                <w:rFonts w:ascii="GHEA Grapalat" w:hAnsi="GHEA Grapalat"/>
                <w:sz w:val="16"/>
                <w:szCs w:val="16"/>
                <w:lang w:val="ru-RU"/>
              </w:rPr>
              <w:t xml:space="preserve"> 25 </w:t>
            </w:r>
            <w:r w:rsidRPr="00EE771D">
              <w:rPr>
                <w:rFonts w:ascii="GHEA Grapalat" w:hAnsi="GHEA Grapalat"/>
                <w:sz w:val="16"/>
                <w:szCs w:val="16"/>
              </w:rPr>
              <w:t>մարդկային</w:t>
            </w:r>
            <w:r w:rsidRPr="002F10D0">
              <w:rPr>
                <w:rFonts w:ascii="GHEA Grapalat" w:hAnsi="GHEA Grapalat"/>
                <w:sz w:val="16"/>
                <w:szCs w:val="16"/>
                <w:lang w:val="ru-RU"/>
              </w:rPr>
              <w:t xml:space="preserve">, 36 </w:t>
            </w:r>
            <w:r w:rsidRPr="00EE771D">
              <w:rPr>
                <w:rFonts w:ascii="GHEA Grapalat" w:hAnsi="GHEA Grapalat"/>
                <w:sz w:val="16"/>
                <w:szCs w:val="16"/>
              </w:rPr>
              <w:t>կենդանուև</w:t>
            </w:r>
          </w:p>
          <w:p w:rsidR="0061628F" w:rsidRPr="002F10D0" w:rsidRDefault="0061628F" w:rsidP="0061628F">
            <w:pPr>
              <w:rPr>
                <w:rFonts w:ascii="GHEA Grapalat" w:hAnsi="GHEA Grapalat"/>
                <w:sz w:val="16"/>
                <w:szCs w:val="16"/>
                <w:lang w:val="ru-RU"/>
              </w:rPr>
            </w:pPr>
            <w:r w:rsidRPr="002F10D0">
              <w:rPr>
                <w:rFonts w:ascii="GHEA Grapalat" w:hAnsi="GHEA Grapalat"/>
                <w:sz w:val="16"/>
                <w:szCs w:val="16"/>
                <w:lang w:val="ru-RU"/>
              </w:rPr>
              <w:t>60-</w:t>
            </w:r>
            <w:r w:rsidRPr="00EE771D">
              <w:rPr>
                <w:rFonts w:ascii="GHEA Grapalat" w:hAnsi="GHEA Grapalat"/>
                <w:sz w:val="16"/>
                <w:szCs w:val="16"/>
              </w:rPr>
              <w:t>ից</w:t>
            </w:r>
            <w:r w:rsidRPr="002F10D0">
              <w:rPr>
                <w:rFonts w:ascii="GHEA Grapalat" w:hAnsi="GHEA Grapalat"/>
                <w:sz w:val="16"/>
                <w:szCs w:val="16"/>
                <w:lang w:val="ru-RU"/>
              </w:rPr>
              <w:t xml:space="preserve"> </w:t>
            </w:r>
            <w:r w:rsidRPr="00EE771D">
              <w:rPr>
                <w:rFonts w:ascii="GHEA Grapalat" w:hAnsi="GHEA Grapalat"/>
                <w:sz w:val="16"/>
                <w:szCs w:val="16"/>
              </w:rPr>
              <w:t>ավելի</w:t>
            </w:r>
            <w:r w:rsidRPr="002F10D0">
              <w:rPr>
                <w:rFonts w:ascii="GHEA Grapalat" w:hAnsi="GHEA Grapalat"/>
                <w:sz w:val="16"/>
                <w:szCs w:val="16"/>
                <w:lang w:val="ru-RU"/>
              </w:rPr>
              <w:t xml:space="preserve"> </w:t>
            </w:r>
            <w:r w:rsidRPr="00EE771D">
              <w:rPr>
                <w:rFonts w:ascii="GHEA Grapalat" w:hAnsi="GHEA Grapalat"/>
                <w:sz w:val="16"/>
                <w:szCs w:val="16"/>
              </w:rPr>
              <w:t>տարբեր</w:t>
            </w:r>
            <w:r w:rsidRPr="002F10D0">
              <w:rPr>
                <w:rFonts w:ascii="GHEA Grapalat" w:hAnsi="GHEA Grapalat"/>
                <w:sz w:val="16"/>
                <w:szCs w:val="16"/>
                <w:lang w:val="ru-RU"/>
              </w:rPr>
              <w:t xml:space="preserve"> </w:t>
            </w:r>
            <w:r w:rsidRPr="00EE771D">
              <w:rPr>
                <w:rFonts w:ascii="GHEA Grapalat" w:hAnsi="GHEA Grapalat"/>
                <w:sz w:val="16"/>
                <w:szCs w:val="16"/>
              </w:rPr>
              <w:t>առարկաների</w:t>
            </w:r>
            <w:r w:rsidRPr="002F10D0">
              <w:rPr>
                <w:rFonts w:ascii="GHEA Grapalat" w:hAnsi="GHEA Grapalat"/>
                <w:sz w:val="16"/>
                <w:szCs w:val="16"/>
                <w:lang w:val="ru-RU"/>
              </w:rPr>
              <w:t xml:space="preserve"> </w:t>
            </w:r>
            <w:r w:rsidRPr="00EE771D">
              <w:rPr>
                <w:rFonts w:ascii="GHEA Grapalat" w:hAnsi="GHEA Grapalat"/>
                <w:sz w:val="16"/>
                <w:szCs w:val="16"/>
              </w:rPr>
              <w:t>պատկերներ՝</w:t>
            </w:r>
            <w:r w:rsidRPr="002F10D0">
              <w:rPr>
                <w:rFonts w:ascii="GHEA Grapalat" w:hAnsi="GHEA Grapalat"/>
                <w:sz w:val="16"/>
                <w:szCs w:val="16"/>
                <w:lang w:val="ru-RU"/>
              </w:rPr>
              <w:t xml:space="preserve"> </w:t>
            </w:r>
            <w:r w:rsidRPr="00EE771D">
              <w:rPr>
                <w:rFonts w:ascii="GHEA Grapalat" w:hAnsi="GHEA Grapalat"/>
                <w:sz w:val="16"/>
                <w:szCs w:val="16"/>
              </w:rPr>
              <w:t>միջինում</w:t>
            </w:r>
            <w:r w:rsidRPr="002F10D0">
              <w:rPr>
                <w:rFonts w:ascii="GHEA Grapalat" w:hAnsi="GHEA Grapalat"/>
                <w:sz w:val="16"/>
                <w:szCs w:val="16"/>
                <w:lang w:val="ru-RU"/>
              </w:rPr>
              <w:t xml:space="preserve"> 30 </w:t>
            </w:r>
            <w:r w:rsidRPr="00EE771D">
              <w:rPr>
                <w:rFonts w:ascii="GHEA Grapalat" w:hAnsi="GHEA Grapalat"/>
                <w:sz w:val="16"/>
                <w:szCs w:val="16"/>
              </w:rPr>
              <w:t>մմ</w:t>
            </w:r>
            <w:r w:rsidRPr="002F10D0">
              <w:rPr>
                <w:rFonts w:ascii="GHEA Grapalat" w:hAnsi="GHEA Grapalat"/>
                <w:sz w:val="16"/>
                <w:szCs w:val="16"/>
                <w:lang w:val="ru-RU"/>
              </w:rPr>
              <w:t xml:space="preserve"> </w:t>
            </w:r>
            <w:r w:rsidRPr="00EE771D">
              <w:rPr>
                <w:rFonts w:ascii="GHEA Grapalat" w:hAnsi="GHEA Grapalat"/>
                <w:sz w:val="16"/>
                <w:szCs w:val="16"/>
              </w:rPr>
              <w:t>բարձրությամբ</w:t>
            </w:r>
            <w:r w:rsidRPr="002F10D0">
              <w:rPr>
                <w:rFonts w:ascii="GHEA Grapalat" w:hAnsi="GHEA Grapalat"/>
                <w:sz w:val="16"/>
                <w:szCs w:val="16"/>
                <w:lang w:val="ru-RU"/>
              </w:rPr>
              <w:t xml:space="preserve">: </w:t>
            </w:r>
            <w:r w:rsidRPr="00EE771D">
              <w:rPr>
                <w:rFonts w:ascii="GHEA Grapalat" w:hAnsi="GHEA Grapalat"/>
                <w:sz w:val="16"/>
                <w:szCs w:val="16"/>
              </w:rPr>
              <w:t>Գավաթը</w:t>
            </w:r>
            <w:r w:rsidRPr="002F10D0">
              <w:rPr>
                <w:rFonts w:ascii="GHEA Grapalat" w:hAnsi="GHEA Grapalat"/>
                <w:sz w:val="16"/>
                <w:szCs w:val="16"/>
                <w:lang w:val="ru-RU"/>
              </w:rPr>
              <w:t xml:space="preserve"> </w:t>
            </w:r>
            <w:r w:rsidRPr="00EE771D">
              <w:rPr>
                <w:rFonts w:ascii="GHEA Grapalat" w:hAnsi="GHEA Grapalat"/>
                <w:sz w:val="16"/>
                <w:szCs w:val="16"/>
              </w:rPr>
              <w:t>կարևոր</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տեղեկատվություն</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պարունակում</w:t>
            </w:r>
            <w:r w:rsidRPr="002F10D0">
              <w:rPr>
                <w:rFonts w:ascii="GHEA Grapalat" w:hAnsi="GHEA Grapalat"/>
                <w:sz w:val="16"/>
                <w:szCs w:val="16"/>
                <w:lang w:val="ru-RU"/>
              </w:rPr>
              <w:t xml:space="preserve"> </w:t>
            </w:r>
            <w:r w:rsidRPr="00EE771D">
              <w:rPr>
                <w:rFonts w:ascii="GHEA Grapalat" w:hAnsi="GHEA Grapalat"/>
                <w:sz w:val="16"/>
                <w:szCs w:val="16"/>
              </w:rPr>
              <w:t>ժամանակաշրջանի</w:t>
            </w:r>
            <w:r w:rsidRPr="002F10D0">
              <w:rPr>
                <w:rFonts w:ascii="GHEA Grapalat" w:hAnsi="GHEA Grapalat"/>
                <w:sz w:val="16"/>
                <w:szCs w:val="16"/>
                <w:lang w:val="ru-RU"/>
              </w:rPr>
              <w:t xml:space="preserve"> </w:t>
            </w:r>
            <w:r w:rsidRPr="00EE771D">
              <w:rPr>
                <w:rFonts w:ascii="GHEA Grapalat" w:hAnsi="GHEA Grapalat"/>
                <w:sz w:val="16"/>
                <w:szCs w:val="16"/>
              </w:rPr>
              <w:t>հասարակության</w:t>
            </w:r>
            <w:r w:rsidRPr="002F10D0">
              <w:rPr>
                <w:rFonts w:ascii="GHEA Grapalat" w:hAnsi="GHEA Grapalat"/>
                <w:sz w:val="16"/>
                <w:szCs w:val="16"/>
                <w:lang w:val="ru-RU"/>
              </w:rPr>
              <w:t xml:space="preserve"> </w:t>
            </w:r>
            <w:r w:rsidRPr="00EE771D">
              <w:rPr>
                <w:rFonts w:ascii="GHEA Grapalat" w:hAnsi="GHEA Grapalat"/>
                <w:sz w:val="16"/>
                <w:szCs w:val="16"/>
              </w:rPr>
              <w:t>սոցիալական</w:t>
            </w:r>
            <w:r w:rsidRPr="002F10D0">
              <w:rPr>
                <w:rFonts w:ascii="GHEA Grapalat" w:hAnsi="GHEA Grapalat"/>
                <w:sz w:val="16"/>
                <w:szCs w:val="16"/>
                <w:lang w:val="ru-RU"/>
              </w:rPr>
              <w:t xml:space="preserve"> </w:t>
            </w:r>
            <w:r w:rsidRPr="00EE771D">
              <w:rPr>
                <w:rFonts w:ascii="GHEA Grapalat" w:hAnsi="GHEA Grapalat"/>
                <w:sz w:val="16"/>
                <w:szCs w:val="16"/>
              </w:rPr>
              <w:t>հիերարխիայի</w:t>
            </w:r>
            <w:r w:rsidRPr="002F10D0">
              <w:rPr>
                <w:rFonts w:ascii="GHEA Grapalat" w:hAnsi="GHEA Grapalat"/>
                <w:sz w:val="16"/>
                <w:szCs w:val="16"/>
                <w:lang w:val="ru-RU"/>
              </w:rPr>
              <w:t>,</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նյութական</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հոգևոր</w:t>
            </w:r>
            <w:r w:rsidRPr="002F10D0">
              <w:rPr>
                <w:rFonts w:ascii="GHEA Grapalat" w:hAnsi="GHEA Grapalat"/>
                <w:sz w:val="16"/>
                <w:szCs w:val="16"/>
                <w:lang w:val="ru-RU"/>
              </w:rPr>
              <w:t xml:space="preserve"> </w:t>
            </w:r>
            <w:r w:rsidRPr="00EE771D">
              <w:rPr>
                <w:rFonts w:ascii="GHEA Grapalat" w:hAnsi="GHEA Grapalat"/>
                <w:sz w:val="16"/>
                <w:szCs w:val="16"/>
              </w:rPr>
              <w:t>մշակույթի</w:t>
            </w:r>
            <w:r w:rsidRPr="002F10D0">
              <w:rPr>
                <w:rFonts w:ascii="GHEA Grapalat" w:hAnsi="GHEA Grapalat"/>
                <w:sz w:val="16"/>
                <w:szCs w:val="16"/>
                <w:lang w:val="ru-RU"/>
              </w:rPr>
              <w:t xml:space="preserve"> </w:t>
            </w:r>
            <w:r w:rsidRPr="00EE771D">
              <w:rPr>
                <w:rFonts w:ascii="GHEA Grapalat" w:hAnsi="GHEA Grapalat"/>
                <w:sz w:val="16"/>
                <w:szCs w:val="16"/>
              </w:rPr>
              <w:t>մասին</w:t>
            </w:r>
            <w:r w:rsidRPr="002F10D0">
              <w:rPr>
                <w:rFonts w:ascii="GHEA Grapalat" w:hAnsi="GHEA Grapalat"/>
                <w:sz w:val="16"/>
                <w:szCs w:val="16"/>
                <w:lang w:val="ru-RU"/>
              </w:rPr>
              <w:t>:</w:t>
            </w:r>
          </w:p>
          <w:p w:rsidR="0061628F" w:rsidRPr="00FF46C0" w:rsidRDefault="0061628F" w:rsidP="0061628F">
            <w:pPr>
              <w:rPr>
                <w:rFonts w:ascii="GHEA Grapalat" w:hAnsi="GHEA Grapalat"/>
                <w:sz w:val="16"/>
                <w:szCs w:val="16"/>
                <w:lang w:val="hy-AM"/>
              </w:rPr>
            </w:pPr>
            <w:r>
              <w:rPr>
                <w:rFonts w:ascii="GHEA Grapalat" w:hAnsi="GHEA Grapalat"/>
                <w:sz w:val="16"/>
                <w:szCs w:val="16"/>
                <w:lang w:val="hy-AM"/>
              </w:rPr>
              <w:t xml:space="preserve">Քանակը  </w:t>
            </w:r>
            <w:r w:rsidR="00771CA0">
              <w:rPr>
                <w:rFonts w:ascii="GHEA Grapalat" w:hAnsi="GHEA Grapalat"/>
                <w:sz w:val="16"/>
                <w:szCs w:val="16"/>
              </w:rPr>
              <w:t xml:space="preserve">5 </w:t>
            </w:r>
            <w:r>
              <w:rPr>
                <w:rFonts w:ascii="GHEA Grapalat" w:hAnsi="GHEA Grapalat"/>
                <w:sz w:val="16"/>
                <w:szCs w:val="16"/>
              </w:rPr>
              <w:t xml:space="preserve"> </w:t>
            </w:r>
            <w:r>
              <w:rPr>
                <w:rFonts w:ascii="GHEA Grapalat" w:hAnsi="GHEA Grapalat"/>
                <w:sz w:val="16"/>
                <w:szCs w:val="16"/>
                <w:lang w:val="hy-AM"/>
              </w:rPr>
              <w:t>հատ</w:t>
            </w:r>
          </w:p>
        </w:tc>
        <w:tc>
          <w:tcPr>
            <w:tcW w:w="784" w:type="dxa"/>
            <w:tcBorders>
              <w:top w:val="single" w:sz="4" w:space="0" w:color="auto"/>
              <w:left w:val="single" w:sz="4" w:space="0" w:color="auto"/>
              <w:bottom w:val="single" w:sz="4" w:space="0" w:color="auto"/>
              <w:right w:val="single" w:sz="4" w:space="0" w:color="auto"/>
            </w:tcBorders>
            <w:vAlign w:val="center"/>
            <w:hideMark/>
          </w:tcPr>
          <w:p w:rsidR="0061628F" w:rsidRPr="00FF46C0" w:rsidRDefault="0061628F" w:rsidP="0061628F">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61628F" w:rsidRPr="00FF46C0" w:rsidRDefault="0061628F" w:rsidP="0061628F">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1628F" w:rsidRPr="00FF46C0" w:rsidRDefault="0061628F" w:rsidP="0061628F">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61628F" w:rsidRPr="00FF46C0" w:rsidRDefault="0061628F" w:rsidP="0061628F">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61628F" w:rsidRPr="00FF46C0" w:rsidRDefault="0061628F" w:rsidP="0061628F">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61628F" w:rsidRPr="00F2027A" w:rsidRDefault="0061628F" w:rsidP="0061628F">
            <w:pPr>
              <w:spacing w:line="256" w:lineRule="auto"/>
              <w:jc w:val="center"/>
              <w:rPr>
                <w:rFonts w:ascii="GHEA Grapalat" w:hAnsi="GHEA Grapalat"/>
                <w:sz w:val="20"/>
                <w:szCs w:val="20"/>
                <w:lang w:val="hy-AM"/>
              </w:rPr>
            </w:pPr>
            <w:r w:rsidRPr="00F2027A">
              <w:rPr>
                <w:rFonts w:ascii="GHEA Grapalat" w:hAnsi="GHEA Grapalat"/>
                <w:sz w:val="20"/>
                <w:szCs w:val="20"/>
                <w:lang w:val="hy-AM"/>
              </w:rPr>
              <w:t>Պայմանագիրը ստորագրելուց</w:t>
            </w:r>
          </w:p>
          <w:p w:rsidR="0061628F" w:rsidRPr="00F2027A" w:rsidRDefault="0061628F" w:rsidP="0061628F">
            <w:pPr>
              <w:spacing w:line="256" w:lineRule="auto"/>
              <w:jc w:val="center"/>
              <w:rPr>
                <w:rFonts w:ascii="GHEA Grapalat" w:hAnsi="GHEA Grapalat"/>
                <w:sz w:val="20"/>
                <w:szCs w:val="20"/>
                <w:lang w:val="hy-AM"/>
              </w:rPr>
            </w:pPr>
            <w:r w:rsidRPr="00F2027A">
              <w:rPr>
                <w:rFonts w:ascii="GHEA Grapalat" w:hAnsi="GHEA Grapalat"/>
                <w:sz w:val="20"/>
                <w:szCs w:val="20"/>
                <w:lang w:val="hy-AM"/>
              </w:rPr>
              <w:t xml:space="preserve"> հետո   21 օրացուցային օրվա ընթացքում</w:t>
            </w:r>
          </w:p>
        </w:tc>
      </w:tr>
      <w:tr w:rsidR="007F006B"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7F006B" w:rsidRPr="00190D5C" w:rsidRDefault="00190D5C" w:rsidP="007F006B">
            <w:pPr>
              <w:spacing w:line="256" w:lineRule="auto"/>
              <w:jc w:val="center"/>
              <w:rPr>
                <w:rFonts w:ascii="GHEA Grapalat" w:hAnsi="GHEA Grapalat"/>
                <w:sz w:val="18"/>
                <w:szCs w:val="18"/>
                <w:lang w:val="ru-RU"/>
              </w:rPr>
            </w:pPr>
            <w:r>
              <w:rPr>
                <w:rFonts w:ascii="GHEA Grapalat" w:hAnsi="GHEA Grapalat"/>
                <w:sz w:val="18"/>
                <w:szCs w:val="18"/>
                <w:lang w:val="ru-RU"/>
              </w:rPr>
              <w:t>2</w:t>
            </w: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Pr="0061628F" w:rsidRDefault="0061628F" w:rsidP="007F006B">
            <w:pPr>
              <w:spacing w:line="256" w:lineRule="auto"/>
              <w:jc w:val="center"/>
              <w:rPr>
                <w:rFonts w:ascii="GHEA Grapalat" w:hAnsi="GHEA Grapalat"/>
                <w:sz w:val="18"/>
                <w:szCs w:val="18"/>
                <w:lang w:val="ru-RU"/>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006B" w:rsidRPr="0049239A" w:rsidRDefault="007F006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E30DAA" w:rsidRPr="005F1C4E" w:rsidRDefault="00E30DAA" w:rsidP="00E30DAA">
            <w:pPr>
              <w:pStyle w:val="aff3"/>
              <w:ind w:left="0"/>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Ականջօղ կ</w:t>
            </w:r>
            <w:r w:rsidR="00771CA0">
              <w:rPr>
                <w:rFonts w:ascii="Sylfaen" w:hAnsi="Sylfaen" w:cs="Arian AMU"/>
                <w:b/>
                <w:color w:val="000000" w:themeColor="text1"/>
                <w:sz w:val="20"/>
                <w:szCs w:val="20"/>
                <w:shd w:val="clear" w:color="auto" w:fill="FFFFFF"/>
                <w:lang w:val="ru-RU"/>
              </w:rPr>
              <w:t>անացի</w:t>
            </w:r>
            <w:r w:rsidRPr="005F1C4E">
              <w:rPr>
                <w:rFonts w:ascii="Sylfaen" w:hAnsi="Sylfaen" w:cs="Arian AMU"/>
                <w:b/>
                <w:color w:val="000000" w:themeColor="text1"/>
                <w:sz w:val="20"/>
                <w:szCs w:val="20"/>
                <w:shd w:val="clear" w:color="auto" w:fill="FFFFFF"/>
                <w:lang w:val="hy-AM"/>
              </w:rPr>
              <w:t xml:space="preserve"> գլուխ պատկերող</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 xml:space="preserve">Ականջօղը պատրաստվելու է 1-ին դարում Արտաշատից հայտնաբերված օղերի նմանությամբ։ Կանանց դեմքերը կլոր են։ Երկու ականջօղերն էլ նման են, թեև առանձին մանրամասներով տարբերվում են։ Դա նկատվում է ճակատներին կապված ժապավենի բարձր ու ցածր լինելուց, ճակատամասերում մազերի պատկերմամբ։ Դիմագծերն արված են </w:t>
            </w:r>
            <w:r w:rsidRPr="005F1C4E">
              <w:rPr>
                <w:rFonts w:ascii="Sylfaen" w:hAnsi="Sylfaen" w:cs="Arian AMU"/>
                <w:color w:val="000000" w:themeColor="text1"/>
                <w:sz w:val="20"/>
                <w:szCs w:val="20"/>
                <w:shd w:val="clear" w:color="auto" w:fill="FFFFFF"/>
                <w:lang w:val="hy-AM"/>
              </w:rPr>
              <w:lastRenderedPageBreak/>
              <w:t xml:space="preserve">բավականին համաչափ։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 xml:space="preserve">Ճակատներին կապված ժապավենները, երկու կողմի վրա սանրած և բաղեղի երկշար տերևներով հարդարված մազերը վկայում են, որ պատկերված են ոչ սովորական մահկանացուներ։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Նյութը՝ արծաթ, ոսկեջուր</w:t>
            </w:r>
          </w:p>
          <w:p w:rsidR="00FF46C0" w:rsidRPr="00FF46C0" w:rsidRDefault="00E30DAA" w:rsidP="00E30DAA">
            <w:pPr>
              <w:rPr>
                <w:rFonts w:ascii="GHEA Grapalat" w:hAnsi="GHEA Grapalat"/>
                <w:b/>
                <w:sz w:val="16"/>
                <w:szCs w:val="16"/>
                <w:lang w:val="hy-AM"/>
              </w:rPr>
            </w:pPr>
            <w:r>
              <w:rPr>
                <w:rFonts w:ascii="Sylfaen" w:hAnsi="Sylfaen"/>
                <w:color w:val="000000" w:themeColor="text1"/>
                <w:sz w:val="20"/>
                <w:szCs w:val="20"/>
                <w:lang w:val="hy-AM"/>
              </w:rPr>
              <w:t>Քանակը 15</w:t>
            </w:r>
            <w:r w:rsidRPr="005F1C4E">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492"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7F006B" w:rsidRPr="00E30DAA" w:rsidRDefault="007F006B" w:rsidP="007F006B">
            <w:pPr>
              <w:spacing w:line="256" w:lineRule="auto"/>
              <w:jc w:val="center"/>
              <w:rPr>
                <w:rFonts w:ascii="GHEA Grapalat" w:hAnsi="GHEA Grapalat"/>
                <w:sz w:val="16"/>
                <w:szCs w:val="16"/>
                <w:lang w:val="hy-AM"/>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7F006B" w:rsidRPr="00F2027A" w:rsidRDefault="007F006B" w:rsidP="007F006B">
            <w:pPr>
              <w:spacing w:line="256" w:lineRule="auto"/>
              <w:jc w:val="center"/>
              <w:rPr>
                <w:rFonts w:ascii="GHEA Grapalat" w:hAnsi="GHEA Grapalat"/>
                <w:sz w:val="20"/>
                <w:szCs w:val="20"/>
                <w:lang w:val="hy-AM"/>
              </w:rPr>
            </w:pPr>
          </w:p>
        </w:tc>
      </w:tr>
      <w:tr w:rsidR="007F006B"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7F006B" w:rsidRPr="007F006B" w:rsidRDefault="007F006B" w:rsidP="007F006B">
            <w:pPr>
              <w:spacing w:line="256" w:lineRule="auto"/>
              <w:jc w:val="center"/>
              <w:rPr>
                <w:rFonts w:ascii="GHEA Grapalat" w:hAnsi="GHEA Grapalat"/>
                <w:sz w:val="18"/>
                <w:szCs w:val="18"/>
              </w:rPr>
            </w:pPr>
            <w:r>
              <w:rPr>
                <w:rFonts w:ascii="GHEA Grapalat" w:hAnsi="GHEA Grapalat"/>
                <w:sz w:val="18"/>
                <w:szCs w:val="18"/>
              </w:rPr>
              <w:t>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006B" w:rsidRDefault="007F006B" w:rsidP="007F006B">
            <w:pPr>
              <w:jc w:val="center"/>
              <w:rPr>
                <w:rFonts w:ascii="GHEA Grapalat" w:hAnsi="GHEA Grapalat"/>
                <w:sz w:val="18"/>
                <w:szCs w:val="18"/>
              </w:rPr>
            </w:pPr>
            <w:r>
              <w:rPr>
                <w:rFonts w:ascii="GHEA Grapalat" w:hAnsi="GHEA Grapalat"/>
                <w:sz w:val="18"/>
                <w:szCs w:val="18"/>
              </w:rPr>
              <w:t>92311210</w:t>
            </w:r>
          </w:p>
          <w:p w:rsidR="007F006B" w:rsidRPr="0049239A" w:rsidRDefault="007F006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E30DAA" w:rsidRPr="005F1C4E" w:rsidRDefault="00E30DAA" w:rsidP="00E30DAA">
            <w:pPr>
              <w:pStyle w:val="aff3"/>
              <w:ind w:left="5"/>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 xml:space="preserve">Ականջօղ «Կաթիլ»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Ականջօղը պատրաստվելու է սյունիք-արցախյան կեռազարդերի այն հատվածների նմանությամբ, որոնք ամրացվում էին անմիջապես գլխաշորին: Կախազարդը արծաթյա է, ձեռագործ, պատրաստված՝ ցանցազարդման եղանակով (ֆիլիգրան): Կարող է կիրառվել նաև որպես կրծքազարդ:</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Նյութը՝ արծաթ</w:t>
            </w:r>
          </w:p>
          <w:p w:rsidR="00FF46C0" w:rsidRPr="00FF46C0" w:rsidRDefault="00E30DAA" w:rsidP="00E30DAA">
            <w:pPr>
              <w:rPr>
                <w:rFonts w:ascii="GHEA Grapalat" w:hAnsi="GHEA Grapalat"/>
                <w:b/>
                <w:sz w:val="20"/>
                <w:szCs w:val="20"/>
                <w:lang w:val="hy-AM"/>
              </w:rPr>
            </w:pPr>
            <w:r>
              <w:rPr>
                <w:rFonts w:ascii="Sylfaen" w:hAnsi="Sylfaen"/>
                <w:color w:val="000000" w:themeColor="text1"/>
                <w:sz w:val="20"/>
                <w:szCs w:val="20"/>
                <w:lang w:val="hy-AM"/>
              </w:rPr>
              <w:t>Քանակը 1</w:t>
            </w:r>
            <w:r>
              <w:rPr>
                <w:rFonts w:ascii="Sylfaen" w:hAnsi="Sylfaen"/>
                <w:color w:val="000000" w:themeColor="text1"/>
                <w:sz w:val="20"/>
                <w:szCs w:val="20"/>
                <w:lang w:val="ru-RU"/>
              </w:rPr>
              <w:t>5</w:t>
            </w:r>
            <w:r w:rsidRPr="005F1C4E">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7F006B" w:rsidRPr="00FF46C0" w:rsidRDefault="00217399"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7F006B" w:rsidRPr="00FF46C0" w:rsidRDefault="007F006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7F006B" w:rsidRPr="00F2027A" w:rsidRDefault="007F006B" w:rsidP="007F006B">
            <w:pPr>
              <w:spacing w:line="256" w:lineRule="auto"/>
              <w:jc w:val="center"/>
              <w:rPr>
                <w:rFonts w:ascii="GHEA Grapalat" w:hAnsi="GHEA Grapalat"/>
                <w:sz w:val="20"/>
                <w:szCs w:val="20"/>
                <w:lang w:val="hy-AM"/>
              </w:rPr>
            </w:pPr>
            <w:r w:rsidRPr="00F2027A">
              <w:rPr>
                <w:rFonts w:ascii="GHEA Grapalat" w:hAnsi="GHEA Grapalat"/>
                <w:sz w:val="20"/>
                <w:szCs w:val="20"/>
                <w:lang w:val="hy-AM"/>
              </w:rPr>
              <w:t>Պայմանագիրը ստորագրելուց</w:t>
            </w:r>
          </w:p>
          <w:p w:rsidR="007F006B" w:rsidRPr="00F2027A" w:rsidRDefault="007F006B" w:rsidP="007F006B">
            <w:pPr>
              <w:spacing w:line="256" w:lineRule="auto"/>
              <w:jc w:val="center"/>
              <w:rPr>
                <w:rFonts w:ascii="GHEA Grapalat" w:hAnsi="GHEA Grapalat"/>
                <w:sz w:val="20"/>
                <w:szCs w:val="20"/>
                <w:lang w:val="hy-AM"/>
              </w:rPr>
            </w:pPr>
            <w:r w:rsidRPr="00F2027A">
              <w:rPr>
                <w:rFonts w:ascii="GHEA Grapalat" w:hAnsi="GHEA Grapalat"/>
                <w:sz w:val="20"/>
                <w:szCs w:val="20"/>
                <w:lang w:val="hy-AM"/>
              </w:rPr>
              <w:t xml:space="preserve"> հետո   21 օրացուցային օրվա ընթացքում</w:t>
            </w:r>
          </w:p>
        </w:tc>
      </w:tr>
      <w:tr w:rsidR="0037270B"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37270B" w:rsidRPr="007F006B" w:rsidRDefault="0037270B" w:rsidP="007F006B">
            <w:pPr>
              <w:spacing w:line="256" w:lineRule="auto"/>
              <w:jc w:val="center"/>
              <w:rPr>
                <w:rFonts w:ascii="GHEA Grapalat" w:hAnsi="GHEA Grapalat"/>
                <w:sz w:val="18"/>
                <w:szCs w:val="18"/>
              </w:rPr>
            </w:pPr>
            <w:r>
              <w:rPr>
                <w:rFonts w:ascii="GHEA Grapalat" w:hAnsi="GHEA Grapalat"/>
                <w:sz w:val="18"/>
                <w:szCs w:val="18"/>
              </w:rPr>
              <w:t>4</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7270B" w:rsidRDefault="0037270B" w:rsidP="007F006B">
            <w:pPr>
              <w:jc w:val="center"/>
              <w:rPr>
                <w:rFonts w:ascii="GHEA Grapalat" w:hAnsi="GHEA Grapalat"/>
                <w:sz w:val="18"/>
                <w:szCs w:val="18"/>
              </w:rPr>
            </w:pPr>
            <w:r>
              <w:rPr>
                <w:rFonts w:ascii="GHEA Grapalat" w:hAnsi="GHEA Grapalat"/>
                <w:sz w:val="18"/>
                <w:szCs w:val="18"/>
              </w:rPr>
              <w:t>92311210</w:t>
            </w:r>
          </w:p>
          <w:p w:rsidR="0037270B" w:rsidRPr="0049239A" w:rsidRDefault="0037270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190D5C" w:rsidRPr="0037270B" w:rsidRDefault="00190D5C" w:rsidP="00190D5C">
            <w:pPr>
              <w:ind w:left="5"/>
              <w:jc w:val="both"/>
              <w:rPr>
                <w:rFonts w:ascii="Sylfaen" w:hAnsi="Sylfaen"/>
                <w:b/>
                <w:bCs/>
                <w:color w:val="000000" w:themeColor="text1"/>
                <w:sz w:val="20"/>
                <w:szCs w:val="20"/>
                <w:lang w:val="hy-AM"/>
              </w:rPr>
            </w:pPr>
            <w:r w:rsidRPr="0037270B">
              <w:rPr>
                <w:rFonts w:ascii="Sylfaen" w:hAnsi="Sylfaen"/>
                <w:b/>
                <w:bCs/>
                <w:color w:val="000000" w:themeColor="text1"/>
                <w:sz w:val="20"/>
                <w:szCs w:val="20"/>
                <w:lang w:val="hy-AM"/>
              </w:rPr>
              <w:t>Քանդկգործների կոմից մատուցվող ծառոյություններ</w:t>
            </w:r>
          </w:p>
          <w:p w:rsidR="00190D5C" w:rsidRPr="0037270B" w:rsidRDefault="00190D5C" w:rsidP="00190D5C">
            <w:pPr>
              <w:pStyle w:val="aff3"/>
              <w:ind w:left="0"/>
              <w:rPr>
                <w:rFonts w:ascii="Sylfaen" w:hAnsi="Sylfaen" w:cs="Arian AMU"/>
                <w:b/>
                <w:color w:val="000000" w:themeColor="text1"/>
                <w:sz w:val="20"/>
                <w:szCs w:val="20"/>
                <w:shd w:val="clear" w:color="auto" w:fill="FFFFFF"/>
                <w:lang w:val="hy-AM"/>
              </w:rPr>
            </w:pPr>
            <w:r w:rsidRPr="0037270B">
              <w:rPr>
                <w:rFonts w:ascii="Sylfaen" w:hAnsi="Sylfaen" w:cs="Arian AMU"/>
                <w:b/>
                <w:color w:val="000000" w:themeColor="text1"/>
                <w:sz w:val="20"/>
                <w:szCs w:val="20"/>
                <w:shd w:val="clear" w:color="auto" w:fill="FFFFFF"/>
                <w:lang w:val="hy-AM"/>
              </w:rPr>
              <w:t>Ականջօղ կիսալուսնաձև</w:t>
            </w:r>
          </w:p>
          <w:p w:rsidR="00190D5C" w:rsidRDefault="00190D5C" w:rsidP="00190D5C">
            <w:pPr>
              <w:ind w:left="5"/>
              <w:rPr>
                <w:rFonts w:ascii="Sylfaen" w:hAnsi="Sylfaen" w:cs="Arian AMU"/>
                <w:color w:val="000000" w:themeColor="text1"/>
                <w:sz w:val="20"/>
                <w:szCs w:val="20"/>
                <w:shd w:val="clear" w:color="auto" w:fill="FFFFFF"/>
                <w:lang w:val="hy-AM"/>
              </w:rPr>
            </w:pPr>
            <w:r w:rsidRPr="0037270B">
              <w:rPr>
                <w:rFonts w:ascii="Sylfaen" w:hAnsi="Sylfaen" w:cs="Arian AMU"/>
                <w:color w:val="000000" w:themeColor="text1"/>
                <w:sz w:val="20"/>
                <w:szCs w:val="20"/>
                <w:shd w:val="clear" w:color="auto" w:fill="FFFFFF"/>
                <w:lang w:val="hy-AM"/>
              </w:rPr>
              <w:t>Ականջօղը պատրաստվելու է X – XI դդ.,</w:t>
            </w:r>
            <w:r w:rsidRPr="0037270B">
              <w:rPr>
                <w:rFonts w:ascii="Sylfaen" w:hAnsi="Sylfaen"/>
                <w:sz w:val="20"/>
                <w:szCs w:val="20"/>
                <w:lang w:val="hy-AM"/>
              </w:rPr>
              <w:t xml:space="preserve"> </w:t>
            </w:r>
            <w:r w:rsidRPr="0037270B">
              <w:rPr>
                <w:rFonts w:ascii="Sylfaen" w:hAnsi="Sylfaen" w:cs="Arian AMU"/>
                <w:color w:val="000000" w:themeColor="text1"/>
                <w:sz w:val="20"/>
                <w:szCs w:val="20"/>
                <w:shd w:val="clear" w:color="auto" w:fill="FFFFFF"/>
                <w:lang w:val="hy-AM"/>
              </w:rPr>
              <w:t>Այգեստան գյուղի դաշտում (Դվին) հայտնաբերված կիսալուսնաձև ականջօղի նմանությամբ՝ հարդարված մեկական մարգարիտով և փիրուզ քարերով</w:t>
            </w:r>
          </w:p>
          <w:p w:rsidR="00FF46C0" w:rsidRPr="00FF46C0" w:rsidRDefault="00771CA0" w:rsidP="00190D5C">
            <w:pPr>
              <w:rPr>
                <w:rFonts w:ascii="GHEA Grapalat" w:hAnsi="GHEA Grapalat"/>
                <w:b/>
                <w:sz w:val="20"/>
                <w:szCs w:val="20"/>
                <w:lang w:val="hy-AM"/>
              </w:rPr>
            </w:pPr>
            <w:r>
              <w:rPr>
                <w:rFonts w:ascii="Sylfaen" w:hAnsi="Sylfaen"/>
                <w:color w:val="000000" w:themeColor="text1"/>
                <w:sz w:val="20"/>
                <w:szCs w:val="20"/>
                <w:lang w:val="hy-AM"/>
              </w:rPr>
              <w:t>Քանակը 15</w:t>
            </w:r>
            <w:r w:rsidR="00190D5C">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37270B" w:rsidRPr="00FF46C0" w:rsidRDefault="0037270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37270B" w:rsidRPr="00F2027A" w:rsidRDefault="0037270B" w:rsidP="007F006B">
            <w:pPr>
              <w:spacing w:line="256" w:lineRule="auto"/>
              <w:jc w:val="center"/>
              <w:rPr>
                <w:rFonts w:ascii="GHEA Grapalat" w:hAnsi="GHEA Grapalat"/>
                <w:sz w:val="20"/>
                <w:szCs w:val="20"/>
                <w:lang w:val="hy-AM"/>
              </w:rPr>
            </w:pPr>
            <w:r w:rsidRPr="00FF46C0">
              <w:rPr>
                <w:rFonts w:ascii="GHEA Grapalat" w:hAnsi="GHEA Grapalat"/>
                <w:sz w:val="16"/>
                <w:szCs w:val="16"/>
                <w:lang w:val="hy-AM"/>
              </w:rPr>
              <w:t xml:space="preserve"> հետո   21 օրացուցային օրվա ընթացքում</w:t>
            </w:r>
          </w:p>
        </w:tc>
      </w:tr>
      <w:tr w:rsidR="00DC5531"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DC5531" w:rsidRPr="00540CB6" w:rsidRDefault="00540CB6" w:rsidP="00DC5531">
            <w:pPr>
              <w:spacing w:line="256" w:lineRule="auto"/>
              <w:jc w:val="center"/>
              <w:rPr>
                <w:rFonts w:ascii="GHEA Grapalat" w:hAnsi="GHEA Grapalat"/>
                <w:sz w:val="18"/>
                <w:szCs w:val="18"/>
              </w:rPr>
            </w:pPr>
            <w:r>
              <w:rPr>
                <w:rFonts w:ascii="GHEA Grapalat" w:hAnsi="GHEA Grapalat"/>
                <w:sz w:val="18"/>
                <w:szCs w:val="18"/>
              </w:rPr>
              <w:t>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ind w:right="-12"/>
              <w:jc w:val="center"/>
              <w:rPr>
                <w:rFonts w:ascii="GHEA Grapalat" w:hAnsi="GHEA Grapalat"/>
                <w:sz w:val="18"/>
                <w:szCs w:val="18"/>
              </w:rPr>
            </w:pPr>
            <w:r>
              <w:rPr>
                <w:rFonts w:ascii="GHEA Grapalat" w:hAnsi="GHEA Grapalat"/>
                <w:sz w:val="18"/>
                <w:szCs w:val="18"/>
              </w:rPr>
              <w:t>92311210</w:t>
            </w:r>
          </w:p>
        </w:tc>
        <w:tc>
          <w:tcPr>
            <w:tcW w:w="3260" w:type="dxa"/>
            <w:gridSpan w:val="4"/>
            <w:tcBorders>
              <w:top w:val="single" w:sz="4" w:space="0" w:color="auto"/>
              <w:left w:val="single" w:sz="4" w:space="0" w:color="auto"/>
              <w:bottom w:val="single" w:sz="4" w:space="0" w:color="auto"/>
              <w:right w:val="single" w:sz="4" w:space="0" w:color="auto"/>
            </w:tcBorders>
          </w:tcPr>
          <w:p w:rsidR="00DC5531" w:rsidRPr="003B37D1" w:rsidRDefault="00DC5531" w:rsidP="00DC5531">
            <w:pPr>
              <w:pStyle w:val="aff3"/>
              <w:spacing w:after="160" w:line="259" w:lineRule="auto"/>
              <w:ind w:left="0" w:hanging="108"/>
              <w:contextualSpacing/>
              <w:jc w:val="both"/>
              <w:rPr>
                <w:rFonts w:ascii="Times New Roman" w:hAnsi="Times New Roman"/>
                <w:b/>
                <w:color w:val="000000" w:themeColor="text1"/>
                <w:sz w:val="20"/>
                <w:szCs w:val="20"/>
                <w:lang w:val="hy-AM"/>
              </w:rPr>
            </w:pPr>
            <w:r w:rsidRPr="0061628F">
              <w:rPr>
                <w:rFonts w:ascii="Sylfaen" w:hAnsi="Sylfaen"/>
                <w:b/>
                <w:bCs/>
                <w:color w:val="000000" w:themeColor="text1"/>
                <w:sz w:val="20"/>
                <w:szCs w:val="20"/>
              </w:rPr>
              <w:t xml:space="preserve"> </w:t>
            </w:r>
            <w:r w:rsidRPr="003B37D1">
              <w:rPr>
                <w:rFonts w:ascii="Sylfaen" w:hAnsi="Sylfaen"/>
                <w:b/>
                <w:bCs/>
                <w:color w:val="000000" w:themeColor="text1"/>
                <w:sz w:val="20"/>
                <w:szCs w:val="20"/>
                <w:lang w:val="hy-AM"/>
              </w:rPr>
              <w:t>Քանդկգործների կոմից մատուցվող ծառոյություններ</w:t>
            </w:r>
            <w:r>
              <w:rPr>
                <w:rFonts w:ascii="Sylfaen" w:hAnsi="Sylfaen"/>
                <w:b/>
                <w:bCs/>
                <w:color w:val="000000" w:themeColor="text1"/>
                <w:sz w:val="20"/>
                <w:szCs w:val="20"/>
                <w:lang w:val="hy-AM"/>
              </w:rPr>
              <w:t xml:space="preserve"> </w:t>
            </w:r>
            <w:r w:rsidRPr="00986A12">
              <w:rPr>
                <w:rFonts w:ascii="Sylfaen" w:hAnsi="Sylfaen"/>
                <w:b/>
                <w:bCs/>
                <w:sz w:val="20"/>
                <w:szCs w:val="20"/>
                <w:lang w:val="hy-AM"/>
              </w:rPr>
              <w:t>Բարձրաքաշի Սուրբ  Գրիգորի վարքի խաչքար</w:t>
            </w:r>
          </w:p>
          <w:p w:rsidR="00DC5531" w:rsidRDefault="00DC5531" w:rsidP="00DC5531">
            <w:pPr>
              <w:pStyle w:val="aff3"/>
              <w:spacing w:after="160" w:line="259" w:lineRule="auto"/>
              <w:ind w:left="0" w:hanging="108"/>
              <w:contextualSpacing/>
              <w:jc w:val="both"/>
              <w:rPr>
                <w:rFonts w:ascii="Sylfaen" w:hAnsi="Sylfaen"/>
                <w:sz w:val="20"/>
                <w:szCs w:val="20"/>
                <w:lang w:val="hy-AM"/>
              </w:rPr>
            </w:pPr>
            <w:r w:rsidRPr="003B37D1">
              <w:rPr>
                <w:rFonts w:ascii="Sylfaen" w:hAnsi="Sylfaen"/>
                <w:sz w:val="20"/>
                <w:szCs w:val="20"/>
                <w:lang w:val="hy-AM"/>
              </w:rPr>
              <w:t>Չափս՝ երկարություն՝ 15սմ + 2սմ</w:t>
            </w:r>
            <w:r>
              <w:rPr>
                <w:rFonts w:ascii="Sylfaen" w:hAnsi="Sylfaen"/>
                <w:sz w:val="20"/>
                <w:szCs w:val="20"/>
                <w:lang w:val="hy-AM"/>
              </w:rPr>
              <w:t xml:space="preserve"> </w:t>
            </w:r>
            <w:r w:rsidRPr="003B37D1">
              <w:rPr>
                <w:rFonts w:ascii="Sylfaen" w:hAnsi="Sylfaen"/>
                <w:sz w:val="20"/>
                <w:szCs w:val="20"/>
                <w:lang w:val="hy-AM"/>
              </w:rPr>
              <w:t>պատվանդան,</w:t>
            </w:r>
          </w:p>
          <w:p w:rsidR="00DC5531" w:rsidRPr="003B37D1" w:rsidRDefault="00DC5531" w:rsidP="00DC5531">
            <w:pPr>
              <w:pStyle w:val="aff3"/>
              <w:spacing w:after="160" w:line="259" w:lineRule="auto"/>
              <w:ind w:left="0" w:hanging="108"/>
              <w:contextualSpacing/>
              <w:jc w:val="both"/>
              <w:rPr>
                <w:rFonts w:ascii="Sylfaen" w:hAnsi="Sylfaen"/>
                <w:b/>
                <w:color w:val="000000" w:themeColor="text1"/>
                <w:sz w:val="20"/>
                <w:szCs w:val="20"/>
                <w:lang w:val="hy-AM"/>
              </w:rPr>
            </w:pPr>
            <w:r>
              <w:rPr>
                <w:rFonts w:ascii="Sylfaen" w:hAnsi="Sylfaen"/>
                <w:sz w:val="20"/>
                <w:szCs w:val="20"/>
                <w:lang w:val="hy-AM"/>
              </w:rPr>
              <w:t xml:space="preserve"> </w:t>
            </w:r>
            <w:r w:rsidRPr="003B37D1">
              <w:rPr>
                <w:rFonts w:ascii="Sylfaen" w:hAnsi="Sylfaen"/>
                <w:sz w:val="20"/>
                <w:szCs w:val="20"/>
                <w:lang w:val="hy-AM"/>
              </w:rPr>
              <w:t xml:space="preserve"> լայնություն՝8 սմ</w:t>
            </w:r>
            <w:r>
              <w:rPr>
                <w:rFonts w:ascii="Sylfaen" w:hAnsi="Sylfaen"/>
                <w:sz w:val="20"/>
                <w:szCs w:val="20"/>
                <w:lang w:val="hy-AM"/>
              </w:rPr>
              <w:t xml:space="preserve">         </w:t>
            </w:r>
            <w:r w:rsidRPr="003B37D1">
              <w:rPr>
                <w:rFonts w:ascii="Sylfaen" w:hAnsi="Sylfaen"/>
                <w:sz w:val="20"/>
                <w:szCs w:val="20"/>
                <w:lang w:val="hy-AM"/>
              </w:rPr>
              <w:t>Նյութ՝ կավ, պատվանդանը՝ տուֆ</w:t>
            </w:r>
            <w:r>
              <w:rPr>
                <w:rFonts w:ascii="Sylfaen" w:hAnsi="Sylfaen"/>
                <w:sz w:val="20"/>
                <w:szCs w:val="20"/>
                <w:lang w:val="hy-AM"/>
              </w:rPr>
              <w:t xml:space="preserve">                                 </w:t>
            </w:r>
            <w:r w:rsidRPr="003B37D1">
              <w:rPr>
                <w:rFonts w:ascii="Sylfaen" w:hAnsi="Sylfaen"/>
                <w:sz w:val="20"/>
                <w:szCs w:val="20"/>
                <w:lang w:val="hy-AM"/>
              </w:rPr>
              <w:t xml:space="preserve">ֆաներա, </w:t>
            </w:r>
            <w:r w:rsidRPr="003B37D1">
              <w:rPr>
                <w:rFonts w:ascii="Segoe UI Historic" w:hAnsi="Segoe UI Historic" w:cs="Segoe UI Historic"/>
                <w:sz w:val="20"/>
                <w:szCs w:val="20"/>
                <w:shd w:val="clear" w:color="auto" w:fill="F0F0F0"/>
                <w:lang w:val="hy-AM"/>
              </w:rPr>
              <w:t>25x12x6</w:t>
            </w:r>
            <w:r w:rsidRPr="003B37D1">
              <w:rPr>
                <w:rFonts w:ascii="Arial" w:hAnsi="Arial" w:cs="Arial"/>
                <w:sz w:val="20"/>
                <w:szCs w:val="20"/>
                <w:shd w:val="clear" w:color="auto" w:fill="F0F0F0"/>
                <w:lang w:val="hy-AM"/>
              </w:rPr>
              <w:t>սմ</w:t>
            </w:r>
            <w:r w:rsidRPr="003B37D1">
              <w:rPr>
                <w:rFonts w:ascii="Times New Roman" w:hAnsi="Times New Roman"/>
                <w:sz w:val="20"/>
                <w:szCs w:val="20"/>
                <w:lang w:val="hy-AM"/>
              </w:rPr>
              <w:t>/</w:t>
            </w:r>
            <w:r>
              <w:rPr>
                <w:rFonts w:ascii="Times New Roman" w:hAnsi="Times New Roman"/>
                <w:sz w:val="20"/>
                <w:szCs w:val="20"/>
                <w:lang w:val="hy-AM"/>
              </w:rPr>
              <w:t xml:space="preserve"> </w:t>
            </w:r>
            <w:r w:rsidRPr="003B37D1">
              <w:rPr>
                <w:rFonts w:ascii="Sylfaen" w:hAnsi="Sylfaen"/>
                <w:sz w:val="20"/>
                <w:szCs w:val="20"/>
                <w:lang w:val="hy-AM"/>
              </w:rPr>
              <w:t xml:space="preserve">Հուշանվերը պատրաստվելու է </w:t>
            </w:r>
            <w:bookmarkStart w:id="13" w:name="_Hlk206593694"/>
            <w:r w:rsidRPr="003B37D1">
              <w:rPr>
                <w:rFonts w:ascii="Sylfaen" w:hAnsi="Sylfaen"/>
                <w:sz w:val="20"/>
                <w:szCs w:val="20"/>
                <w:lang w:val="hy-AM"/>
              </w:rPr>
              <w:t xml:space="preserve">Բարձրաքաշի սուրբ Գրիգորի վանքի </w:t>
            </w:r>
            <w:r w:rsidRPr="003B37D1">
              <w:rPr>
                <w:rFonts w:ascii="Sylfaen" w:hAnsi="Sylfaen" w:cs="Sylfaen"/>
                <w:sz w:val="20"/>
                <w:szCs w:val="20"/>
                <w:lang w:val="hy-AM"/>
              </w:rPr>
              <w:t>խաչքարի (</w:t>
            </w:r>
            <w:bookmarkEnd w:id="13"/>
            <w:r w:rsidRPr="003B37D1">
              <w:rPr>
                <w:rFonts w:ascii="Sylfaen" w:hAnsi="Sylfaen" w:cs="Sylfaen"/>
                <w:sz w:val="20"/>
                <w:szCs w:val="20"/>
                <w:lang w:val="hy-AM"/>
              </w:rPr>
              <w:t>12-13-րդ դդ.)</w:t>
            </w:r>
            <w:r w:rsidRPr="003B37D1">
              <w:rPr>
                <w:rFonts w:ascii="Sylfaen" w:hAnsi="Sylfaen"/>
                <w:sz w:val="20"/>
                <w:szCs w:val="20"/>
                <w:lang w:val="hy-AM"/>
              </w:rPr>
              <w:t xml:space="preserve"> նմանությամբ։</w:t>
            </w:r>
            <w:r>
              <w:rPr>
                <w:rFonts w:ascii="Sylfaen" w:hAnsi="Sylfaen"/>
                <w:sz w:val="20"/>
                <w:szCs w:val="20"/>
                <w:lang w:val="hy-AM"/>
              </w:rPr>
              <w:t xml:space="preserve"> </w:t>
            </w:r>
            <w:r w:rsidRPr="003B37D1">
              <w:rPr>
                <w:rFonts w:ascii="Sylfaen" w:hAnsi="Sylfaen"/>
                <w:sz w:val="20"/>
                <w:szCs w:val="20"/>
                <w:lang w:val="hy-AM"/>
              </w:rPr>
              <w:t>Բարձրաքաշի Սբ</w:t>
            </w:r>
            <w:r w:rsidRPr="003B37D1">
              <w:rPr>
                <w:rFonts w:ascii="Microsoft YaHei" w:eastAsia="Microsoft YaHei" w:hAnsi="Microsoft YaHei" w:cs="Microsoft YaHei" w:hint="eastAsia"/>
                <w:sz w:val="20"/>
                <w:szCs w:val="20"/>
                <w:lang w:val="hy-AM"/>
              </w:rPr>
              <w:t>․</w:t>
            </w:r>
            <w:r w:rsidRPr="003B37D1">
              <w:rPr>
                <w:rFonts w:ascii="Sylfaen" w:hAnsi="Sylfaen"/>
                <w:sz w:val="20"/>
                <w:szCs w:val="20"/>
                <w:lang w:val="hy-AM"/>
              </w:rPr>
              <w:t xml:space="preserve"> Գրիգոր վանքի խաչքարը պատրաստված է տեղական վարդագույն ֆելզիտից։</w:t>
            </w:r>
            <w:r>
              <w:rPr>
                <w:rFonts w:ascii="Sylfaen" w:hAnsi="Sylfaen"/>
                <w:sz w:val="20"/>
                <w:szCs w:val="20"/>
                <w:lang w:val="hy-AM"/>
              </w:rPr>
              <w:t xml:space="preserve"> </w:t>
            </w:r>
            <w:r w:rsidRPr="003B37D1">
              <w:rPr>
                <w:rFonts w:ascii="Sylfaen" w:hAnsi="Sylfaen"/>
                <w:sz w:val="20"/>
                <w:szCs w:val="20"/>
                <w:lang w:val="hy-AM"/>
              </w:rPr>
              <w:t xml:space="preserve">Կենտրոնական խաչը զբաղեցնում է խաչքարի արևմտյան նիստի հիմնական հատվածը։ Խաչաթևերը ավարտվում են եռաբողբոջ վերջավորություններով։ Խաչի վերին հատվածից դեպի խաչահիմքերն են իջնում </w:t>
            </w:r>
            <w:r w:rsidRPr="003B37D1">
              <w:rPr>
                <w:rFonts w:ascii="Sylfaen" w:hAnsi="Sylfaen"/>
                <w:sz w:val="20"/>
                <w:szCs w:val="20"/>
                <w:lang w:val="hy-AM"/>
              </w:rPr>
              <w:lastRenderedPageBreak/>
              <w:t>երկրաչափականացված խաղողազարդերը։ Խաչահիմքից երկու կողմերով բարձրացող արմավազարդերին փոխարինում են ավելի փոքր չափերի խաչապատկերները։ Հորինվածքը երկու կողմերից շրջապատված է եզրագոտիներով։ Իսկ վերևի հատվածում գտնվում է դեպի առաջ եկած քիվը։ Քիվի վրա պատկերված են իրարից առանձնացող հատվածների մեջ գտնվող չորս խաչապատկերներ։</w:t>
            </w:r>
          </w:p>
          <w:p w:rsidR="00DC5531" w:rsidRPr="003B37D1" w:rsidRDefault="00DC5531" w:rsidP="00DC5531">
            <w:pPr>
              <w:rPr>
                <w:rFonts w:ascii="Sylfaen" w:hAnsi="Sylfaen"/>
                <w:sz w:val="20"/>
                <w:szCs w:val="20"/>
                <w:lang w:val="hy-AM"/>
              </w:rPr>
            </w:pPr>
            <w:r w:rsidRPr="003B37D1">
              <w:rPr>
                <w:rFonts w:ascii="Sylfaen" w:hAnsi="Sylfaen"/>
                <w:sz w:val="20"/>
                <w:szCs w:val="20"/>
                <w:lang w:val="hy-AM"/>
              </w:rPr>
              <w:t xml:space="preserve">Տուփ՝ </w:t>
            </w:r>
            <w:r w:rsidRPr="00B97D16">
              <w:rPr>
                <w:rFonts w:ascii="Sylfaen" w:hAnsi="Sylfaen"/>
                <w:sz w:val="20"/>
                <w:szCs w:val="20"/>
                <w:lang w:val="hy-AM"/>
              </w:rPr>
              <w:t>փայտե</w:t>
            </w:r>
            <w:r>
              <w:rPr>
                <w:rFonts w:ascii="Sylfaen" w:hAnsi="Sylfaen"/>
                <w:sz w:val="20"/>
                <w:szCs w:val="20"/>
                <w:lang w:val="hy-AM"/>
              </w:rPr>
              <w:t xml:space="preserve"> լաքապատ համապատասխան չափի</w:t>
            </w:r>
          </w:p>
          <w:p w:rsidR="00DC5531" w:rsidRPr="00540CB6" w:rsidRDefault="00DC5531" w:rsidP="00540CB6">
            <w:pPr>
              <w:rPr>
                <w:rFonts w:ascii="Sylfaen" w:hAnsi="Sylfaen"/>
                <w:sz w:val="20"/>
                <w:szCs w:val="20"/>
                <w:lang w:val="hy-AM"/>
              </w:rPr>
            </w:pPr>
            <w:r w:rsidRPr="003B37D1">
              <w:rPr>
                <w:rFonts w:ascii="Sylfaen" w:hAnsi="Sylfaen"/>
                <w:sz w:val="20"/>
                <w:szCs w:val="20"/>
                <w:lang w:val="hy-AM"/>
              </w:rPr>
              <w:t xml:space="preserve">Քանակ՝ </w:t>
            </w:r>
            <w:r w:rsidRPr="00540CB6">
              <w:rPr>
                <w:rFonts w:ascii="Sylfaen" w:hAnsi="Sylfaen"/>
                <w:sz w:val="20"/>
                <w:szCs w:val="20"/>
                <w:lang w:val="hy-AM"/>
              </w:rPr>
              <w:t>5</w:t>
            </w:r>
            <w:r w:rsidRPr="003B37D1">
              <w:rPr>
                <w:rFonts w:ascii="Sylfaen" w:hAnsi="Sylfaen"/>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lastRenderedPageBreak/>
              <w:t>դրամ</w:t>
            </w:r>
          </w:p>
        </w:tc>
        <w:tc>
          <w:tcPr>
            <w:tcW w:w="492"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DC5531" w:rsidRPr="00FF46C0" w:rsidRDefault="00DC5531" w:rsidP="00DC5531">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DC5531"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DC5531" w:rsidRPr="00DC5531" w:rsidRDefault="00540CB6" w:rsidP="00DC5531">
            <w:pPr>
              <w:spacing w:line="256" w:lineRule="auto"/>
              <w:jc w:val="center"/>
              <w:rPr>
                <w:rFonts w:ascii="GHEA Grapalat" w:hAnsi="GHEA Grapalat"/>
                <w:sz w:val="18"/>
                <w:szCs w:val="18"/>
                <w:lang w:val="ru-RU"/>
              </w:rPr>
            </w:pPr>
            <w:r>
              <w:rPr>
                <w:rFonts w:ascii="GHEA Grapalat" w:hAnsi="GHEA Grapalat"/>
                <w:sz w:val="18"/>
                <w:szCs w:val="18"/>
                <w:lang w:val="ru-RU"/>
              </w:rPr>
              <w:t>6</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ind w:right="-12"/>
              <w:jc w:val="center"/>
              <w:rPr>
                <w:rFonts w:ascii="GHEA Grapalat" w:hAnsi="GHEA Grapalat"/>
                <w:sz w:val="18"/>
                <w:szCs w:val="18"/>
              </w:rPr>
            </w:pPr>
            <w:r>
              <w:rPr>
                <w:rFonts w:ascii="GHEA Grapalat" w:hAnsi="GHEA Grapalat"/>
                <w:sz w:val="18"/>
                <w:szCs w:val="18"/>
              </w:rPr>
              <w:t>92311210</w:t>
            </w:r>
          </w:p>
        </w:tc>
        <w:tc>
          <w:tcPr>
            <w:tcW w:w="3260" w:type="dxa"/>
            <w:gridSpan w:val="4"/>
            <w:tcBorders>
              <w:top w:val="single" w:sz="4" w:space="0" w:color="auto"/>
              <w:left w:val="single" w:sz="4" w:space="0" w:color="auto"/>
              <w:bottom w:val="single" w:sz="4" w:space="0" w:color="auto"/>
              <w:right w:val="single" w:sz="4" w:space="0" w:color="auto"/>
            </w:tcBorders>
          </w:tcPr>
          <w:p w:rsidR="00DC5531" w:rsidRDefault="00DC5531" w:rsidP="00DC5531">
            <w:pPr>
              <w:rPr>
                <w:color w:val="000000"/>
                <w:sz w:val="27"/>
                <w:szCs w:val="27"/>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Մակունքի Խաչքար</w:t>
            </w:r>
            <w:r>
              <w:rPr>
                <w:color w:val="000000"/>
                <w:sz w:val="27"/>
                <w:szCs w:val="27"/>
              </w:rPr>
              <w:t xml:space="preserve"> </w:t>
            </w:r>
          </w:p>
          <w:p w:rsidR="00DC5531" w:rsidRDefault="00DC5531" w:rsidP="00DC5531">
            <w:pPr>
              <w:rPr>
                <w:color w:val="000000"/>
                <w:sz w:val="27"/>
                <w:szCs w:val="27"/>
              </w:rPr>
            </w:pPr>
            <w:r>
              <w:rPr>
                <w:noProof/>
                <w:lang w:val="ru-RU" w:eastAsia="ru-RU"/>
              </w:rPr>
              <w:drawing>
                <wp:inline distT="0" distB="0" distL="0" distR="0" wp14:anchorId="73214902" wp14:editId="5EFAD06E">
                  <wp:extent cx="1056005" cy="1337310"/>
                  <wp:effectExtent l="0" t="0" r="0" b="0"/>
                  <wp:docPr id="205337244" name="Picture 4"/>
                  <wp:cNvGraphicFramePr/>
                  <a:graphic xmlns:a="http://schemas.openxmlformats.org/drawingml/2006/main">
                    <a:graphicData uri="http://schemas.openxmlformats.org/drawingml/2006/picture">
                      <pic:pic xmlns:pic="http://schemas.openxmlformats.org/drawingml/2006/picture">
                        <pic:nvPicPr>
                          <pic:cNvPr id="205337244"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6005" cy="1337310"/>
                          </a:xfrm>
                          <a:prstGeom prst="rect">
                            <a:avLst/>
                          </a:prstGeom>
                        </pic:spPr>
                      </pic:pic>
                    </a:graphicData>
                  </a:graphic>
                </wp:inline>
              </w:drawing>
            </w:r>
          </w:p>
          <w:p w:rsidR="00DC5531" w:rsidRPr="0061628F" w:rsidRDefault="00DC5531" w:rsidP="00DC5531">
            <w:pPr>
              <w:rPr>
                <w:color w:val="000000"/>
                <w:sz w:val="20"/>
                <w:szCs w:val="20"/>
              </w:rPr>
            </w:pPr>
            <w:r w:rsidRPr="0061628F">
              <w:rPr>
                <w:color w:val="000000"/>
                <w:sz w:val="22"/>
                <w:szCs w:val="22"/>
              </w:rPr>
              <w:t>Խաչքարի չափսերը երկարություն՝ 17սմ, լայնություն՝ 9 սմ Խարքարի նյութ՝ կավ Պատվանդանի չափսերը 11*7*2սմ Պատվանդանի նյութը՝ վարդագույն տուֆ Տուփ՝ / փայտե ֆաներա, 25x12x6/ Հուշանվերը պատրաստվելու է Մակունքից հայտանբերված խաչքարի (1530թ) նմանությամբ; Ամբողջ երկայնքով մեծադիր խաչ է քանդակված: Հորիզոնական աջ և ձախ խաչաթևերի տակ մեկական խաչեր են: Խաչի ներքևի հատվածում հինգ խաչի</w:t>
            </w:r>
            <w:r>
              <w:rPr>
                <w:color w:val="000000"/>
                <w:sz w:val="27"/>
                <w:szCs w:val="27"/>
              </w:rPr>
              <w:t xml:space="preserve"> </w:t>
            </w:r>
            <w:r w:rsidRPr="0061628F">
              <w:rPr>
                <w:color w:val="000000"/>
                <w:sz w:val="20"/>
                <w:szCs w:val="20"/>
              </w:rPr>
              <w:t>սխեմատիկ պատկեր է: Փոքր վարդյակը տեղավորված է թագի</w:t>
            </w:r>
          </w:p>
          <w:p w:rsidR="00DC5531" w:rsidRPr="00EF43F6" w:rsidRDefault="00DC5531" w:rsidP="00DC5531">
            <w:pPr>
              <w:rPr>
                <w:rFonts w:ascii="GHEA Grapalat" w:hAnsi="GHEA Grapalat"/>
                <w:b/>
                <w:sz w:val="18"/>
                <w:szCs w:val="18"/>
                <w:lang w:val="hy-AM"/>
              </w:rPr>
            </w:pPr>
            <w:r w:rsidRPr="0061628F">
              <w:rPr>
                <w:color w:val="000000"/>
                <w:sz w:val="20"/>
                <w:szCs w:val="20"/>
              </w:rPr>
              <w:t>Քանակը 5 հատ</w:t>
            </w:r>
          </w:p>
        </w:tc>
        <w:tc>
          <w:tcPr>
            <w:tcW w:w="784"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DC5531" w:rsidRPr="00FF46C0" w:rsidRDefault="00DC5531" w:rsidP="00DC5531">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540CB6" w:rsidRPr="00540CB6"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540CB6" w:rsidRPr="00540CB6" w:rsidRDefault="00540CB6" w:rsidP="00540CB6">
            <w:pPr>
              <w:spacing w:line="256" w:lineRule="auto"/>
              <w:jc w:val="center"/>
              <w:rPr>
                <w:rFonts w:ascii="GHEA Grapalat" w:hAnsi="GHEA Grapalat"/>
                <w:sz w:val="18"/>
                <w:szCs w:val="18"/>
              </w:rPr>
            </w:pPr>
            <w:r>
              <w:rPr>
                <w:rFonts w:ascii="GHEA Grapalat" w:hAnsi="GHEA Grapalat"/>
                <w:sz w:val="18"/>
                <w:szCs w:val="18"/>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0CB6" w:rsidRDefault="00540CB6" w:rsidP="00540CB6">
            <w:pPr>
              <w:ind w:right="-12"/>
              <w:jc w:val="center"/>
              <w:rPr>
                <w:rFonts w:ascii="GHEA Grapalat" w:hAnsi="GHEA Grapalat"/>
                <w:sz w:val="18"/>
                <w:szCs w:val="18"/>
              </w:rPr>
            </w:pPr>
            <w:r>
              <w:rPr>
                <w:rFonts w:ascii="GHEA Grapalat" w:hAnsi="GHEA Grapalat"/>
                <w:sz w:val="18"/>
                <w:szCs w:val="18"/>
              </w:rPr>
              <w:t>92311210</w:t>
            </w:r>
          </w:p>
        </w:tc>
        <w:tc>
          <w:tcPr>
            <w:tcW w:w="3260" w:type="dxa"/>
            <w:gridSpan w:val="4"/>
            <w:tcBorders>
              <w:top w:val="single" w:sz="4" w:space="0" w:color="auto"/>
              <w:left w:val="single" w:sz="4" w:space="0" w:color="auto"/>
              <w:bottom w:val="single" w:sz="4" w:space="0" w:color="auto"/>
              <w:right w:val="single" w:sz="4" w:space="0" w:color="auto"/>
            </w:tcBorders>
          </w:tcPr>
          <w:p w:rsidR="00540CB6" w:rsidRPr="005F1C4E" w:rsidRDefault="00540CB6" w:rsidP="00540CB6">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540CB6" w:rsidRPr="005F1C4E" w:rsidRDefault="00540CB6" w:rsidP="00540CB6">
            <w:pPr>
              <w:pStyle w:val="aff3"/>
              <w:ind w:left="5"/>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Կրծքազարդ «Շամշիկ»</w:t>
            </w:r>
          </w:p>
          <w:p w:rsidR="00540CB6" w:rsidRPr="005F1C4E" w:rsidRDefault="00540CB6" w:rsidP="00540CB6">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Կրծքազարդը պատրաստվելու է</w:t>
            </w:r>
            <w:r w:rsidRPr="005F1C4E">
              <w:rPr>
                <w:rFonts w:ascii="Sylfaen" w:hAnsi="Sylfaen" w:cs="Arian AMU"/>
                <w:b/>
                <w:color w:val="000000" w:themeColor="text1"/>
                <w:sz w:val="20"/>
                <w:szCs w:val="20"/>
                <w:shd w:val="clear" w:color="auto" w:fill="FFFFFF"/>
                <w:lang w:val="hy-AM"/>
              </w:rPr>
              <w:t xml:space="preserve"> </w:t>
            </w:r>
            <w:r w:rsidRPr="005F1C4E">
              <w:rPr>
                <w:rFonts w:ascii="Sylfaen" w:hAnsi="Sylfaen" w:cs="Arian AMU"/>
                <w:color w:val="000000" w:themeColor="text1"/>
                <w:sz w:val="20"/>
                <w:szCs w:val="20"/>
                <w:shd w:val="clear" w:color="auto" w:fill="FFFFFF"/>
                <w:lang w:val="hy-AM"/>
              </w:rPr>
              <w:t xml:space="preserve">Արևմտյան Հայաստանում տարածված, հագուստի ուսերից ամրացվող և առջևի երկու կողմից կախվող զույգ շամշիկների նմանությամբ: </w:t>
            </w:r>
          </w:p>
          <w:p w:rsidR="00540CB6" w:rsidRPr="005F1C4E" w:rsidRDefault="00540CB6" w:rsidP="00540CB6">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Նյութը՝ արծաթ</w:t>
            </w:r>
          </w:p>
          <w:p w:rsidR="00540CB6" w:rsidRPr="00AA515D" w:rsidRDefault="00540CB6" w:rsidP="00540CB6">
            <w:pPr>
              <w:rPr>
                <w:rFonts w:ascii="GHEA Grapalat" w:hAnsi="GHEA Grapalat"/>
                <w:b/>
                <w:sz w:val="18"/>
                <w:szCs w:val="18"/>
                <w:lang w:val="hy-AM"/>
              </w:rPr>
            </w:pPr>
            <w:r>
              <w:rPr>
                <w:rFonts w:ascii="Sylfaen" w:hAnsi="Sylfaen"/>
                <w:color w:val="000000" w:themeColor="text1"/>
                <w:sz w:val="20"/>
                <w:szCs w:val="20"/>
                <w:lang w:val="hy-AM"/>
              </w:rPr>
              <w:t>Քանակը 1</w:t>
            </w:r>
            <w:r>
              <w:rPr>
                <w:rFonts w:ascii="Sylfaen" w:hAnsi="Sylfaen"/>
                <w:color w:val="000000" w:themeColor="text1"/>
                <w:sz w:val="20"/>
                <w:szCs w:val="20"/>
              </w:rPr>
              <w:t>5</w:t>
            </w:r>
            <w:r w:rsidRPr="005F1C4E">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540CB6" w:rsidRPr="00FF46C0" w:rsidRDefault="00540CB6" w:rsidP="00540CB6">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540CB6" w:rsidRPr="00FF46C0" w:rsidRDefault="00540CB6" w:rsidP="00540CB6">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540CB6" w:rsidRPr="00FF46C0" w:rsidRDefault="00540CB6" w:rsidP="00540CB6">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40CB6" w:rsidRPr="00FF46C0" w:rsidRDefault="00540CB6" w:rsidP="00540CB6">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540CB6" w:rsidRPr="00FF46C0" w:rsidRDefault="00540CB6" w:rsidP="00540CB6">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540CB6" w:rsidRPr="00FF46C0" w:rsidRDefault="00540CB6" w:rsidP="00540CB6">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540CB6" w:rsidRPr="00FF46C0" w:rsidRDefault="00540CB6" w:rsidP="00540CB6">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DC5531" w:rsidRPr="00540CB6" w:rsidTr="005F1C4E">
        <w:trPr>
          <w:gridBefore w:val="3"/>
          <w:gridAfter w:val="5"/>
          <w:wBefore w:w="1650" w:type="dxa"/>
          <w:wAfter w:w="4319" w:type="dxa"/>
        </w:trPr>
        <w:tc>
          <w:tcPr>
            <w:tcW w:w="3863" w:type="dxa"/>
            <w:gridSpan w:val="3"/>
            <w:tcBorders>
              <w:top w:val="nil"/>
              <w:left w:val="nil"/>
              <w:bottom w:val="nil"/>
              <w:right w:val="nil"/>
            </w:tcBorders>
          </w:tcPr>
          <w:p w:rsidR="00DC5531" w:rsidRDefault="00DC5531" w:rsidP="00DC5531">
            <w:pPr>
              <w:spacing w:line="256" w:lineRule="auto"/>
              <w:rPr>
                <w:rFonts w:ascii="GHEA Grapalat" w:hAnsi="GHEA Grapalat"/>
                <w:sz w:val="20"/>
                <w:lang w:val="pt-BR"/>
              </w:rPr>
            </w:pPr>
          </w:p>
        </w:tc>
        <w:tc>
          <w:tcPr>
            <w:tcW w:w="1414" w:type="dxa"/>
            <w:gridSpan w:val="3"/>
            <w:tcBorders>
              <w:top w:val="nil"/>
              <w:left w:val="nil"/>
              <w:bottom w:val="nil"/>
              <w:right w:val="nil"/>
            </w:tcBorders>
          </w:tcPr>
          <w:p w:rsidR="00DC5531" w:rsidRPr="001B29AF" w:rsidRDefault="00DC5531" w:rsidP="00DC5531">
            <w:pPr>
              <w:spacing w:line="360" w:lineRule="auto"/>
              <w:jc w:val="center"/>
              <w:rPr>
                <w:rFonts w:ascii="GHEA Grapalat" w:hAnsi="GHEA Grapalat"/>
                <w:b/>
                <w:sz w:val="20"/>
                <w:lang w:val="hy-AM"/>
              </w:rPr>
            </w:pPr>
          </w:p>
        </w:tc>
      </w:tr>
      <w:tr w:rsidR="00DC5531" w:rsidRPr="00064ADD" w:rsidTr="005F1C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60" w:type="dxa"/>
          <w:wAfter w:w="2126" w:type="dxa"/>
          <w:jc w:val="center"/>
        </w:trPr>
        <w:tc>
          <w:tcPr>
            <w:tcW w:w="4440" w:type="dxa"/>
            <w:gridSpan w:val="4"/>
          </w:tcPr>
          <w:p w:rsidR="00DC5531" w:rsidRPr="00064ADD" w:rsidRDefault="00DC5531" w:rsidP="00DC5531">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rsidR="00DC5531" w:rsidRPr="00064ADD" w:rsidRDefault="00DC5531" w:rsidP="00DC5531">
            <w:pPr>
              <w:jc w:val="center"/>
              <w:rPr>
                <w:rFonts w:ascii="GHEA Grapalat" w:hAnsi="GHEA Grapalat"/>
                <w:lang w:val="ru-RU"/>
              </w:rPr>
            </w:pPr>
            <w:r w:rsidRPr="00064ADD">
              <w:rPr>
                <w:rFonts w:ascii="GHEA Grapalat" w:hAnsi="GHEA Grapalat"/>
                <w:lang w:val="ru-RU"/>
              </w:rPr>
              <w:t>---------------------------------</w:t>
            </w:r>
          </w:p>
          <w:p w:rsidR="00DC5531" w:rsidRPr="00064ADD" w:rsidRDefault="00DC5531" w:rsidP="00DC55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DC5531" w:rsidRPr="00064ADD" w:rsidRDefault="00DC5531" w:rsidP="00DC5531">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1134" w:type="dxa"/>
            <w:gridSpan w:val="2"/>
          </w:tcPr>
          <w:p w:rsidR="00DC5531" w:rsidRPr="00064ADD" w:rsidRDefault="00DC5531" w:rsidP="00DC5531">
            <w:pPr>
              <w:spacing w:line="360" w:lineRule="auto"/>
              <w:jc w:val="center"/>
              <w:rPr>
                <w:rFonts w:ascii="GHEA Grapalat" w:hAnsi="GHEA Grapalat"/>
                <w:lang w:val="ru-RU"/>
              </w:rPr>
            </w:pPr>
          </w:p>
        </w:tc>
        <w:tc>
          <w:tcPr>
            <w:tcW w:w="3186" w:type="dxa"/>
            <w:gridSpan w:val="5"/>
          </w:tcPr>
          <w:p w:rsidR="00DC5531" w:rsidRPr="00064ADD" w:rsidRDefault="00DC5531" w:rsidP="00DC5531">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DC5531" w:rsidRPr="00064ADD" w:rsidRDefault="00DC5531" w:rsidP="00DC5531">
            <w:pPr>
              <w:jc w:val="center"/>
              <w:rPr>
                <w:rFonts w:ascii="GHEA Grapalat" w:hAnsi="GHEA Grapalat"/>
                <w:lang w:val="ru-RU"/>
              </w:rPr>
            </w:pPr>
            <w:r w:rsidRPr="00064ADD">
              <w:rPr>
                <w:rFonts w:ascii="GHEA Grapalat" w:hAnsi="GHEA Grapalat"/>
                <w:lang w:val="ru-RU"/>
              </w:rPr>
              <w:t>---------------------------------</w:t>
            </w:r>
          </w:p>
          <w:p w:rsidR="00DC5531" w:rsidRPr="00064ADD" w:rsidRDefault="00DC5531" w:rsidP="00DC55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DC5531" w:rsidRPr="00064ADD" w:rsidRDefault="00DC5531" w:rsidP="00DC553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91D7F" w:rsidRDefault="00791D7F" w:rsidP="007678FA">
      <w:pPr>
        <w:jc w:val="right"/>
        <w:rPr>
          <w:rFonts w:ascii="GHEA Grapalat" w:hAnsi="GHEA Grapalat"/>
          <w:i/>
          <w:sz w:val="18"/>
          <w:lang w:val="hy-AM"/>
        </w:rPr>
      </w:pPr>
    </w:p>
    <w:p w:rsidR="0049239A" w:rsidRDefault="0049239A"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Default="00540CB6" w:rsidP="00540CB6">
      <w:pPr>
        <w:rPr>
          <w:rFonts w:ascii="GHEA Grapalat" w:hAnsi="GHEA Grapalat"/>
          <w:i/>
          <w:sz w:val="18"/>
        </w:rPr>
      </w:pPr>
    </w:p>
    <w:p w:rsidR="00540CB6" w:rsidRPr="00981A4E" w:rsidRDefault="00540CB6" w:rsidP="00540CB6">
      <w:pPr>
        <w:rPr>
          <w:rFonts w:ascii="GHEA Grapalat" w:hAnsi="GHEA Grapalat"/>
          <w:i/>
          <w:sz w:val="18"/>
        </w:rPr>
      </w:pPr>
      <w:bookmarkStart w:id="14" w:name="_GoBack"/>
      <w:bookmarkEnd w:id="14"/>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331832" w:rsidRDefault="00331832" w:rsidP="00093F83">
      <w:pPr>
        <w:rPr>
          <w:rFonts w:ascii="GHEA Grapalat" w:hAnsi="GHEA Grapalat"/>
          <w:i/>
          <w:sz w:val="18"/>
          <w:lang w:val="hy-AM"/>
        </w:rPr>
      </w:pPr>
    </w:p>
    <w:p w:rsidR="00331832" w:rsidRDefault="00331832" w:rsidP="007678FA">
      <w:pPr>
        <w:jc w:val="right"/>
        <w:rPr>
          <w:rFonts w:ascii="GHEA Grapalat" w:hAnsi="GHEA Grapalat"/>
          <w:i/>
          <w:sz w:val="18"/>
          <w:lang w:val="hy-AM"/>
        </w:rPr>
      </w:pPr>
    </w:p>
    <w:p w:rsidR="00331832" w:rsidRDefault="00331832"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53A00">
        <w:rPr>
          <w:rFonts w:ascii="GHEA Grapalat" w:hAnsi="GHEA Grapalat"/>
          <w:i/>
          <w:sz w:val="18"/>
        </w:rPr>
        <w:t>26</w:t>
      </w:r>
      <w:r w:rsidRPr="00064ADD">
        <w:rPr>
          <w:rFonts w:ascii="GHEA Grapalat" w:hAnsi="GHEA Grapalat"/>
          <w:i/>
          <w:sz w:val="18"/>
          <w:lang w:val="hy-AM"/>
        </w:rPr>
        <w:t xml:space="preserve">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D7AA9">
        <w:rPr>
          <w:rFonts w:ascii="GHEA Grapalat" w:hAnsi="GHEA Grapalat"/>
          <w:i/>
          <w:sz w:val="18"/>
          <w:lang w:val="hy-AM"/>
        </w:rPr>
        <w:t xml:space="preserve">                     ՀՊԹ-ԳՀԾՁԲ-2</w:t>
      </w:r>
      <w:r w:rsidR="00253A00">
        <w:rPr>
          <w:rFonts w:ascii="GHEA Grapalat" w:hAnsi="GHEA Grapalat"/>
          <w:i/>
          <w:sz w:val="18"/>
        </w:rPr>
        <w:t>6</w:t>
      </w:r>
      <w:r w:rsidR="007D7AA9">
        <w:rPr>
          <w:rFonts w:ascii="GHEA Grapalat" w:hAnsi="GHEA Grapalat"/>
          <w:i/>
          <w:sz w:val="18"/>
          <w:lang w:val="hy-AM"/>
        </w:rPr>
        <w:t>/0</w:t>
      </w:r>
      <w:r w:rsidR="00540CB6">
        <w:rPr>
          <w:rFonts w:ascii="GHEA Grapalat" w:hAnsi="GHEA Grapalat"/>
          <w:i/>
          <w:sz w:val="18"/>
        </w:rPr>
        <w:t>4</w:t>
      </w:r>
      <w:r w:rsidRPr="00064ADD">
        <w:rPr>
          <w:rFonts w:ascii="GHEA Grapalat" w:hAnsi="GHEA Grapalat"/>
          <w:i/>
          <w:sz w:val="18"/>
          <w:lang w:val="hy-AM"/>
        </w:rPr>
        <w:t xml:space="preserve">    ծածկագրով պայմանագրի</w:t>
      </w:r>
    </w:p>
    <w:p w:rsidR="007678FA" w:rsidRPr="004E16CD" w:rsidRDefault="007678FA" w:rsidP="007678FA">
      <w:pPr>
        <w:tabs>
          <w:tab w:val="left" w:pos="9540"/>
        </w:tabs>
        <w:rPr>
          <w:rFonts w:ascii="GHEA Grapalat" w:hAnsi="GHEA Grapalat"/>
          <w:sz w:val="20"/>
          <w:lang w:val="nb-NO"/>
        </w:rPr>
      </w:pPr>
    </w:p>
    <w:p w:rsidR="007678FA" w:rsidRPr="004E16CD" w:rsidRDefault="007678FA" w:rsidP="007678FA">
      <w:pPr>
        <w:tabs>
          <w:tab w:val="left" w:pos="9540"/>
        </w:tabs>
        <w:rPr>
          <w:rFonts w:ascii="GHEA Grapalat" w:hAnsi="GHEA Grapalat"/>
          <w:sz w:val="20"/>
          <w:lang w:val="nb-NO"/>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2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4"/>
        <w:gridCol w:w="425"/>
        <w:gridCol w:w="255"/>
        <w:gridCol w:w="454"/>
        <w:gridCol w:w="468"/>
        <w:gridCol w:w="470"/>
        <w:gridCol w:w="470"/>
        <w:gridCol w:w="470"/>
        <w:gridCol w:w="470"/>
        <w:gridCol w:w="470"/>
        <w:gridCol w:w="470"/>
        <w:gridCol w:w="470"/>
        <w:gridCol w:w="470"/>
        <w:gridCol w:w="1107"/>
      </w:tblGrid>
      <w:tr w:rsidR="007678FA" w:rsidRPr="00F573A6" w:rsidTr="00F573A6">
        <w:tc>
          <w:tcPr>
            <w:tcW w:w="11224" w:type="dxa"/>
            <w:gridSpan w:val="16"/>
          </w:tcPr>
          <w:p w:rsidR="007678FA" w:rsidRPr="00F573A6" w:rsidRDefault="007678FA" w:rsidP="00E53C12">
            <w:pPr>
              <w:jc w:val="center"/>
              <w:rPr>
                <w:rFonts w:ascii="GHEA Grapalat" w:hAnsi="GHEA Grapalat"/>
                <w:sz w:val="16"/>
                <w:szCs w:val="16"/>
                <w:lang w:val="es-ES"/>
              </w:rPr>
            </w:pPr>
            <w:r w:rsidRPr="00F573A6">
              <w:rPr>
                <w:rFonts w:ascii="GHEA Grapalat" w:hAnsi="GHEA Grapalat"/>
                <w:sz w:val="16"/>
                <w:szCs w:val="16"/>
                <w:lang w:val="es-ES"/>
              </w:rPr>
              <w:t>Ծառայության</w:t>
            </w:r>
          </w:p>
        </w:tc>
      </w:tr>
      <w:tr w:rsidR="003C1AD9" w:rsidRPr="00540CB6" w:rsidTr="007F006B">
        <w:tc>
          <w:tcPr>
            <w:tcW w:w="1451"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հրավերով նախատեսված չափաբաժնի համարը</w:t>
            </w:r>
          </w:p>
        </w:tc>
        <w:tc>
          <w:tcPr>
            <w:tcW w:w="1530"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գնումների</w:t>
            </w:r>
            <w:r w:rsidRPr="00F573A6">
              <w:rPr>
                <w:rFonts w:ascii="GHEA Grapalat" w:hAnsi="GHEA Grapalat"/>
                <w:sz w:val="16"/>
                <w:szCs w:val="16"/>
                <w:lang w:val="es-ES"/>
              </w:rPr>
              <w:t xml:space="preserve"> </w:t>
            </w:r>
            <w:r w:rsidRPr="00F573A6">
              <w:rPr>
                <w:rFonts w:ascii="GHEA Grapalat" w:hAnsi="GHEA Grapalat"/>
                <w:sz w:val="16"/>
                <w:szCs w:val="16"/>
              </w:rPr>
              <w:t>պլանով</w:t>
            </w:r>
            <w:r w:rsidRPr="00F573A6">
              <w:rPr>
                <w:rFonts w:ascii="GHEA Grapalat" w:hAnsi="GHEA Grapalat"/>
                <w:sz w:val="16"/>
                <w:szCs w:val="16"/>
                <w:lang w:val="es-ES"/>
              </w:rPr>
              <w:t xml:space="preserve"> </w:t>
            </w:r>
            <w:r w:rsidRPr="00F573A6">
              <w:rPr>
                <w:rFonts w:ascii="GHEA Grapalat" w:hAnsi="GHEA Grapalat"/>
                <w:sz w:val="16"/>
                <w:szCs w:val="16"/>
              </w:rPr>
              <w:t>նախատեսված</w:t>
            </w:r>
            <w:r w:rsidRPr="00F573A6">
              <w:rPr>
                <w:rFonts w:ascii="GHEA Grapalat" w:hAnsi="GHEA Grapalat"/>
                <w:sz w:val="16"/>
                <w:szCs w:val="16"/>
                <w:lang w:val="es-ES"/>
              </w:rPr>
              <w:t xml:space="preserve"> </w:t>
            </w:r>
            <w:r w:rsidRPr="00F573A6">
              <w:rPr>
                <w:rFonts w:ascii="GHEA Grapalat" w:hAnsi="GHEA Grapalat"/>
                <w:sz w:val="16"/>
                <w:szCs w:val="16"/>
              </w:rPr>
              <w:t>միջանցիկ</w:t>
            </w:r>
            <w:r w:rsidRPr="00F573A6">
              <w:rPr>
                <w:rFonts w:ascii="GHEA Grapalat" w:hAnsi="GHEA Grapalat"/>
                <w:sz w:val="16"/>
                <w:szCs w:val="16"/>
                <w:lang w:val="es-ES"/>
              </w:rPr>
              <w:t xml:space="preserve"> </w:t>
            </w:r>
            <w:r w:rsidRPr="00F573A6">
              <w:rPr>
                <w:rFonts w:ascii="GHEA Grapalat" w:hAnsi="GHEA Grapalat"/>
                <w:sz w:val="16"/>
                <w:szCs w:val="16"/>
              </w:rPr>
              <w:t>ծածկագիրը</w:t>
            </w:r>
            <w:r w:rsidRPr="00F573A6">
              <w:rPr>
                <w:rFonts w:ascii="GHEA Grapalat" w:hAnsi="GHEA Grapalat"/>
                <w:sz w:val="16"/>
                <w:szCs w:val="16"/>
                <w:lang w:val="es-ES"/>
              </w:rPr>
              <w:t xml:space="preserve">` </w:t>
            </w:r>
            <w:r w:rsidRPr="00F573A6">
              <w:rPr>
                <w:rFonts w:ascii="GHEA Grapalat" w:hAnsi="GHEA Grapalat"/>
                <w:sz w:val="16"/>
                <w:szCs w:val="16"/>
              </w:rPr>
              <w:t>ըստ</w:t>
            </w:r>
            <w:r w:rsidRPr="00F573A6">
              <w:rPr>
                <w:rFonts w:ascii="GHEA Grapalat" w:hAnsi="GHEA Grapalat"/>
                <w:sz w:val="16"/>
                <w:szCs w:val="16"/>
                <w:lang w:val="es-ES"/>
              </w:rPr>
              <w:t xml:space="preserve"> </w:t>
            </w:r>
            <w:r w:rsidRPr="00F573A6">
              <w:rPr>
                <w:rFonts w:ascii="GHEA Grapalat" w:hAnsi="GHEA Grapalat"/>
                <w:sz w:val="16"/>
                <w:szCs w:val="16"/>
              </w:rPr>
              <w:t>ԳՄԱ</w:t>
            </w:r>
            <w:r w:rsidRPr="00F573A6">
              <w:rPr>
                <w:rFonts w:ascii="GHEA Grapalat" w:hAnsi="GHEA Grapalat"/>
                <w:sz w:val="16"/>
                <w:szCs w:val="16"/>
                <w:lang w:val="es-ES"/>
              </w:rPr>
              <w:t xml:space="preserve"> </w:t>
            </w:r>
            <w:r w:rsidRPr="00F573A6">
              <w:rPr>
                <w:rFonts w:ascii="GHEA Grapalat" w:hAnsi="GHEA Grapalat"/>
                <w:sz w:val="16"/>
                <w:szCs w:val="16"/>
              </w:rPr>
              <w:t>դասակարգման</w:t>
            </w:r>
            <w:r w:rsidRPr="00F573A6">
              <w:rPr>
                <w:rFonts w:ascii="GHEA Grapalat" w:hAnsi="GHEA Grapalat"/>
                <w:sz w:val="16"/>
                <w:szCs w:val="16"/>
                <w:lang w:val="es-ES"/>
              </w:rPr>
              <w:t xml:space="preserve"> (CPV)</w:t>
            </w:r>
          </w:p>
        </w:tc>
        <w:tc>
          <w:tcPr>
            <w:tcW w:w="1774"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անվանումը</w:t>
            </w:r>
          </w:p>
        </w:tc>
        <w:tc>
          <w:tcPr>
            <w:tcW w:w="6469" w:type="dxa"/>
            <w:gridSpan w:val="13"/>
            <w:vAlign w:val="center"/>
          </w:tcPr>
          <w:p w:rsidR="003C1AD9" w:rsidRPr="00F573A6" w:rsidRDefault="003C1AD9" w:rsidP="00E53C12">
            <w:pPr>
              <w:jc w:val="both"/>
              <w:rPr>
                <w:rFonts w:ascii="GHEA Grapalat" w:hAnsi="GHEA Grapalat"/>
                <w:sz w:val="16"/>
                <w:szCs w:val="16"/>
                <w:lang w:val="es-ES"/>
              </w:rPr>
            </w:pPr>
            <w:r w:rsidRPr="00F573A6">
              <w:rPr>
                <w:rFonts w:ascii="GHEA Grapalat" w:hAnsi="GHEA Grapalat"/>
                <w:sz w:val="16"/>
                <w:szCs w:val="16"/>
                <w:lang w:val="es-ES"/>
              </w:rPr>
              <w:t>դիմաց վճարումները նախատեսվում է իրականացնել 20</w:t>
            </w:r>
            <w:r w:rsidR="009A1005" w:rsidRPr="00F573A6">
              <w:rPr>
                <w:rFonts w:ascii="GHEA Grapalat" w:hAnsi="GHEA Grapalat"/>
                <w:sz w:val="16"/>
                <w:szCs w:val="16"/>
                <w:lang w:val="hy-AM"/>
              </w:rPr>
              <w:t>2</w:t>
            </w:r>
            <w:r w:rsidR="000A7E20">
              <w:rPr>
                <w:rFonts w:ascii="GHEA Grapalat" w:hAnsi="GHEA Grapalat"/>
                <w:sz w:val="16"/>
                <w:szCs w:val="16"/>
                <w:lang w:val="hy-AM"/>
              </w:rPr>
              <w:t>5</w:t>
            </w:r>
            <w:r w:rsidRPr="00F573A6">
              <w:rPr>
                <w:rFonts w:ascii="GHEA Grapalat" w:hAnsi="GHEA Grapalat"/>
                <w:sz w:val="16"/>
                <w:szCs w:val="16"/>
                <w:lang w:val="es-ES"/>
              </w:rPr>
              <w:t>թ-ին` ըստ ամիսների, այդ թվում**</w:t>
            </w:r>
          </w:p>
        </w:tc>
      </w:tr>
      <w:tr w:rsidR="003C1AD9" w:rsidRPr="00F573A6" w:rsidTr="00184460">
        <w:trPr>
          <w:trHeight w:val="1538"/>
        </w:trPr>
        <w:tc>
          <w:tcPr>
            <w:tcW w:w="1451" w:type="dxa"/>
            <w:vMerge/>
          </w:tcPr>
          <w:p w:rsidR="003C1AD9" w:rsidRPr="00F573A6" w:rsidRDefault="003C1AD9" w:rsidP="00E53C12">
            <w:pPr>
              <w:jc w:val="center"/>
              <w:rPr>
                <w:rFonts w:ascii="GHEA Grapalat" w:hAnsi="GHEA Grapalat"/>
                <w:sz w:val="16"/>
                <w:szCs w:val="16"/>
                <w:lang w:val="es-ES"/>
              </w:rPr>
            </w:pPr>
          </w:p>
        </w:tc>
        <w:tc>
          <w:tcPr>
            <w:tcW w:w="1530" w:type="dxa"/>
            <w:vMerge/>
          </w:tcPr>
          <w:p w:rsidR="003C1AD9" w:rsidRPr="00F573A6" w:rsidRDefault="003C1AD9" w:rsidP="00E53C12">
            <w:pPr>
              <w:jc w:val="center"/>
              <w:rPr>
                <w:rFonts w:ascii="GHEA Grapalat" w:hAnsi="GHEA Grapalat"/>
                <w:sz w:val="16"/>
                <w:szCs w:val="16"/>
                <w:lang w:val="es-ES"/>
              </w:rPr>
            </w:pPr>
          </w:p>
        </w:tc>
        <w:tc>
          <w:tcPr>
            <w:tcW w:w="1774" w:type="dxa"/>
            <w:vMerge/>
          </w:tcPr>
          <w:p w:rsidR="003C1AD9" w:rsidRPr="00F573A6" w:rsidRDefault="003C1AD9" w:rsidP="00E53C12">
            <w:pPr>
              <w:jc w:val="center"/>
              <w:rPr>
                <w:rFonts w:ascii="GHEA Grapalat" w:hAnsi="GHEA Grapalat"/>
                <w:sz w:val="16"/>
                <w:szCs w:val="16"/>
                <w:lang w:val="es-ES"/>
              </w:rPr>
            </w:pPr>
          </w:p>
        </w:tc>
        <w:tc>
          <w:tcPr>
            <w:tcW w:w="425"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հունվար</w:t>
            </w:r>
          </w:p>
        </w:tc>
        <w:tc>
          <w:tcPr>
            <w:tcW w:w="255"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փետրվար</w:t>
            </w:r>
          </w:p>
        </w:tc>
        <w:tc>
          <w:tcPr>
            <w:tcW w:w="454"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մարտ</w:t>
            </w:r>
          </w:p>
        </w:tc>
        <w:tc>
          <w:tcPr>
            <w:tcW w:w="468"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ապրիլ</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մայիս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հուլիս</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օգոստոս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սեպտեմբեր</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հոկտեմբեր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sz w:val="16"/>
                <w:szCs w:val="16"/>
              </w:rPr>
              <w:t xml:space="preserve"> </w:t>
            </w:r>
            <w:r w:rsidRPr="00F573A6">
              <w:rPr>
                <w:rFonts w:ascii="GHEA Grapalat" w:hAnsi="GHEA Grapalat" w:cs="Sylfaen"/>
                <w:sz w:val="16"/>
                <w:szCs w:val="16"/>
                <w:lang w:val="pt-BR"/>
              </w:rPr>
              <w:t>նոյեմբեր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դեկտեմբեր</w:t>
            </w:r>
          </w:p>
        </w:tc>
        <w:tc>
          <w:tcPr>
            <w:tcW w:w="1107" w:type="dxa"/>
            <w:vAlign w:val="center"/>
          </w:tcPr>
          <w:p w:rsidR="003C1AD9" w:rsidRPr="00F573A6" w:rsidRDefault="003C1AD9" w:rsidP="00E53C12">
            <w:pPr>
              <w:ind w:right="-1"/>
              <w:jc w:val="center"/>
              <w:rPr>
                <w:rFonts w:ascii="GHEA Grapalat" w:hAnsi="GHEA Grapalat"/>
                <w:sz w:val="16"/>
                <w:szCs w:val="16"/>
                <w:lang w:val="pt-BR"/>
              </w:rPr>
            </w:pPr>
            <w:r w:rsidRPr="00F573A6">
              <w:rPr>
                <w:rFonts w:ascii="GHEA Grapalat" w:hAnsi="GHEA Grapalat" w:cs="Sylfaen"/>
                <w:sz w:val="16"/>
                <w:szCs w:val="16"/>
                <w:lang w:val="pt-BR"/>
              </w:rPr>
              <w:t>Ընդամենը</w:t>
            </w:r>
          </w:p>
          <w:p w:rsidR="003C1AD9" w:rsidRPr="00F573A6" w:rsidRDefault="003C1AD9" w:rsidP="00E53C12">
            <w:pPr>
              <w:jc w:val="center"/>
              <w:rPr>
                <w:rFonts w:ascii="GHEA Grapalat" w:hAnsi="GHEA Grapalat"/>
                <w:sz w:val="16"/>
                <w:szCs w:val="16"/>
                <w:lang w:val="es-ES"/>
              </w:rPr>
            </w:pPr>
          </w:p>
        </w:tc>
      </w:tr>
      <w:tr w:rsidR="004F1C8D" w:rsidRPr="00F573A6" w:rsidTr="00184460">
        <w:trPr>
          <w:cantSplit/>
          <w:trHeight w:val="1538"/>
        </w:trPr>
        <w:tc>
          <w:tcPr>
            <w:tcW w:w="1451" w:type="dxa"/>
          </w:tcPr>
          <w:p w:rsidR="004F1C8D" w:rsidRPr="00F573A6" w:rsidRDefault="004F1C8D" w:rsidP="004F1C8D">
            <w:pPr>
              <w:jc w:val="center"/>
              <w:rPr>
                <w:rFonts w:ascii="GHEA Grapalat" w:hAnsi="GHEA Grapalat"/>
                <w:sz w:val="16"/>
                <w:szCs w:val="16"/>
                <w:lang w:val="hy-AM"/>
              </w:rPr>
            </w:pPr>
            <w:r w:rsidRPr="00F573A6">
              <w:rPr>
                <w:rFonts w:ascii="GHEA Grapalat" w:hAnsi="GHEA Grapalat"/>
                <w:sz w:val="16"/>
                <w:szCs w:val="16"/>
                <w:lang w:val="es-ES"/>
              </w:rPr>
              <w:t>1</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D5009A"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Քարաշամբ գավաթ/ բրոնզ,արծաթաջուր</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r w:rsidRPr="00F573A6">
              <w:rPr>
                <w:rFonts w:ascii="GHEA Grapalat" w:hAnsi="GHEA Grapalat"/>
                <w:sz w:val="16"/>
                <w:szCs w:val="16"/>
                <w:lang w:val="hy-AM"/>
              </w:rPr>
              <w:t>-</w:t>
            </w:r>
          </w:p>
          <w:p w:rsidR="004F1C8D" w:rsidRPr="00F573A6" w:rsidRDefault="004F1C8D" w:rsidP="004F1C8D">
            <w:pPr>
              <w:ind w:left="113" w:right="113"/>
              <w:jc w:val="center"/>
              <w:rPr>
                <w:rFonts w:ascii="GHEA Grapalat" w:hAnsi="GHEA Grapalat"/>
                <w:sz w:val="16"/>
                <w:szCs w:val="16"/>
                <w:lang w:val="pt-BR"/>
              </w:rPr>
            </w:pPr>
          </w:p>
          <w:p w:rsidR="004F1C8D" w:rsidRPr="00F573A6" w:rsidRDefault="004F1C8D" w:rsidP="004F1C8D">
            <w:pPr>
              <w:ind w:left="113" w:right="113"/>
              <w:jc w:val="center"/>
              <w:rPr>
                <w:rFonts w:ascii="GHEA Grapalat" w:hAnsi="GHEA Grapalat"/>
                <w:sz w:val="16"/>
                <w:szCs w:val="16"/>
                <w:lang w:val="pt-BR"/>
              </w:rPr>
            </w:pPr>
            <w:r w:rsidRPr="00F573A6">
              <w:rPr>
                <w:rFonts w:ascii="GHEA Grapalat" w:hAnsi="GHEA Grapalat"/>
                <w:sz w:val="16"/>
                <w:szCs w:val="16"/>
                <w:lang w:val="pt-BR"/>
              </w:rPr>
              <w:t>... %</w:t>
            </w: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184460" w:rsidRDefault="004F1C8D" w:rsidP="004F1C8D">
            <w:pPr>
              <w:ind w:left="113" w:right="113"/>
              <w:jc w:val="center"/>
              <w:rPr>
                <w:rFonts w:ascii="Cambria Math" w:hAnsi="Cambria Math" w:cs="Arial"/>
                <w:sz w:val="16"/>
                <w:szCs w:val="16"/>
              </w:rPr>
            </w:pPr>
          </w:p>
        </w:tc>
        <w:tc>
          <w:tcPr>
            <w:tcW w:w="468"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184460">
        <w:trPr>
          <w:cantSplit/>
          <w:trHeight w:val="1538"/>
        </w:trPr>
        <w:tc>
          <w:tcPr>
            <w:tcW w:w="1451" w:type="dxa"/>
          </w:tcPr>
          <w:p w:rsidR="004F1C8D" w:rsidRPr="00F573A6" w:rsidRDefault="004F1C8D" w:rsidP="004F1C8D">
            <w:pPr>
              <w:jc w:val="center"/>
              <w:rPr>
                <w:rFonts w:ascii="GHEA Grapalat" w:hAnsi="GHEA Grapalat"/>
                <w:sz w:val="16"/>
                <w:szCs w:val="16"/>
                <w:lang w:val="hy-AM"/>
              </w:rPr>
            </w:pPr>
            <w:r w:rsidRPr="00F573A6">
              <w:rPr>
                <w:rFonts w:ascii="GHEA Grapalat" w:hAnsi="GHEA Grapalat"/>
                <w:sz w:val="16"/>
                <w:szCs w:val="16"/>
                <w:lang w:val="es-ES"/>
              </w:rPr>
              <w:t>1</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Ականջօ</w:t>
            </w:r>
            <w:r w:rsidRPr="004F1C8D">
              <w:rPr>
                <w:rFonts w:ascii="GHEA Grapalat" w:hAnsi="GHEA Grapalat"/>
                <w:b/>
                <w:sz w:val="18"/>
                <w:szCs w:val="18"/>
                <w:lang w:val="hy-AM"/>
              </w:rPr>
              <w:t>ղ Կանացի գլխով</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9C7B5F" w:rsidRDefault="004F1C8D" w:rsidP="004F1C8D">
            <w:pPr>
              <w:ind w:left="113" w:right="113"/>
              <w:jc w:val="center"/>
              <w:rPr>
                <w:rFonts w:ascii="Cambria Math" w:hAnsi="Cambria Math" w:cs="Arial"/>
                <w:sz w:val="16"/>
                <w:szCs w:val="16"/>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184460">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3</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Ականջօ</w:t>
            </w:r>
            <w:r w:rsidRPr="004F1C8D">
              <w:rPr>
                <w:rFonts w:ascii="GHEA Grapalat" w:hAnsi="GHEA Grapalat"/>
                <w:b/>
                <w:sz w:val="18"/>
                <w:szCs w:val="18"/>
                <w:lang w:val="hy-AM"/>
              </w:rPr>
              <w:t>ղ Կաթիլ</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9C7B5F" w:rsidRDefault="004F1C8D" w:rsidP="004F1C8D">
            <w:pPr>
              <w:ind w:left="113" w:right="113"/>
              <w:jc w:val="center"/>
              <w:rPr>
                <w:rFonts w:ascii="Cambria Math" w:hAnsi="Cambria Math" w:cs="Arial"/>
                <w:sz w:val="16"/>
                <w:szCs w:val="16"/>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61628F">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4</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Ականջօ</w:t>
            </w:r>
            <w:r w:rsidRPr="004F1C8D">
              <w:rPr>
                <w:rFonts w:ascii="GHEA Grapalat" w:hAnsi="GHEA Grapalat"/>
                <w:b/>
                <w:sz w:val="18"/>
                <w:szCs w:val="18"/>
                <w:lang w:val="hy-AM"/>
              </w:rPr>
              <w:t>ղ</w:t>
            </w:r>
            <w:r>
              <w:rPr>
                <w:rFonts w:ascii="GHEA Grapalat" w:hAnsi="GHEA Grapalat"/>
                <w:b/>
                <w:sz w:val="18"/>
                <w:szCs w:val="18"/>
                <w:lang w:val="hy-AM"/>
              </w:rPr>
              <w:t xml:space="preserve"> </w:t>
            </w:r>
            <w:r w:rsidRPr="004F1C8D">
              <w:rPr>
                <w:rFonts w:ascii="GHEA Grapalat" w:hAnsi="GHEA Grapalat"/>
                <w:b/>
                <w:sz w:val="18"/>
                <w:szCs w:val="18"/>
                <w:lang w:val="hy-AM"/>
              </w:rPr>
              <w:t>կիսալուսնաձև</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4F1C8D" w:rsidRDefault="004F1C8D" w:rsidP="004F1C8D">
            <w:pPr>
              <w:ind w:left="113" w:right="113"/>
              <w:rPr>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F573A6" w:rsidTr="0061628F">
        <w:trPr>
          <w:cantSplit/>
          <w:trHeight w:val="1538"/>
        </w:trPr>
        <w:tc>
          <w:tcPr>
            <w:tcW w:w="1451" w:type="dxa"/>
          </w:tcPr>
          <w:p w:rsidR="004F1C8D" w:rsidRPr="00540CB6" w:rsidRDefault="00540CB6" w:rsidP="004F1C8D">
            <w:pPr>
              <w:jc w:val="center"/>
              <w:rPr>
                <w:rFonts w:ascii="GHEA Grapalat" w:hAnsi="GHEA Grapalat"/>
                <w:sz w:val="16"/>
                <w:szCs w:val="16"/>
              </w:rPr>
            </w:pPr>
            <w:r>
              <w:rPr>
                <w:rFonts w:ascii="GHEA Grapalat" w:hAnsi="GHEA Grapalat"/>
                <w:sz w:val="16"/>
                <w:szCs w:val="16"/>
              </w:rPr>
              <w:t>5</w:t>
            </w:r>
          </w:p>
        </w:tc>
        <w:tc>
          <w:tcPr>
            <w:tcW w:w="1530" w:type="dxa"/>
          </w:tcPr>
          <w:p w:rsidR="004F1C8D" w:rsidRDefault="004F1C8D" w:rsidP="004F1C8D">
            <w:pPr>
              <w:ind w:right="-12"/>
              <w:jc w:val="center"/>
              <w:rPr>
                <w:rFonts w:ascii="GHEA Grapalat" w:hAnsi="GHEA Grapalat"/>
                <w:sz w:val="18"/>
                <w:szCs w:val="18"/>
              </w:rPr>
            </w:pPr>
            <w:r>
              <w:rPr>
                <w:rFonts w:ascii="GHEA Grapalat" w:hAnsi="GHEA Grapalat"/>
                <w:sz w:val="18"/>
                <w:szCs w:val="18"/>
              </w:rPr>
              <w:t>92311210</w:t>
            </w:r>
          </w:p>
          <w:p w:rsidR="004F1C8D" w:rsidRDefault="004F1C8D" w:rsidP="004F1C8D">
            <w:pPr>
              <w:jc w:val="center"/>
              <w:rPr>
                <w:rFonts w:ascii="GHEA Grapalat" w:hAnsi="GHEA Grapalat"/>
                <w:sz w:val="18"/>
                <w:szCs w:val="18"/>
              </w:rPr>
            </w:pPr>
          </w:p>
        </w:tc>
        <w:tc>
          <w:tcPr>
            <w:tcW w:w="1774" w:type="dxa"/>
            <w:vAlign w:val="center"/>
          </w:tcPr>
          <w:p w:rsidR="004F1C8D" w:rsidRPr="00AA515D" w:rsidRDefault="004F1C8D" w:rsidP="004F1C8D">
            <w:pPr>
              <w:rPr>
                <w:rFonts w:ascii="GHEA Grapalat" w:hAnsi="GHEA Grapalat"/>
                <w:b/>
                <w:sz w:val="18"/>
                <w:szCs w:val="18"/>
                <w:lang w:val="hy-AM"/>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Սուրբ Գրիգոր Խաչքար</w:t>
            </w:r>
            <w:r>
              <w:rPr>
                <w:rFonts w:ascii="GHEA Grapalat" w:hAnsi="GHEA Grapalat"/>
                <w:b/>
                <w:sz w:val="18"/>
                <w:szCs w:val="18"/>
                <w:lang w:val="hy-AM"/>
              </w:rPr>
              <w:t xml:space="preserve"> </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EC41D6" w:rsidRDefault="004F1C8D" w:rsidP="004F1C8D">
            <w:pPr>
              <w:ind w:left="113" w:right="113"/>
              <w:rPr>
                <w:lang w:val="hy-AM"/>
              </w:rPr>
            </w:pPr>
          </w:p>
        </w:tc>
        <w:tc>
          <w:tcPr>
            <w:tcW w:w="468"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F573A6" w:rsidTr="00184460">
        <w:trPr>
          <w:cantSplit/>
          <w:trHeight w:val="1538"/>
        </w:trPr>
        <w:tc>
          <w:tcPr>
            <w:tcW w:w="1451" w:type="dxa"/>
          </w:tcPr>
          <w:p w:rsidR="004F1C8D" w:rsidRPr="004F1C8D" w:rsidRDefault="00540CB6" w:rsidP="004F1C8D">
            <w:pPr>
              <w:jc w:val="center"/>
              <w:rPr>
                <w:rFonts w:ascii="GHEA Grapalat" w:hAnsi="GHEA Grapalat"/>
                <w:sz w:val="16"/>
                <w:szCs w:val="16"/>
                <w:lang w:val="ru-RU"/>
              </w:rPr>
            </w:pPr>
            <w:r>
              <w:rPr>
                <w:rFonts w:ascii="GHEA Grapalat" w:hAnsi="GHEA Grapalat"/>
                <w:sz w:val="16"/>
                <w:szCs w:val="16"/>
                <w:lang w:val="ru-RU"/>
              </w:rPr>
              <w:t>6</w:t>
            </w:r>
          </w:p>
        </w:tc>
        <w:tc>
          <w:tcPr>
            <w:tcW w:w="1530" w:type="dxa"/>
          </w:tcPr>
          <w:p w:rsidR="004F1C8D" w:rsidRDefault="004F1C8D" w:rsidP="004F1C8D">
            <w:pPr>
              <w:ind w:right="-12"/>
              <w:jc w:val="center"/>
              <w:rPr>
                <w:rFonts w:ascii="GHEA Grapalat" w:hAnsi="GHEA Grapalat"/>
                <w:sz w:val="18"/>
                <w:szCs w:val="18"/>
              </w:rPr>
            </w:pPr>
            <w:r>
              <w:rPr>
                <w:rFonts w:ascii="GHEA Grapalat" w:hAnsi="GHEA Grapalat"/>
                <w:sz w:val="18"/>
                <w:szCs w:val="18"/>
              </w:rPr>
              <w:t>92311210</w:t>
            </w:r>
          </w:p>
          <w:p w:rsidR="004F1C8D" w:rsidRDefault="004F1C8D" w:rsidP="004F1C8D">
            <w:pPr>
              <w:jc w:val="center"/>
              <w:rPr>
                <w:rFonts w:ascii="GHEA Grapalat" w:hAnsi="GHEA Grapalat"/>
                <w:sz w:val="18"/>
                <w:szCs w:val="18"/>
              </w:rPr>
            </w:pPr>
          </w:p>
        </w:tc>
        <w:tc>
          <w:tcPr>
            <w:tcW w:w="1774" w:type="dxa"/>
            <w:vAlign w:val="center"/>
          </w:tcPr>
          <w:p w:rsidR="004F1C8D" w:rsidRPr="0061628F" w:rsidRDefault="004F1C8D" w:rsidP="004F1C8D">
            <w:pPr>
              <w:rPr>
                <w:rFonts w:ascii="GHEA Grapalat" w:hAnsi="GHEA Grapalat"/>
                <w:b/>
                <w:sz w:val="18"/>
                <w:szCs w:val="18"/>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Մակունքի Խաչքար</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EC41D6" w:rsidRDefault="004F1C8D" w:rsidP="004F1C8D">
            <w:pPr>
              <w:ind w:left="113" w:right="113"/>
              <w:rPr>
                <w:lang w:val="hy-AM"/>
              </w:rPr>
            </w:pPr>
          </w:p>
        </w:tc>
        <w:tc>
          <w:tcPr>
            <w:tcW w:w="468"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540CB6" w:rsidRPr="00F573A6" w:rsidTr="00184460">
        <w:trPr>
          <w:cantSplit/>
          <w:trHeight w:val="1538"/>
        </w:trPr>
        <w:tc>
          <w:tcPr>
            <w:tcW w:w="1451" w:type="dxa"/>
          </w:tcPr>
          <w:p w:rsidR="00540CB6" w:rsidRPr="00540CB6" w:rsidRDefault="00540CB6" w:rsidP="00540CB6">
            <w:pPr>
              <w:jc w:val="center"/>
              <w:rPr>
                <w:rFonts w:ascii="GHEA Grapalat" w:hAnsi="GHEA Grapalat"/>
                <w:sz w:val="16"/>
                <w:szCs w:val="16"/>
              </w:rPr>
            </w:pPr>
            <w:r>
              <w:rPr>
                <w:rFonts w:ascii="GHEA Grapalat" w:hAnsi="GHEA Grapalat"/>
                <w:sz w:val="16"/>
                <w:szCs w:val="16"/>
              </w:rPr>
              <w:t>7</w:t>
            </w:r>
          </w:p>
        </w:tc>
        <w:tc>
          <w:tcPr>
            <w:tcW w:w="1530" w:type="dxa"/>
          </w:tcPr>
          <w:p w:rsidR="00540CB6" w:rsidRDefault="00540CB6" w:rsidP="00540CB6">
            <w:pPr>
              <w:ind w:right="-12"/>
              <w:jc w:val="center"/>
              <w:rPr>
                <w:rFonts w:ascii="GHEA Grapalat" w:hAnsi="GHEA Grapalat"/>
                <w:sz w:val="18"/>
                <w:szCs w:val="18"/>
              </w:rPr>
            </w:pPr>
            <w:r>
              <w:rPr>
                <w:rFonts w:ascii="GHEA Grapalat" w:hAnsi="GHEA Grapalat"/>
                <w:sz w:val="18"/>
                <w:szCs w:val="18"/>
              </w:rPr>
              <w:t>92311210</w:t>
            </w:r>
          </w:p>
          <w:p w:rsidR="00540CB6" w:rsidRDefault="00540CB6" w:rsidP="00540CB6">
            <w:pPr>
              <w:jc w:val="center"/>
              <w:rPr>
                <w:rFonts w:ascii="GHEA Grapalat" w:hAnsi="GHEA Grapalat"/>
                <w:sz w:val="18"/>
                <w:szCs w:val="18"/>
              </w:rPr>
            </w:pPr>
          </w:p>
        </w:tc>
        <w:tc>
          <w:tcPr>
            <w:tcW w:w="1774" w:type="dxa"/>
            <w:vAlign w:val="center"/>
          </w:tcPr>
          <w:p w:rsidR="00540CB6" w:rsidRPr="00540CB6" w:rsidRDefault="00540CB6" w:rsidP="00540CB6">
            <w:pPr>
              <w:rPr>
                <w:rFonts w:ascii="GHEA Grapalat" w:hAnsi="GHEA Grapalat"/>
                <w:b/>
                <w:sz w:val="18"/>
                <w:szCs w:val="18"/>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Կրծքազարդ շամշիկ</w:t>
            </w:r>
          </w:p>
        </w:tc>
        <w:tc>
          <w:tcPr>
            <w:tcW w:w="425" w:type="dxa"/>
            <w:textDirection w:val="btLr"/>
          </w:tcPr>
          <w:p w:rsidR="00540CB6" w:rsidRPr="00F573A6" w:rsidRDefault="00540CB6" w:rsidP="00540CB6">
            <w:pPr>
              <w:ind w:left="113" w:right="113"/>
              <w:jc w:val="center"/>
              <w:rPr>
                <w:rFonts w:ascii="GHEA Grapalat" w:hAnsi="GHEA Grapalat"/>
                <w:sz w:val="16"/>
                <w:szCs w:val="16"/>
                <w:lang w:val="hy-AM"/>
              </w:rPr>
            </w:pPr>
          </w:p>
        </w:tc>
        <w:tc>
          <w:tcPr>
            <w:tcW w:w="255" w:type="dxa"/>
            <w:textDirection w:val="btLr"/>
          </w:tcPr>
          <w:p w:rsidR="00540CB6" w:rsidRPr="00F573A6" w:rsidRDefault="00540CB6" w:rsidP="00540CB6">
            <w:pPr>
              <w:ind w:left="113" w:right="113"/>
              <w:jc w:val="center"/>
              <w:rPr>
                <w:rFonts w:ascii="GHEA Grapalat" w:hAnsi="GHEA Grapalat"/>
                <w:sz w:val="16"/>
                <w:szCs w:val="16"/>
                <w:lang w:val="pt-BR"/>
              </w:rPr>
            </w:pPr>
          </w:p>
        </w:tc>
        <w:tc>
          <w:tcPr>
            <w:tcW w:w="454" w:type="dxa"/>
            <w:textDirection w:val="btLr"/>
          </w:tcPr>
          <w:p w:rsidR="00540CB6" w:rsidRPr="00EC41D6" w:rsidRDefault="00540CB6" w:rsidP="00540CB6">
            <w:pPr>
              <w:ind w:left="113" w:right="113"/>
              <w:rPr>
                <w:lang w:val="hy-AM"/>
              </w:rPr>
            </w:pPr>
          </w:p>
        </w:tc>
        <w:tc>
          <w:tcPr>
            <w:tcW w:w="468" w:type="dxa"/>
            <w:textDirection w:val="btLr"/>
          </w:tcPr>
          <w:p w:rsidR="00540CB6" w:rsidRPr="00A951D7" w:rsidRDefault="00540CB6" w:rsidP="00540CB6">
            <w:pPr>
              <w:ind w:left="113" w:right="113"/>
              <w:rPr>
                <w:rFonts w:ascii="Cambria Math" w:hAnsi="Cambria Math" w:cs="Arial"/>
                <w:sz w:val="16"/>
                <w:szCs w:val="16"/>
                <w:lang w:val="hy-AM"/>
              </w:rPr>
            </w:pPr>
          </w:p>
        </w:tc>
        <w:tc>
          <w:tcPr>
            <w:tcW w:w="470" w:type="dxa"/>
            <w:textDirection w:val="btLr"/>
          </w:tcPr>
          <w:p w:rsidR="00540CB6" w:rsidRPr="00A951D7" w:rsidRDefault="00540CB6" w:rsidP="00540CB6">
            <w:pPr>
              <w:ind w:left="113" w:right="113"/>
              <w:rPr>
                <w:rFonts w:ascii="Cambria Math" w:hAnsi="Cambria Math" w:cs="Arial"/>
                <w:sz w:val="16"/>
                <w:szCs w:val="16"/>
                <w:lang w:val="hy-AM"/>
              </w:rPr>
            </w:pP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540CB6" w:rsidRDefault="00540CB6" w:rsidP="00540CB6">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540CB6" w:rsidRDefault="00540CB6" w:rsidP="00540CB6">
            <w:pPr>
              <w:rPr>
                <w:rFonts w:ascii="Cambria Math" w:hAnsi="Cambria Math" w:cs="Arial"/>
                <w:sz w:val="16"/>
                <w:szCs w:val="16"/>
                <w:lang w:val="hy-AM"/>
              </w:rPr>
            </w:pPr>
          </w:p>
          <w:p w:rsidR="00540CB6" w:rsidRDefault="00540CB6" w:rsidP="00540CB6">
            <w:pPr>
              <w:rPr>
                <w:rFonts w:ascii="Cambria Math" w:hAnsi="Cambria Math" w:cs="Arial"/>
                <w:sz w:val="16"/>
                <w:szCs w:val="16"/>
                <w:lang w:val="hy-AM"/>
              </w:rPr>
            </w:pPr>
          </w:p>
          <w:p w:rsidR="00540CB6" w:rsidRDefault="00540CB6" w:rsidP="00540CB6">
            <w:pPr>
              <w:rPr>
                <w:rFonts w:ascii="Cambria Math" w:hAnsi="Cambria Math" w:cs="Arial"/>
                <w:sz w:val="16"/>
                <w:szCs w:val="16"/>
                <w:lang w:val="hy-AM"/>
              </w:rPr>
            </w:pPr>
          </w:p>
          <w:p w:rsidR="00540CB6" w:rsidRDefault="00540CB6" w:rsidP="00540CB6">
            <w:r w:rsidRPr="00A951D7">
              <w:rPr>
                <w:rFonts w:ascii="Cambria Math" w:hAnsi="Cambria Math" w:cs="Arial"/>
                <w:sz w:val="16"/>
                <w:szCs w:val="16"/>
                <w:lang w:val="hy-AM"/>
              </w:rPr>
              <w:t>100</w:t>
            </w:r>
            <w:r w:rsidRPr="00A951D7">
              <w:rPr>
                <w:rFonts w:ascii="Cambria Math" w:hAnsi="Cambria Math" w:cs="Arial"/>
                <w:sz w:val="16"/>
                <w:szCs w:val="16"/>
              </w:rPr>
              <w:t>%</w:t>
            </w:r>
          </w:p>
        </w:tc>
      </w:tr>
    </w:tbl>
    <w:p w:rsidR="007678FA" w:rsidRPr="00184460"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184460">
        <w:rPr>
          <w:rFonts w:ascii="GHEA Grapalat" w:hAnsi="GHEA Grapalat"/>
          <w:i/>
          <w:sz w:val="18"/>
          <w:szCs w:val="18"/>
          <w:lang w:val="hy-AM"/>
        </w:rPr>
        <w:lastRenderedPageBreak/>
        <w:t xml:space="preserve">* </w:t>
      </w:r>
      <w:r w:rsidRPr="00064ADD">
        <w:rPr>
          <w:rFonts w:ascii="GHEA Grapalat" w:hAnsi="GHEA Grapalat" w:cs="Sylfaen"/>
          <w:i/>
          <w:sz w:val="18"/>
          <w:szCs w:val="18"/>
          <w:lang w:val="pt-BR"/>
        </w:rPr>
        <w:t>Վճարման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w:t>
      </w:r>
    </w:p>
    <w:p w:rsidR="007678FA" w:rsidRPr="009A1005" w:rsidRDefault="007678FA" w:rsidP="007678FA">
      <w:pPr>
        <w:jc w:val="both"/>
        <w:rPr>
          <w:rFonts w:ascii="GHEA Grapalat" w:hAnsi="GHEA Grapalat"/>
          <w:i/>
          <w:sz w:val="18"/>
          <w:szCs w:val="18"/>
          <w:lang w:val="hy-AM"/>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9A1005">
        <w:rPr>
          <w:rFonts w:ascii="GHEA Grapalat" w:hAnsi="GHEA Grapalat" w:cs="Sylfaen"/>
          <w:i/>
          <w:sz w:val="18"/>
          <w:szCs w:val="18"/>
          <w:lang w:val="hy-AM"/>
        </w:rPr>
        <w:t>։</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714A9A">
          <w:footnotePr>
            <w:pos w:val="beneathText"/>
          </w:footnotePr>
          <w:pgSz w:w="11906" w:h="16838" w:code="9"/>
          <w:pgMar w:top="284"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60"/>
        <w:gridCol w:w="5290"/>
      </w:tblGrid>
      <w:tr w:rsidR="007678FA" w:rsidRPr="00064ADD" w:rsidDel="004B29A5" w:rsidTr="00E53C12">
        <w:trPr>
          <w:tblCellSpacing w:w="7" w:type="dxa"/>
          <w:jc w:val="center"/>
        </w:trPr>
        <w:tc>
          <w:tcPr>
            <w:tcW w:w="0" w:type="auto"/>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540CB6" w:rsidTr="00E53C12">
        <w:trPr>
          <w:tblCellSpacing w:w="7" w:type="dxa"/>
          <w:jc w:val="center"/>
        </w:trPr>
        <w:tc>
          <w:tcPr>
            <w:tcW w:w="0" w:type="auto"/>
            <w:vAlign w:val="center"/>
          </w:tcPr>
          <w:p w:rsidR="007678FA" w:rsidRPr="00064ADD" w:rsidRDefault="007156F3"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654D9" id="Прямоугольник 2"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lang w:val="pt-BR"/>
              </w:rPr>
              <w:t>_____________________________</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lang w:val="pt-BR"/>
              </w:rPr>
              <w:t>_____________________________</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rPr>
              <w:t>գտնվելու</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վայրը</w:t>
            </w:r>
            <w:r w:rsidR="007678FA"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Pr="006028C5" w:rsidRDefault="006028C5" w:rsidP="006028C5">
      <w:pPr>
        <w:jc w:val="right"/>
        <w:rPr>
          <w:rFonts w:ascii="GHEA Grapalat" w:hAnsi="GHEA Grapalat"/>
          <w:i/>
          <w:sz w:val="18"/>
          <w:lang w:val="hy-AM"/>
        </w:rPr>
      </w:pPr>
      <w:bookmarkStart w:id="15" w:name="_Hlk187704942"/>
      <w:r w:rsidRPr="006028C5">
        <w:rPr>
          <w:rFonts w:ascii="GHEA Grapalat" w:hAnsi="GHEA Grapalat"/>
          <w:i/>
          <w:sz w:val="18"/>
          <w:lang w:val="hy-AM"/>
        </w:rPr>
        <w:t>Հավելված N 4</w:t>
      </w:r>
    </w:p>
    <w:p w:rsidR="006028C5" w:rsidRPr="006028C5" w:rsidRDefault="006028C5" w:rsidP="006028C5">
      <w:pPr>
        <w:jc w:val="right"/>
        <w:rPr>
          <w:rFonts w:ascii="GHEA Grapalat" w:hAnsi="GHEA Grapalat" w:cs="Sylfaen"/>
          <w:i/>
          <w:sz w:val="20"/>
          <w:lang w:val="pt-BR"/>
        </w:rPr>
      </w:pPr>
      <w:r w:rsidRPr="006028C5">
        <w:rPr>
          <w:rFonts w:ascii="GHEA Grapalat" w:hAnsi="GHEA Grapalat" w:cs="Sylfaen"/>
          <w:i/>
          <w:sz w:val="20"/>
          <w:lang w:val="pt-BR"/>
        </w:rPr>
        <w:t xml:space="preserve">«         »              20  թ. կնքված </w:t>
      </w:r>
    </w:p>
    <w:p w:rsidR="006028C5" w:rsidRPr="005E1F72" w:rsidRDefault="006028C5" w:rsidP="006028C5">
      <w:pPr>
        <w:jc w:val="right"/>
        <w:rPr>
          <w:rFonts w:ascii="GHEA Grapalat" w:hAnsi="GHEA Grapalat" w:cs="Sylfaen"/>
          <w:i/>
          <w:sz w:val="20"/>
          <w:lang w:val="pt-BR"/>
        </w:rPr>
      </w:pPr>
      <w:r w:rsidRPr="006028C5">
        <w:rPr>
          <w:rFonts w:ascii="GHEA Grapalat" w:hAnsi="GHEA Grapalat" w:cs="Sylfaen"/>
          <w:i/>
          <w:sz w:val="20"/>
          <w:lang w:val="pt-BR"/>
        </w:rPr>
        <w:t xml:space="preserve">                      ծածկագրով պայմանագրի</w:t>
      </w:r>
    </w:p>
    <w:p w:rsidR="006028C5" w:rsidRPr="00F32F71" w:rsidRDefault="006028C5" w:rsidP="006028C5">
      <w:pPr>
        <w:tabs>
          <w:tab w:val="left" w:pos="360"/>
          <w:tab w:val="left" w:pos="540"/>
        </w:tabs>
        <w:jc w:val="center"/>
        <w:rPr>
          <w:rFonts w:ascii="Sylfaen" w:hAnsi="Sylfaen" w:cs="Sylfaen"/>
          <w:b/>
          <w:bCs/>
          <w:lang w:val="pt-BR"/>
        </w:rPr>
      </w:pPr>
    </w:p>
    <w:p w:rsidR="006028C5" w:rsidRPr="006D1590" w:rsidRDefault="006028C5" w:rsidP="006028C5">
      <w:pPr>
        <w:jc w:val="right"/>
        <w:rPr>
          <w:rFonts w:ascii="GHEA Grapalat" w:hAnsi="GHEA Grapalat"/>
          <w:i/>
          <w:sz w:val="18"/>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Pr="00635053" w:rsidRDefault="006028C5" w:rsidP="006028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028C5" w:rsidRPr="00635053" w:rsidRDefault="006028C5" w:rsidP="006028C5">
      <w:pPr>
        <w:jc w:val="center"/>
        <w:rPr>
          <w:rFonts w:ascii="GHEA Grapalat" w:hAnsi="GHEA Grapalat" w:cs="GHEA Grapalat"/>
          <w:sz w:val="22"/>
          <w:szCs w:val="22"/>
          <w:lang w:val="hy-AM"/>
        </w:rPr>
      </w:pPr>
    </w:p>
    <w:p w:rsidR="006028C5" w:rsidRPr="005E1F72" w:rsidRDefault="006028C5" w:rsidP="006028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028C5" w:rsidRDefault="006028C5" w:rsidP="006028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028C5" w:rsidRPr="005E1F72" w:rsidRDefault="006028C5" w:rsidP="006028C5">
      <w:pPr>
        <w:jc w:val="both"/>
        <w:rPr>
          <w:rFonts w:ascii="GHEA Grapalat" w:hAnsi="GHEA Grapalat"/>
          <w:sz w:val="22"/>
          <w:szCs w:val="22"/>
          <w:vertAlign w:val="superscript"/>
          <w:lang w:val="es-ES"/>
        </w:rPr>
      </w:pPr>
    </w:p>
    <w:p w:rsidR="006028C5" w:rsidRPr="00E5270C" w:rsidRDefault="006028C5" w:rsidP="006028C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028C5" w:rsidRPr="005E1F72" w:rsidRDefault="006028C5" w:rsidP="006028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6028C5" w:rsidRPr="005E1F72" w:rsidRDefault="006028C5" w:rsidP="006028C5">
      <w:pPr>
        <w:jc w:val="both"/>
        <w:rPr>
          <w:rFonts w:ascii="GHEA Grapalat" w:hAnsi="GHEA Grapalat" w:cs="Sylfaen"/>
          <w:vertAlign w:val="superscript"/>
          <w:lang w:val="es-ES"/>
        </w:rPr>
      </w:pPr>
    </w:p>
    <w:p w:rsidR="006028C5" w:rsidRPr="005E1F72" w:rsidRDefault="006028C5" w:rsidP="006028C5">
      <w:pPr>
        <w:jc w:val="both"/>
        <w:rPr>
          <w:rFonts w:ascii="GHEA Grapalat" w:hAnsi="GHEA Grapalat"/>
          <w:sz w:val="22"/>
          <w:szCs w:val="22"/>
          <w:u w:val="single"/>
          <w:lang w:val="es-ES"/>
        </w:rPr>
      </w:pP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028C5" w:rsidRDefault="006028C5" w:rsidP="006028C5">
      <w:pPr>
        <w:jc w:val="both"/>
        <w:rPr>
          <w:rFonts w:ascii="GHEA Grapalat" w:hAnsi="GHEA Grapalat" w:cs="Sylfaen"/>
          <w:sz w:val="20"/>
          <w:szCs w:val="20"/>
          <w:lang w:val="es-ES"/>
        </w:rPr>
      </w:pP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028C5" w:rsidRDefault="006028C5" w:rsidP="006028C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028C5" w:rsidRDefault="006028C5" w:rsidP="006028C5">
      <w:pPr>
        <w:jc w:val="both"/>
        <w:rPr>
          <w:rFonts w:ascii="GHEA Grapalat" w:hAnsi="GHEA Grapalat" w:cs="Sylfaen"/>
          <w:sz w:val="20"/>
          <w:szCs w:val="20"/>
          <w:lang w:val="es-ES"/>
        </w:rPr>
      </w:pPr>
    </w:p>
    <w:p w:rsidR="006028C5" w:rsidRPr="00E5270C" w:rsidRDefault="006028C5" w:rsidP="006028C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6028C5" w:rsidRPr="00513F14" w:rsidRDefault="006028C5" w:rsidP="006028C5">
      <w:pPr>
        <w:jc w:val="center"/>
        <w:rPr>
          <w:rFonts w:ascii="GHEA Grapalat" w:hAnsi="GHEA Grapalat" w:cs="GHEA Grapalat"/>
          <w:sz w:val="22"/>
          <w:szCs w:val="22"/>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Pr="009A5836" w:rsidRDefault="006028C5" w:rsidP="006028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028C5" w:rsidRDefault="006028C5" w:rsidP="006028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028C5" w:rsidRPr="009A5836" w:rsidRDefault="006028C5" w:rsidP="006028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028C5" w:rsidRPr="009A5836" w:rsidRDefault="006028C5" w:rsidP="006028C5">
      <w:pPr>
        <w:jc w:val="right"/>
        <w:rPr>
          <w:rFonts w:ascii="GHEA Grapalat" w:hAnsi="GHEA Grapalat"/>
          <w:sz w:val="20"/>
          <w:lang w:val="hy-AM"/>
        </w:rPr>
      </w:pPr>
      <w:r w:rsidRPr="009A5836">
        <w:rPr>
          <w:rFonts w:ascii="GHEA Grapalat" w:hAnsi="GHEA Grapalat"/>
          <w:sz w:val="20"/>
          <w:lang w:val="hy-AM"/>
        </w:rPr>
        <w:t xml:space="preserve">    </w:t>
      </w:r>
    </w:p>
    <w:p w:rsidR="006028C5" w:rsidRDefault="006028C5" w:rsidP="006028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028C5" w:rsidRDefault="006028C5" w:rsidP="006028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028C5" w:rsidRDefault="006028C5" w:rsidP="006028C5">
      <w:pPr>
        <w:jc w:val="center"/>
        <w:rPr>
          <w:rFonts w:ascii="GHEA Grapalat" w:hAnsi="GHEA Grapalat" w:cs="Sylfaen"/>
          <w:sz w:val="16"/>
          <w:szCs w:val="16"/>
          <w:lang w:val="es-ES"/>
        </w:rPr>
      </w:pPr>
    </w:p>
    <w:p w:rsidR="006028C5" w:rsidRPr="009A5836" w:rsidRDefault="006028C5" w:rsidP="006028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6028C5" w:rsidRPr="00E5270C" w:rsidRDefault="006028C5" w:rsidP="006028C5">
      <w:pPr>
        <w:ind w:firstLine="709"/>
        <w:jc w:val="both"/>
        <w:rPr>
          <w:lang w:val="es-ES"/>
        </w:rPr>
      </w:pPr>
    </w:p>
    <w:p w:rsidR="006028C5" w:rsidRPr="006028C5" w:rsidRDefault="006028C5" w:rsidP="00AC7D8B">
      <w:pPr>
        <w:ind w:left="-142" w:firstLine="142"/>
        <w:jc w:val="center"/>
        <w:rPr>
          <w:rFonts w:ascii="GHEA Grapalat" w:hAnsi="GHEA Grapalat"/>
        </w:rPr>
      </w:pPr>
    </w:p>
    <w:sectPr w:rsidR="006028C5" w:rsidRPr="006028C5" w:rsidSect="0053481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13A" w:rsidRDefault="0048413A">
      <w:r>
        <w:separator/>
      </w:r>
    </w:p>
  </w:endnote>
  <w:endnote w:type="continuationSeparator" w:id="0">
    <w:p w:rsidR="0048413A" w:rsidRDefault="0048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Times New Roman"/>
    <w:charset w:val="00"/>
    <w:family w:val="auto"/>
    <w:pitch w:val="variable"/>
    <w:sig w:usb0="A1002EAF" w:usb1="4000000A" w:usb2="00000000"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13A" w:rsidRDefault="0048413A">
      <w:r>
        <w:separator/>
      </w:r>
    </w:p>
  </w:footnote>
  <w:footnote w:type="continuationSeparator" w:id="0">
    <w:p w:rsidR="0048413A" w:rsidRDefault="0048413A">
      <w:r>
        <w:continuationSeparator/>
      </w:r>
    </w:p>
  </w:footnote>
  <w:footnote w:id="1">
    <w:p w:rsidR="008868F2" w:rsidRPr="004102D0" w:rsidRDefault="008868F2" w:rsidP="006663BD">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rsidR="008868F2" w:rsidRDefault="008868F2" w:rsidP="006663BD">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868F2" w:rsidRDefault="008868F2" w:rsidP="006663BD">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8868F2" w:rsidRDefault="008868F2" w:rsidP="006663BD">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rsidR="008868F2" w:rsidRDefault="008868F2" w:rsidP="006663BD">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rsidR="008868F2" w:rsidRDefault="008868F2" w:rsidP="006663B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rsidR="008868F2" w:rsidRDefault="008868F2" w:rsidP="006663B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rsidR="008868F2" w:rsidRDefault="008868F2" w:rsidP="006663BD">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rsidR="008868F2" w:rsidRDefault="008868F2" w:rsidP="006663BD">
      <w:pPr>
        <w:pStyle w:val="af4"/>
        <w:rPr>
          <w:rFonts w:asciiTheme="minorHAnsi" w:hAnsiTheme="minorHAnsi"/>
          <w:lang w:val="hy-AM"/>
        </w:rPr>
      </w:pPr>
    </w:p>
  </w:footnote>
  <w:footnote w:id="4">
    <w:p w:rsidR="008868F2" w:rsidRDefault="008868F2" w:rsidP="006663BD">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868F2" w:rsidRDefault="008868F2" w:rsidP="006663BD">
      <w:pPr>
        <w:pStyle w:val="af4"/>
        <w:rPr>
          <w:sz w:val="20"/>
          <w:szCs w:val="20"/>
          <w:vertAlign w:val="superscript"/>
          <w:lang w:val="hy-AM"/>
        </w:rPr>
      </w:pPr>
    </w:p>
    <w:p w:rsidR="008868F2" w:rsidRDefault="008868F2" w:rsidP="006663BD">
      <w:pPr>
        <w:pStyle w:val="af4"/>
        <w:rPr>
          <w:rFonts w:asciiTheme="minorHAnsi" w:hAnsiTheme="minorHAnsi"/>
          <w:lang w:val="hy-AM"/>
        </w:rPr>
      </w:pPr>
    </w:p>
  </w:footnote>
  <w:footnote w:id="5">
    <w:p w:rsidR="008868F2" w:rsidRPr="00C2685D" w:rsidRDefault="008868F2" w:rsidP="006663BD">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37270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37270B">
        <w:rPr>
          <w:rFonts w:ascii="GHEA Grapalat" w:hAnsi="GHEA Grapalat" w:cs="Sylfaen"/>
          <w:i/>
          <w:sz w:val="16"/>
          <w:szCs w:val="16"/>
          <w:lang w:val="hy-AM"/>
        </w:rPr>
        <w:t>ատվիրատուի:</w:t>
      </w:r>
      <w:r w:rsidRPr="00C2685D">
        <w:rPr>
          <w:rFonts w:ascii="GHEA Grapalat" w:hAnsi="GHEA Grapalat"/>
          <w:lang w:val="hy-AM"/>
        </w:rPr>
        <w:t xml:space="preserve"> </w:t>
      </w:r>
    </w:p>
  </w:footnote>
  <w:footnote w:id="6">
    <w:p w:rsidR="008868F2" w:rsidRPr="00EC2CDE" w:rsidRDefault="008868F2" w:rsidP="008F5D8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7270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8868F2" w:rsidRPr="00B01C80" w:rsidRDefault="008868F2"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8868F2" w:rsidRPr="0037270B" w:rsidRDefault="008868F2">
      <w:pPr>
        <w:pStyle w:val="af2"/>
        <w:rPr>
          <w:rFonts w:ascii="Calibri" w:hAnsi="Calibri"/>
          <w:lang w:val="hy-AM"/>
        </w:rPr>
      </w:pPr>
    </w:p>
  </w:footnote>
  <w:footnote w:id="8">
    <w:p w:rsidR="008868F2" w:rsidRDefault="008868F2"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8868F2" w:rsidRPr="0039302D" w:rsidRDefault="008868F2" w:rsidP="0039302D">
      <w:pPr>
        <w:pStyle w:val="af2"/>
        <w:rPr>
          <w:rFonts w:ascii="GHEA Grapalat" w:hAnsi="GHEA Grapalat"/>
          <w:i/>
          <w:lang w:val="hy-AM"/>
        </w:rPr>
      </w:pPr>
    </w:p>
    <w:p w:rsidR="008868F2" w:rsidRPr="00B632F7" w:rsidRDefault="008868F2"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rsidR="008868F2" w:rsidRPr="00B632F7" w:rsidRDefault="008868F2"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B632F7">
        <w:rPr>
          <w:rFonts w:ascii="Cambria Math" w:hAnsi="Cambria Math"/>
          <w:i/>
          <w:sz w:val="20"/>
          <w:szCs w:val="20"/>
          <w:lang w:val="hy-AM" w:eastAsia="ru-RU"/>
        </w:rPr>
        <w:t>․</w:t>
      </w:r>
      <w:r>
        <w:rPr>
          <w:rFonts w:ascii="Cambria Math" w:hAnsi="Cambria Math"/>
          <w:i/>
          <w:sz w:val="20"/>
          <w:szCs w:val="20"/>
          <w:lang w:val="hy-AM" w:eastAsia="ru-RU"/>
        </w:rPr>
        <w:t>1</w:t>
      </w:r>
      <w:r w:rsidRPr="00B632F7">
        <w:rPr>
          <w:rFonts w:ascii="Cambria Math" w:hAnsi="Cambria Math"/>
          <w:i/>
          <w:sz w:val="20"/>
          <w:szCs w:val="20"/>
          <w:lang w:val="hy-AM" w:eastAsia="ru-RU"/>
        </w:rPr>
        <w:t>-ի</w:t>
      </w:r>
      <w:r w:rsidRPr="00B632F7">
        <w:rPr>
          <w:rFonts w:ascii="GHEA Grapalat" w:hAnsi="GHEA Grapalat"/>
          <w:i/>
          <w:sz w:val="20"/>
          <w:szCs w:val="20"/>
          <w:lang w:val="hy-AM" w:eastAsia="ru-RU"/>
        </w:rPr>
        <w:t>&gt;&gt; բառերով</w:t>
      </w:r>
    </w:p>
    <w:p w:rsidR="008868F2" w:rsidRPr="0039302D" w:rsidRDefault="008868F2"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8868F2" w:rsidRPr="0039302D" w:rsidRDefault="008868F2" w:rsidP="0039302D">
      <w:pPr>
        <w:pStyle w:val="af2"/>
        <w:rPr>
          <w:rFonts w:ascii="GHEA Grapalat" w:hAnsi="GHEA Grapalat"/>
          <w:i/>
          <w:lang w:val="hy-AM"/>
        </w:rPr>
      </w:pPr>
    </w:p>
    <w:p w:rsidR="008868F2" w:rsidRPr="0039302D" w:rsidRDefault="008868F2" w:rsidP="0039302D">
      <w:pPr>
        <w:pStyle w:val="af2"/>
        <w:rPr>
          <w:rFonts w:ascii="GHEA Grapalat" w:hAnsi="GHEA Grapalat"/>
          <w:i/>
          <w:lang w:val="af-ZA"/>
        </w:rPr>
      </w:pPr>
      <w:r w:rsidRPr="0039302D">
        <w:rPr>
          <w:rFonts w:ascii="GHEA Grapalat" w:hAnsi="GHEA Grapalat"/>
          <w:i/>
          <w:lang w:val="hy-AM"/>
        </w:rPr>
        <w:t xml:space="preserve"> </w:t>
      </w: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Pr="00712340" w:rsidRDefault="008868F2"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868F2" w:rsidRPr="00712340" w:rsidRDefault="008868F2"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hy-AM"/>
        </w:rPr>
        <w:t>ՀՊԹ-ԳՀԾՁԲ-2</w:t>
      </w:r>
      <w:r w:rsidR="00253A00" w:rsidRPr="00540CB6">
        <w:rPr>
          <w:rFonts w:ascii="GHEA Grapalat" w:hAnsi="GHEA Grapalat"/>
          <w:b/>
          <w:lang w:val="es-ES"/>
        </w:rPr>
        <w:t>6</w:t>
      </w:r>
      <w:r>
        <w:rPr>
          <w:rFonts w:ascii="GHEA Grapalat" w:hAnsi="GHEA Grapalat"/>
          <w:b/>
          <w:lang w:val="hy-AM"/>
        </w:rPr>
        <w:t>/0</w:t>
      </w:r>
      <w:r w:rsidR="00540CB6">
        <w:rPr>
          <w:rFonts w:ascii="GHEA Grapalat" w:hAnsi="GHEA Grapalat"/>
          <w:b/>
        </w:rPr>
        <w:t>4</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8868F2" w:rsidRDefault="008868F2"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8868F2" w:rsidRDefault="008868F2" w:rsidP="008F6325">
      <w:pPr>
        <w:pStyle w:val="31"/>
        <w:spacing w:line="240" w:lineRule="auto"/>
        <w:jc w:val="right"/>
        <w:rPr>
          <w:rFonts w:ascii="GHEA Grapalat" w:hAnsi="GHEA Grapalat" w:cs="Sylfaen"/>
          <w:b/>
          <w:lang w:val="es-ES"/>
        </w:rPr>
      </w:pPr>
    </w:p>
    <w:p w:rsidR="008868F2" w:rsidRPr="00FA6936" w:rsidRDefault="008868F2"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8868F2" w:rsidRPr="00A66FC2" w:rsidRDefault="008868F2"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868F2" w:rsidRPr="00FD1EE4" w:rsidRDefault="008868F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rPr>
          <w:rFonts w:ascii="GHEA Grapalat" w:eastAsia="GHEA Grapalat" w:hAnsi="GHEA Grapalat" w:cs="GHEA Grapalat"/>
        </w:rPr>
      </w:pPr>
    </w:p>
    <w:p w:rsidR="008868F2" w:rsidRPr="00FD1EE4" w:rsidRDefault="008868F2" w:rsidP="008F6325">
      <w:pPr>
        <w:rPr>
          <w:rFonts w:ascii="GHEA Grapalat" w:eastAsia="GHEA Grapalat" w:hAnsi="GHEA Grapalat" w:cs="GHEA Grapalat"/>
        </w:rPr>
      </w:pPr>
      <w:r w:rsidRPr="00FD1EE4">
        <w:rPr>
          <w:rFonts w:ascii="GHEA Grapalat" w:hAnsi="GHEA Grapalat"/>
        </w:rPr>
        <w:br w:type="page"/>
      </w:r>
    </w:p>
    <w:p w:rsidR="008868F2" w:rsidRPr="00FD1EE4" w:rsidRDefault="008868F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574FF7"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pBdr>
          <w:top w:val="nil"/>
          <w:left w:val="nil"/>
          <w:bottom w:val="nil"/>
          <w:right w:val="nil"/>
          <w:between w:val="nil"/>
        </w:pBdr>
        <w:spacing w:before="240"/>
        <w:rPr>
          <w:rFonts w:ascii="GHEA Grapalat" w:eastAsia="GHEA Grapalat" w:hAnsi="GHEA Grapalat" w:cs="GHEA Grapalat"/>
        </w:rPr>
      </w:pP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rPr>
          <w:rFonts w:ascii="GHEA Grapalat" w:eastAsia="GHEA Grapalat" w:hAnsi="GHEA Grapalat" w:cs="GHEA Grapalat"/>
          <w:b/>
        </w:rPr>
      </w:pPr>
      <w:r w:rsidRPr="00FD1EE4">
        <w:rPr>
          <w:rFonts w:ascii="GHEA Grapalat" w:hAnsi="GHEA Grapalat"/>
        </w:rPr>
        <w:br w:type="page"/>
      </w: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68F2" w:rsidRPr="00FD1EE4" w:rsidTr="00DD4B8A">
        <w:trPr>
          <w:trHeight w:val="924"/>
        </w:trPr>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868F2" w:rsidRPr="00FD1EE4" w:rsidTr="00DD4B8A">
        <w:trPr>
          <w:trHeight w:val="684"/>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1282"/>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68F2" w:rsidRPr="00FD1EE4" w:rsidTr="00DD4B8A">
        <w:trPr>
          <w:trHeight w:val="924"/>
        </w:trPr>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868F2" w:rsidRPr="00FD1EE4" w:rsidTr="00DD4B8A">
        <w:trPr>
          <w:trHeight w:val="684"/>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1282"/>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868F2" w:rsidRPr="00FD1EE4" w:rsidRDefault="008868F2"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Default="008868F2" w:rsidP="008F6325">
      <w:pPr>
        <w:pBdr>
          <w:top w:val="nil"/>
          <w:left w:val="nil"/>
          <w:bottom w:val="nil"/>
          <w:right w:val="nil"/>
          <w:between w:val="nil"/>
        </w:pBdr>
        <w:ind w:left="792"/>
        <w:rPr>
          <w:rFonts w:ascii="GHEA Grapalat" w:hAnsi="GHEA Grapalat"/>
        </w:rPr>
      </w:pPr>
      <w:r w:rsidRPr="00FD1EE4">
        <w:rPr>
          <w:rFonts w:ascii="GHEA Grapalat" w:hAnsi="GHEA Grapalat"/>
        </w:rPr>
        <w:br w:type="page"/>
      </w:r>
    </w:p>
    <w:p w:rsidR="008868F2" w:rsidRDefault="008868F2" w:rsidP="008F6325">
      <w:pPr>
        <w:pBdr>
          <w:top w:val="nil"/>
          <w:left w:val="nil"/>
          <w:bottom w:val="nil"/>
          <w:right w:val="nil"/>
          <w:between w:val="nil"/>
        </w:pBdr>
        <w:ind w:left="792"/>
        <w:rPr>
          <w:rFonts w:ascii="GHEA Grapalat" w:hAnsi="GHEA Grapalat"/>
        </w:rPr>
      </w:pPr>
    </w:p>
    <w:p w:rsidR="008868F2" w:rsidRDefault="008868F2" w:rsidP="008F6325">
      <w:pPr>
        <w:pBdr>
          <w:top w:val="nil"/>
          <w:left w:val="nil"/>
          <w:bottom w:val="nil"/>
          <w:right w:val="nil"/>
          <w:between w:val="nil"/>
        </w:pBdr>
        <w:ind w:left="792"/>
        <w:rPr>
          <w:rFonts w:ascii="GHEA Grapalat" w:hAnsi="GHEA Grapalat"/>
        </w:rPr>
      </w:pPr>
    </w:p>
    <w:p w:rsidR="008868F2" w:rsidRDefault="008868F2" w:rsidP="008F6325">
      <w:pPr>
        <w:pBdr>
          <w:top w:val="nil"/>
          <w:left w:val="nil"/>
          <w:bottom w:val="nil"/>
          <w:right w:val="nil"/>
          <w:between w:val="nil"/>
        </w:pBdr>
        <w:ind w:left="792"/>
        <w:rPr>
          <w:rFonts w:ascii="GHEA Grapalat" w:hAnsi="GHEA Grapalat"/>
        </w:rPr>
      </w:pPr>
    </w:p>
    <w:p w:rsidR="008868F2" w:rsidRPr="00FD1EE4" w:rsidRDefault="008868F2" w:rsidP="008F6325">
      <w:pPr>
        <w:pBdr>
          <w:top w:val="nil"/>
          <w:left w:val="nil"/>
          <w:bottom w:val="nil"/>
          <w:right w:val="nil"/>
          <w:between w:val="nil"/>
        </w:pBdr>
        <w:ind w:left="792"/>
        <w:rPr>
          <w:rFonts w:ascii="GHEA Grapalat" w:eastAsia="GHEA Grapalat" w:hAnsi="GHEA Grapalat" w:cs="GHEA Grapalat"/>
          <w:i/>
          <w:color w:val="000000"/>
        </w:rPr>
      </w:pP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rPr>
          <w:trHeight w:val="853"/>
        </w:trPr>
        <w:tc>
          <w:tcPr>
            <w:tcW w:w="2835" w:type="dxa"/>
            <w:vMerge w:val="restart"/>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bl>
    <w:p w:rsidR="008868F2"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868F2" w:rsidRPr="00FD1EE4" w:rsidRDefault="008868F2"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868F2" w:rsidRPr="00FD1EE4" w:rsidTr="00DD4B8A">
        <w:tc>
          <w:tcPr>
            <w:tcW w:w="9016" w:type="dxa"/>
            <w:shd w:val="clear" w:color="auto" w:fill="DEEAF6"/>
          </w:tcPr>
          <w:p w:rsidR="008868F2" w:rsidRPr="00DD4B8A" w:rsidRDefault="008868F2"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868F2" w:rsidRPr="00FD1EE4" w:rsidTr="00DD4B8A">
        <w:trPr>
          <w:trHeight w:val="10187"/>
        </w:trPr>
        <w:tc>
          <w:tcPr>
            <w:tcW w:w="9016" w:type="dxa"/>
            <w:shd w:val="clear" w:color="auto" w:fill="auto"/>
          </w:tcPr>
          <w:p w:rsidR="008868F2" w:rsidRPr="00DD4B8A" w:rsidRDefault="008868F2" w:rsidP="008F6325">
            <w:pPr>
              <w:rPr>
                <w:rFonts w:ascii="GHEA Grapalat" w:eastAsia="GHEA Grapalat" w:hAnsi="GHEA Grapalat" w:cs="GHEA Grapalat"/>
                <w:b/>
                <w:color w:val="000000"/>
              </w:rPr>
            </w:pPr>
          </w:p>
        </w:tc>
      </w:tr>
    </w:tbl>
    <w:p w:rsidR="008868F2" w:rsidRPr="00FD1EE4" w:rsidRDefault="008868F2" w:rsidP="008F6325">
      <w:pPr>
        <w:pBdr>
          <w:top w:val="nil"/>
          <w:left w:val="nil"/>
          <w:bottom w:val="nil"/>
          <w:right w:val="nil"/>
          <w:between w:val="nil"/>
        </w:pBdr>
        <w:rPr>
          <w:rFonts w:ascii="GHEA Grapalat" w:eastAsia="GHEA Grapalat" w:hAnsi="GHEA Grapalat" w:cs="GHEA Grapalat"/>
          <w:b/>
          <w:color w:val="000000"/>
        </w:rPr>
      </w:pPr>
    </w:p>
    <w:p w:rsidR="008868F2" w:rsidRPr="00A66FC2" w:rsidRDefault="008868F2" w:rsidP="008F6325">
      <w:pPr>
        <w:pStyle w:val="31"/>
        <w:spacing w:line="240" w:lineRule="auto"/>
        <w:jc w:val="right"/>
        <w:rPr>
          <w:rFonts w:ascii="GHEA Grapalat" w:hAnsi="GHEA Grapalat" w:cs="Arial"/>
          <w:b/>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spacing w:line="360" w:lineRule="auto"/>
        <w:jc w:val="center"/>
        <w:rPr>
          <w:rFonts w:ascii="GHEA Grapalat" w:eastAsia="GHEA Grapalat" w:hAnsi="GHEA Grapalat" w:cs="GHEA Grapalat"/>
          <w:b/>
        </w:rPr>
      </w:pPr>
    </w:p>
    <w:p w:rsidR="008868F2" w:rsidRDefault="008868F2"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868F2" w:rsidRDefault="008868F2"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868F2" w:rsidRPr="00FA6936"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868F2" w:rsidRPr="00FA6936" w:rsidRDefault="008868F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868F2" w:rsidRDefault="008868F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868F2" w:rsidRPr="008C104F"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868F2" w:rsidRPr="005B15D8"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868F2" w:rsidRPr="00FA6936"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868F2" w:rsidRPr="00FA6936"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8868F2" w:rsidRPr="00A66FC2" w:rsidRDefault="008868F2"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868F2" w:rsidRPr="0039302D" w:rsidRDefault="008868F2" w:rsidP="00CE3A99">
      <w:pPr>
        <w:jc w:val="both"/>
        <w:rPr>
          <w:rFonts w:ascii="GHEA Grapalat" w:hAnsi="GHEA Grapalat" w:cs="Sylfaen"/>
          <w:sz w:val="20"/>
          <w:lang w:val="hy-AM"/>
        </w:rPr>
      </w:pPr>
    </w:p>
  </w:footnote>
  <w:footnote w:id="9">
    <w:p w:rsidR="008868F2" w:rsidRPr="001E7733" w:rsidRDefault="008868F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8868F2" w:rsidRPr="0015088E" w:rsidRDefault="008868F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Pr="00064ADD" w:rsidRDefault="008868F2" w:rsidP="0025744F">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rsidR="008868F2" w:rsidRPr="00064ADD" w:rsidRDefault="008868F2" w:rsidP="0025744F">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cs="Arial"/>
          <w:b/>
          <w:lang w:val="hy-AM"/>
        </w:rPr>
        <w:t>ՀՊԹ-ԳՀԾՁԲ-2</w:t>
      </w:r>
      <w:r w:rsidR="00253A00" w:rsidRPr="00540CB6">
        <w:rPr>
          <w:rFonts w:ascii="GHEA Grapalat" w:hAnsi="GHEA Grapalat" w:cs="Arial"/>
          <w:b/>
          <w:lang w:val="hy-AM"/>
        </w:rPr>
        <w:t>6</w:t>
      </w:r>
      <w:r>
        <w:rPr>
          <w:rFonts w:ascii="GHEA Grapalat" w:hAnsi="GHEA Grapalat" w:cs="Arial"/>
          <w:b/>
          <w:lang w:val="hy-AM"/>
        </w:rPr>
        <w:t>/0</w:t>
      </w:r>
      <w:r w:rsidR="00540CB6">
        <w:rPr>
          <w:rFonts w:ascii="GHEA Grapalat" w:hAnsi="GHEA Grapalat" w:cs="Arial"/>
          <w:b/>
        </w:rPr>
        <w:t>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8868F2" w:rsidRPr="00064ADD" w:rsidRDefault="008868F2" w:rsidP="002574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8868F2" w:rsidRPr="00064ADD" w:rsidRDefault="008868F2" w:rsidP="0025744F">
      <w:pPr>
        <w:pStyle w:val="31"/>
        <w:spacing w:line="240" w:lineRule="auto"/>
        <w:jc w:val="right"/>
        <w:rPr>
          <w:rFonts w:ascii="GHEA Grapalat" w:hAnsi="GHEA Grapalat" w:cs="Sylfaen"/>
          <w:b/>
          <w:lang w:val="hy-AM"/>
        </w:rPr>
      </w:pPr>
    </w:p>
    <w:p w:rsidR="008868F2" w:rsidRPr="00064ADD" w:rsidRDefault="008868F2"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8868F2" w:rsidRPr="00064ADD" w:rsidRDefault="008868F2"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rsidR="008868F2" w:rsidRPr="00064ADD" w:rsidRDefault="008868F2" w:rsidP="0025744F">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8868F2" w:rsidRPr="00064ADD" w:rsidRDefault="008868F2" w:rsidP="0025744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8868F2" w:rsidRPr="00064ADD" w:rsidRDefault="008868F2" w:rsidP="0025744F">
      <w:pPr>
        <w:rPr>
          <w:rFonts w:ascii="GHEA Grapalat" w:hAnsi="GHEA Grapalat" w:cs="GHEA Grapalat"/>
          <w:sz w:val="20"/>
          <w:szCs w:val="20"/>
          <w:lang w:val="hy-AM"/>
        </w:rPr>
      </w:pPr>
    </w:p>
    <w:p w:rsidR="008868F2" w:rsidRPr="00064ADD" w:rsidRDefault="008868F2" w:rsidP="0025744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8868F2" w:rsidRPr="00064ADD" w:rsidRDefault="008868F2" w:rsidP="0025744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8F2" w:rsidRPr="00064ADD" w:rsidRDefault="008868F2" w:rsidP="0025744F">
      <w:pPr>
        <w:ind w:firstLine="708"/>
        <w:jc w:val="both"/>
        <w:rPr>
          <w:rFonts w:ascii="GHEA Grapalat" w:hAnsi="GHEA Grapalat" w:cs="GHEA Grapalat"/>
          <w:sz w:val="20"/>
          <w:szCs w:val="20"/>
          <w:lang w:val="hy-AM"/>
        </w:rPr>
      </w:pPr>
    </w:p>
    <w:p w:rsidR="008868F2" w:rsidRPr="00064ADD" w:rsidRDefault="008868F2" w:rsidP="0025744F">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8868F2" w:rsidRPr="00064ADD" w:rsidRDefault="008868F2" w:rsidP="0025744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868F2" w:rsidRPr="00064ADD" w:rsidRDefault="008868F2" w:rsidP="0025744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E92ADF">
        <w:rPr>
          <w:rFonts w:ascii="GHEA Grapalat" w:hAnsi="GHEA Grapalat" w:cs="Symbol"/>
          <w:sz w:val="20"/>
          <w:szCs w:val="20"/>
          <w:lang w:val="pt-BR"/>
        </w:rPr>
        <w:t>&lt;&lt;Հայաստանի պատմության թանգարան&gt;&gt; ՊՈԱԿ</w:t>
      </w:r>
      <w:r w:rsidRPr="00E92ADF">
        <w:rPr>
          <w:rFonts w:ascii="GHEA Grapalat" w:hAnsi="GHEA Grapalat" w:cs="GHEA Grapalat"/>
          <w:sz w:val="20"/>
          <w:szCs w:val="20"/>
          <w:lang w:val="pt-BR"/>
        </w:rPr>
        <w:t>*-</w:t>
      </w:r>
      <w:r w:rsidRPr="00E92ADF">
        <w:rPr>
          <w:rFonts w:ascii="GHEA Grapalat" w:hAnsi="GHEA Grapalat" w:cs="GHEA Grapalat"/>
          <w:sz w:val="20"/>
          <w:szCs w:val="20"/>
          <w:lang w:val="hy-AM"/>
        </w:rPr>
        <w:t>ի</w:t>
      </w:r>
      <w:r w:rsidRPr="00712340">
        <w:rPr>
          <w:rFonts w:ascii="GHEA Grapalat" w:hAnsi="GHEA Grapalat" w:cs="GHEA Grapalat"/>
          <w:sz w:val="20"/>
          <w:szCs w:val="20"/>
          <w:lang w:val="pt-BR"/>
        </w:rPr>
        <w:t xml:space="preserve">  (այսուհետ` Պատվիրատու) կողմից </w:t>
      </w:r>
      <w:r w:rsidRPr="00E92AD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ՀՊԹ-ԳՀԾՁԲ-2</w:t>
      </w:r>
      <w:r w:rsidR="00253A00">
        <w:rPr>
          <w:rFonts w:ascii="GHEA Grapalat" w:hAnsi="GHEA Grapalat" w:cs="GHEA Grapalat"/>
          <w:sz w:val="20"/>
          <w:szCs w:val="20"/>
          <w:lang w:val="pt-BR"/>
        </w:rPr>
        <w:t>6</w:t>
      </w:r>
      <w:r>
        <w:rPr>
          <w:rFonts w:ascii="GHEA Grapalat" w:hAnsi="GHEA Grapalat" w:cs="GHEA Grapalat"/>
          <w:sz w:val="20"/>
          <w:szCs w:val="20"/>
          <w:lang w:val="pt-BR"/>
        </w:rPr>
        <w:t>/0</w:t>
      </w:r>
      <w:r w:rsidR="00540CB6">
        <w:rPr>
          <w:rFonts w:ascii="GHEA Grapalat" w:hAnsi="GHEA Grapalat" w:cs="GHEA Grapalat"/>
          <w:sz w:val="20"/>
          <w:szCs w:val="20"/>
          <w:lang w:val="pt-BR"/>
        </w:rPr>
        <w:t>4</w:t>
      </w:r>
      <w:r w:rsidRPr="00064ADD">
        <w:rPr>
          <w:rFonts w:ascii="GHEA Grapalat" w:hAnsi="GHEA Grapalat" w:cs="GHEA Grapalat"/>
          <w:sz w:val="20"/>
          <w:szCs w:val="20"/>
          <w:lang w:val="pt-BR"/>
        </w:rPr>
        <w:t xml:space="preserve"> ծածկագրով գնման ընթացակարգին:</w:t>
      </w:r>
    </w:p>
    <w:p w:rsidR="008868F2" w:rsidRPr="00064ADD" w:rsidRDefault="008868F2" w:rsidP="0025744F">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8F2" w:rsidRPr="00064ADD" w:rsidRDefault="008868F2" w:rsidP="0025744F">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8F2" w:rsidRPr="00064ADD" w:rsidRDefault="008868F2" w:rsidP="0025744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8F2" w:rsidRPr="00064ADD" w:rsidRDefault="008868F2" w:rsidP="0025744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rsidR="008868F2" w:rsidRPr="00064ADD" w:rsidRDefault="008868F2" w:rsidP="0025744F">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8868F2" w:rsidRPr="00064ADD" w:rsidRDefault="008868F2" w:rsidP="0025744F">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8F2" w:rsidRPr="00064ADD" w:rsidRDefault="008868F2" w:rsidP="0025744F">
      <w:pPr>
        <w:jc w:val="both"/>
        <w:rPr>
          <w:rFonts w:ascii="GHEA Grapalat" w:hAnsi="GHEA Grapalat" w:cs="GHEA Grapalat"/>
          <w:sz w:val="20"/>
          <w:szCs w:val="20"/>
          <w:lang w:val="hy-AM"/>
        </w:rPr>
      </w:pPr>
    </w:p>
    <w:p w:rsidR="008868F2" w:rsidRPr="00064ADD" w:rsidRDefault="008868F2" w:rsidP="0025744F">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8F2" w:rsidRPr="00064ADD" w:rsidDel="00A13215"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8F2" w:rsidRPr="00064ADD" w:rsidRDefault="008868F2" w:rsidP="0025744F">
      <w:pPr>
        <w:ind w:firstLine="567"/>
        <w:jc w:val="both"/>
        <w:rPr>
          <w:rFonts w:ascii="GHEA Grapalat" w:hAnsi="GHEA Grapalat" w:cs="GHEA Grapalat"/>
          <w:sz w:val="20"/>
          <w:szCs w:val="20"/>
          <w:lang w:val="hy-AM"/>
        </w:rPr>
      </w:pPr>
    </w:p>
    <w:p w:rsidR="008868F2" w:rsidRPr="00064ADD" w:rsidRDefault="008868F2" w:rsidP="0025744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8868F2" w:rsidRPr="00064ADD" w:rsidRDefault="008868F2" w:rsidP="0025744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u w:val="single"/>
          <w:vertAlign w:val="superscript"/>
          <w:lang w:val="hy-AM"/>
        </w:rPr>
      </w:pPr>
    </w:p>
    <w:p w:rsidR="008868F2" w:rsidRPr="00064ADD" w:rsidRDefault="008868F2" w:rsidP="0025744F">
      <w:pPr>
        <w:jc w:val="both"/>
        <w:rPr>
          <w:rFonts w:ascii="GHEA Grapalat" w:hAnsi="GHEA Grapalat"/>
          <w:sz w:val="20"/>
          <w:szCs w:val="20"/>
          <w:lang w:val="hy-AM"/>
        </w:rPr>
      </w:pPr>
      <w:r w:rsidRPr="00064ADD">
        <w:rPr>
          <w:rFonts w:ascii="GHEA Grapalat" w:hAnsi="GHEA Grapalat"/>
          <w:sz w:val="20"/>
          <w:szCs w:val="20"/>
          <w:lang w:val="hy-AM"/>
        </w:rPr>
        <w:t>Կ.Տ</w:t>
      </w:r>
    </w:p>
    <w:p w:rsidR="008868F2" w:rsidRPr="00064ADD" w:rsidRDefault="008868F2" w:rsidP="0025744F">
      <w:pPr>
        <w:jc w:val="both"/>
        <w:rPr>
          <w:rFonts w:ascii="GHEA Grapalat" w:hAnsi="GHEA Grapalat"/>
          <w:sz w:val="20"/>
          <w:szCs w:val="20"/>
          <w:lang w:val="hy-AM"/>
        </w:rPr>
      </w:pPr>
    </w:p>
    <w:p w:rsidR="008868F2" w:rsidRPr="00064ADD" w:rsidRDefault="008868F2" w:rsidP="0025744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8868F2" w:rsidRPr="00064ADD" w:rsidRDefault="008868F2" w:rsidP="0025744F">
      <w:pPr>
        <w:jc w:val="both"/>
        <w:rPr>
          <w:rFonts w:ascii="GHEA Grapalat" w:hAnsi="GHEA Grapalat"/>
          <w:sz w:val="18"/>
          <w:szCs w:val="18"/>
          <w:vertAlign w:val="superscript"/>
          <w:lang w:val="hy-AM"/>
        </w:rPr>
      </w:pPr>
    </w:p>
    <w:p w:rsidR="008868F2" w:rsidRPr="00064ADD" w:rsidRDefault="008868F2" w:rsidP="0025744F">
      <w:pPr>
        <w:jc w:val="both"/>
        <w:rPr>
          <w:rFonts w:ascii="GHEA Grapalat" w:hAnsi="GHEA Grapalat" w:cs="GHEA Grapalat"/>
          <w:i/>
          <w:sz w:val="18"/>
          <w:szCs w:val="18"/>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8868F2" w:rsidRPr="00064ADD" w:rsidRDefault="008868F2" w:rsidP="0025744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W w:w="10980" w:type="dxa"/>
        <w:tblLook w:val="0000" w:firstRow="0" w:lastRow="0" w:firstColumn="0" w:lastColumn="0" w:noHBand="0" w:noVBand="0"/>
      </w:tblPr>
      <w:tblGrid>
        <w:gridCol w:w="5616"/>
        <w:gridCol w:w="5364"/>
      </w:tblGrid>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8868F2" w:rsidRPr="00064ADD" w:rsidRDefault="008868F2" w:rsidP="0025744F">
            <w:pPr>
              <w:jc w:val="center"/>
              <w:rPr>
                <w:rFonts w:ascii="GHEA Grapalat" w:hAnsi="GHEA Grapalat" w:cs="Arial"/>
                <w:bCs/>
                <w:i/>
                <w:sz w:val="20"/>
                <w:szCs w:val="20"/>
              </w:rPr>
            </w:pP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8868F2" w:rsidRPr="00064ADD" w:rsidTr="00257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8868F2" w:rsidRPr="00064ADD" w:rsidTr="00257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8868F2"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8868F2"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w:t>
            </w:r>
            <w:r w:rsidRPr="001B29AF">
              <w:rPr>
                <w:rFonts w:ascii="GHEA Grapalat" w:hAnsi="GHEA Grapalat" w:cs="Sylfaen"/>
                <w:bCs/>
                <w:sz w:val="20"/>
                <w:szCs w:val="20"/>
              </w:rPr>
              <w:t>&lt;&lt;</w:t>
            </w:r>
            <w:r w:rsidRPr="007C68EF">
              <w:rPr>
                <w:rFonts w:ascii="GHEA Grapalat" w:hAnsi="GHEA Grapalat" w:cs="Sylfaen"/>
                <w:bCs/>
                <w:sz w:val="20"/>
                <w:szCs w:val="20"/>
                <w:lang w:val="nb-NO"/>
              </w:rPr>
              <w:t>Հայաստանի</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պատմության</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թանգարան</w:t>
            </w:r>
            <w:r w:rsidRPr="001B29AF">
              <w:rPr>
                <w:rFonts w:ascii="GHEA Grapalat" w:hAnsi="GHEA Grapalat" w:cs="Sylfaen"/>
                <w:bCs/>
                <w:sz w:val="20"/>
                <w:szCs w:val="20"/>
              </w:rPr>
              <w:t xml:space="preserve">&gt;&gt; </w:t>
            </w:r>
            <w:r w:rsidRPr="007C68EF">
              <w:rPr>
                <w:rFonts w:ascii="GHEA Grapalat" w:hAnsi="GHEA Grapalat" w:cs="Sylfaen"/>
                <w:bCs/>
                <w:sz w:val="20"/>
                <w:szCs w:val="20"/>
                <w:lang w:val="nb-NO"/>
              </w:rPr>
              <w:t>ՊՈԱԿ</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8868F2" w:rsidRPr="00064ADD" w:rsidTr="00257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bCs/>
                <w:sz w:val="20"/>
                <w:szCs w:val="20"/>
                <w:lang w:val="nb-NO"/>
              </w:rPr>
              <w:t>02514442</w:t>
            </w:r>
          </w:p>
        </w:tc>
      </w:tr>
      <w:tr w:rsidR="008868F2"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sz w:val="20"/>
                <w:szCs w:val="20"/>
              </w:rPr>
              <w:t xml:space="preserve"> ՀՀ ՖՆ Երևանի թիվ 1 ՏԳԲ</w:t>
            </w:r>
          </w:p>
        </w:tc>
      </w:tr>
      <w:tr w:rsidR="008868F2"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w:t>
            </w:r>
            <w:r w:rsidRPr="007C68EF">
              <w:rPr>
                <w:rFonts w:ascii="GHEA Grapalat" w:hAnsi="GHEA Grapalat" w:cs="Sylfaen"/>
                <w:sz w:val="20"/>
                <w:szCs w:val="20"/>
              </w:rPr>
              <w:t>900018001397</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868F2" w:rsidRPr="00064ADD" w:rsidTr="0025744F">
        <w:trPr>
          <w:trHeight w:val="424"/>
        </w:trPr>
        <w:tc>
          <w:tcPr>
            <w:tcW w:w="10980" w:type="dxa"/>
            <w:gridSpan w:val="2"/>
            <w:tcBorders>
              <w:top w:val="single" w:sz="4" w:space="0" w:color="auto"/>
              <w:left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8868F2" w:rsidRPr="00064ADD" w:rsidRDefault="008868F2" w:rsidP="0025744F">
            <w:pPr>
              <w:rPr>
                <w:rFonts w:ascii="GHEA Grapalat" w:hAnsi="GHEA Grapalat" w:cs="Arial"/>
                <w:sz w:val="20"/>
                <w:szCs w:val="20"/>
              </w:rPr>
            </w:pPr>
          </w:p>
        </w:tc>
      </w:tr>
      <w:tr w:rsidR="008868F2" w:rsidRPr="00064ADD" w:rsidTr="0025744F">
        <w:trPr>
          <w:trHeight w:val="704"/>
        </w:trPr>
        <w:tc>
          <w:tcPr>
            <w:tcW w:w="10980" w:type="dxa"/>
            <w:gridSpan w:val="2"/>
            <w:tcBorders>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lang w:val="hy-AM"/>
              </w:rPr>
            </w:pPr>
          </w:p>
        </w:tc>
      </w:tr>
      <w:tr w:rsidR="008868F2"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8868F2" w:rsidRPr="00064ADD" w:rsidRDefault="008868F2" w:rsidP="0025744F">
            <w:pPr>
              <w:rPr>
                <w:rFonts w:ascii="GHEA Grapalat" w:hAnsi="GHEA Grapalat" w:cs="Sylfaen"/>
                <w:sz w:val="20"/>
                <w:szCs w:val="20"/>
                <w:lang w:val="ru-RU"/>
              </w:rPr>
            </w:pPr>
          </w:p>
        </w:tc>
      </w:tr>
      <w:tr w:rsidR="008868F2"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8868F2" w:rsidRPr="00064ADD" w:rsidRDefault="008868F2" w:rsidP="0025744F">
            <w:pPr>
              <w:rPr>
                <w:rFonts w:ascii="GHEA Grapalat" w:hAnsi="GHEA Grapalat" w:cs="Sylfaen"/>
                <w:sz w:val="20"/>
                <w:szCs w:val="20"/>
                <w:lang w:val="hy-AM"/>
              </w:rPr>
            </w:pPr>
          </w:p>
        </w:tc>
      </w:tr>
      <w:tr w:rsidR="008868F2"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8868F2" w:rsidRPr="00064ADD" w:rsidRDefault="008868F2" w:rsidP="0025744F">
            <w:pPr>
              <w:rPr>
                <w:rFonts w:ascii="GHEA Grapalat" w:hAnsi="GHEA Grapalat" w:cs="Tahoma"/>
                <w:color w:val="000000"/>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Կ.Տ.</w:t>
            </w:r>
          </w:p>
          <w:p w:rsidR="008868F2" w:rsidRPr="00064ADD" w:rsidRDefault="008868F2" w:rsidP="00257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8868F2" w:rsidRPr="00064ADD" w:rsidRDefault="008868F2" w:rsidP="0025744F">
            <w:pPr>
              <w:jc w:val="right"/>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8868F2" w:rsidRPr="00064ADD" w:rsidRDefault="008868F2" w:rsidP="0025744F">
            <w:pPr>
              <w:jc w:val="right"/>
              <w:rPr>
                <w:rFonts w:ascii="GHEA Grapalat" w:hAnsi="GHEA Grapalat" w:cs="Sylfaen"/>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8868F2" w:rsidRPr="00064ADD" w:rsidRDefault="008868F2" w:rsidP="0025744F">
            <w:pPr>
              <w:jc w:val="right"/>
              <w:rPr>
                <w:rFonts w:ascii="GHEA Grapalat" w:hAnsi="GHEA Grapalat" w:cs="Sylfaen"/>
                <w:sz w:val="20"/>
                <w:szCs w:val="20"/>
              </w:rPr>
            </w:pPr>
          </w:p>
        </w:tc>
      </w:tr>
      <w:tr w:rsidR="008868F2" w:rsidRPr="00064ADD" w:rsidTr="0025744F">
        <w:trPr>
          <w:trHeight w:val="2058"/>
        </w:trPr>
        <w:tc>
          <w:tcPr>
            <w:tcW w:w="5616" w:type="dxa"/>
            <w:tcBorders>
              <w:top w:val="single" w:sz="4" w:space="0" w:color="auto"/>
              <w:left w:val="single" w:sz="4" w:space="0" w:color="auto"/>
              <w:right w:val="single" w:sz="4" w:space="0" w:color="auto"/>
            </w:tcBorders>
            <w:noWrap/>
            <w:vAlign w:val="bottom"/>
          </w:tcPr>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8868F2" w:rsidRPr="00064ADD" w:rsidRDefault="008868F2" w:rsidP="0025744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8868F2" w:rsidRPr="00064ADD" w:rsidRDefault="008868F2" w:rsidP="0025744F">
            <w:pPr>
              <w:rPr>
                <w:rFonts w:ascii="GHEA Grapalat" w:hAnsi="GHEA Grapalat" w:cs="Tahoma"/>
                <w:color w:val="000000"/>
                <w:sz w:val="20"/>
                <w:szCs w:val="20"/>
              </w:rPr>
            </w:pPr>
          </w:p>
          <w:p w:rsidR="008868F2" w:rsidRPr="00064ADD" w:rsidRDefault="008868F2" w:rsidP="00257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8868F2" w:rsidRPr="00064ADD" w:rsidRDefault="008868F2" w:rsidP="0025744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8868F2" w:rsidRPr="00064ADD" w:rsidRDefault="008868F2" w:rsidP="0025744F">
            <w:pPr>
              <w:jc w:val="right"/>
              <w:rPr>
                <w:rFonts w:ascii="GHEA Grapalat" w:hAnsi="GHEA Grapalat" w:cs="Arial"/>
                <w:sz w:val="20"/>
                <w:szCs w:val="20"/>
                <w:lang w:val="hy-AM"/>
              </w:rPr>
            </w:pPr>
          </w:p>
        </w:tc>
      </w:tr>
      <w:tr w:rsidR="008868F2"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24.բ.                                                       Կ.Տ.</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23.բ.                                                                 Կ.Տ.    </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8868F2" w:rsidRPr="00064ADD" w:rsidRDefault="008868F2" w:rsidP="0025744F">
            <w:pPr>
              <w:rPr>
                <w:rFonts w:ascii="GHEA Grapalat" w:hAnsi="GHEA Grapalat" w:cs="Sylfaen"/>
                <w:color w:val="000000"/>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Arial"/>
                <w:sz w:val="20"/>
                <w:szCs w:val="20"/>
              </w:rPr>
            </w:pPr>
          </w:p>
        </w:tc>
      </w:tr>
    </w:tbl>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8F2" w:rsidRPr="00064ADD" w:rsidRDefault="008868F2" w:rsidP="0025744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8868F2" w:rsidRPr="00064ADD" w:rsidRDefault="008868F2" w:rsidP="0025744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Նշված դաշտի/</w:t>
            </w:r>
          </w:p>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5</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8868F2" w:rsidRPr="00540CB6"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540CB6"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8868F2" w:rsidRPr="00540CB6"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Del="0010680B"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8868F2" w:rsidRPr="00064ADD" w:rsidRDefault="008868F2" w:rsidP="0025744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8868F2" w:rsidRPr="00540CB6"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8F2" w:rsidRPr="00064ADD" w:rsidRDefault="008868F2" w:rsidP="00257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8868F2" w:rsidRPr="00064ADD" w:rsidRDefault="008868F2" w:rsidP="0025744F">
            <w:pPr>
              <w:jc w:val="center"/>
              <w:rPr>
                <w:rFonts w:ascii="GHEA Grapalat" w:hAnsi="GHEA Grapalat"/>
                <w:sz w:val="20"/>
                <w:szCs w:val="20"/>
                <w:lang w:val="hy-AM"/>
              </w:rPr>
            </w:pPr>
          </w:p>
        </w:tc>
      </w:tr>
      <w:tr w:rsidR="008868F2" w:rsidRPr="00540CB6"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bl>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Default="008868F2" w:rsidP="00EC41D6">
      <w:pPr>
        <w:pStyle w:val="31"/>
        <w:spacing w:line="240" w:lineRule="auto"/>
        <w:jc w:val="right"/>
        <w:rPr>
          <w:rFonts w:ascii="GHEA Grapalat" w:hAnsi="GHEA Grapalat" w:cs="Sylfaen"/>
          <w:b/>
          <w:lang w:val="hy-AM"/>
        </w:rPr>
      </w:pPr>
    </w:p>
    <w:p w:rsidR="008868F2" w:rsidRDefault="008868F2" w:rsidP="00EC41D6">
      <w:pPr>
        <w:pStyle w:val="31"/>
        <w:spacing w:line="240" w:lineRule="auto"/>
        <w:jc w:val="right"/>
        <w:rPr>
          <w:rFonts w:ascii="GHEA Grapalat" w:hAnsi="GHEA Grapalat" w:cs="Sylfaen"/>
          <w:b/>
        </w:rPr>
      </w:pPr>
    </w:p>
    <w:p w:rsidR="008868F2" w:rsidRPr="00EE771D"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Pr="00064ADD" w:rsidRDefault="008868F2" w:rsidP="00EC41D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p>
    <w:p w:rsidR="008868F2" w:rsidRPr="00064ADD" w:rsidRDefault="008868F2" w:rsidP="00EC41D6">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w:t>
      </w:r>
    </w:p>
    <w:p w:rsidR="008868F2" w:rsidRPr="00EC41D6" w:rsidRDefault="008868F2" w:rsidP="0025744F">
      <w:pPr>
        <w:pStyle w:val="a3"/>
        <w:jc w:val="right"/>
        <w:rPr>
          <w:rFonts w:ascii="GHEA Grapalat" w:hAnsi="GHEA Grapalat" w:cs="Sylfaen"/>
          <w:i w:val="0"/>
          <w:lang w:val="hy-AM"/>
        </w:rPr>
      </w:pPr>
    </w:p>
    <w:p w:rsidR="008868F2" w:rsidRPr="00EC41D6" w:rsidRDefault="008868F2" w:rsidP="0025744F">
      <w:pPr>
        <w:rPr>
          <w:rFonts w:ascii="GHEA Grapalat" w:hAnsi="GHEA Grapalat"/>
          <w:lang w:val="hy-AM"/>
        </w:rPr>
      </w:pPr>
    </w:p>
    <w:p w:rsidR="008868F2" w:rsidRPr="00064ADD" w:rsidRDefault="008868F2" w:rsidP="0025744F">
      <w:pPr>
        <w:jc w:val="center"/>
        <w:rPr>
          <w:rFonts w:ascii="GHEA Grapalat" w:hAnsi="GHEA Grapalat" w:cs="GHEA Grapalat"/>
          <w:sz w:val="22"/>
          <w:szCs w:val="22"/>
          <w:lang w:val="hy-AM"/>
        </w:rPr>
      </w:pPr>
    </w:p>
    <w:p w:rsidR="008868F2" w:rsidRPr="0025744F" w:rsidDel="00856FDE" w:rsidRDefault="008868F2" w:rsidP="00B2572B">
      <w:pPr>
        <w:pStyle w:val="af2"/>
        <w:rPr>
          <w:del w:id="8" w:author="User" w:date="2019-05-26T09:57:00Z"/>
          <w:rFonts w:asciiTheme="minorHAnsi" w:hAnsiTheme="minorHAnsi"/>
          <w:i/>
          <w:lang w:val="hy-AM"/>
        </w:rPr>
      </w:pPr>
    </w:p>
  </w:footnote>
  <w:footnote w:id="10">
    <w:p w:rsidR="008868F2" w:rsidRPr="00DF6AA5" w:rsidRDefault="008868F2"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25744F">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8868F2" w:rsidRPr="00F50E0A" w:rsidDel="001B2C6E" w:rsidRDefault="008868F2" w:rsidP="007678FA">
      <w:pPr>
        <w:pStyle w:val="af2"/>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11">
    <w:p w:rsidR="008868F2" w:rsidRPr="00BE77AC" w:rsidRDefault="008868F2" w:rsidP="007678FA">
      <w:pPr>
        <w:pStyle w:val="af2"/>
        <w:jc w:val="both"/>
        <w:rPr>
          <w:rFonts w:ascii="GHEA Grapalat" w:hAnsi="GHEA Grapalat"/>
          <w:i/>
          <w:sz w:val="16"/>
          <w:szCs w:val="24"/>
          <w:lang w:val="af-ZA" w:eastAsia="en-US"/>
        </w:rPr>
      </w:pPr>
      <w:r>
        <w:rPr>
          <w:vertAlign w:val="superscript"/>
          <w:lang w:val="af-ZA"/>
        </w:rPr>
        <w:t xml:space="preserve">  </w:t>
      </w:r>
    </w:p>
    <w:p w:rsidR="008868F2" w:rsidRPr="00B004E0" w:rsidRDefault="008868F2" w:rsidP="007678FA">
      <w:pPr>
        <w:pStyle w:val="af2"/>
        <w:jc w:val="both"/>
        <w:rPr>
          <w:vertAlign w:val="superscript"/>
          <w:lang w:val="af-ZA"/>
        </w:rPr>
      </w:pPr>
      <w:r>
        <w:rPr>
          <w:rFonts w:ascii="GHEA Grapalat" w:hAnsi="GHEA Grapalat"/>
          <w:i/>
          <w:sz w:val="16"/>
        </w:rPr>
        <w:t>Եթե</w:t>
      </w:r>
      <w:r w:rsidRPr="0037270B">
        <w:rPr>
          <w:rFonts w:ascii="GHEA Grapalat" w:hAnsi="GHEA Grapalat"/>
          <w:i/>
          <w:sz w:val="16"/>
          <w:lang w:val="af-ZA"/>
        </w:rPr>
        <w:t xml:space="preserve"> </w:t>
      </w:r>
      <w:r>
        <w:rPr>
          <w:rFonts w:ascii="GHEA Grapalat" w:hAnsi="GHEA Grapalat"/>
          <w:i/>
          <w:sz w:val="16"/>
        </w:rPr>
        <w:t>պայմանագիրը</w:t>
      </w:r>
      <w:r w:rsidRPr="0037270B">
        <w:rPr>
          <w:rFonts w:ascii="GHEA Grapalat" w:hAnsi="GHEA Grapalat"/>
          <w:i/>
          <w:sz w:val="16"/>
          <w:lang w:val="af-ZA"/>
        </w:rPr>
        <w:t xml:space="preserve"> </w:t>
      </w:r>
      <w:r>
        <w:rPr>
          <w:rFonts w:ascii="GHEA Grapalat" w:hAnsi="GHEA Grapalat"/>
          <w:i/>
          <w:sz w:val="16"/>
        </w:rPr>
        <w:t>ներառում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մեկից</w:t>
      </w:r>
      <w:r w:rsidRPr="0037270B">
        <w:rPr>
          <w:rFonts w:ascii="GHEA Grapalat" w:hAnsi="GHEA Grapalat"/>
          <w:i/>
          <w:sz w:val="16"/>
          <w:lang w:val="af-ZA"/>
        </w:rPr>
        <w:t xml:space="preserve"> </w:t>
      </w:r>
      <w:r>
        <w:rPr>
          <w:rFonts w:ascii="GHEA Grapalat" w:hAnsi="GHEA Grapalat"/>
          <w:i/>
          <w:sz w:val="16"/>
        </w:rPr>
        <w:t>ավել</w:t>
      </w:r>
      <w:r w:rsidRPr="0037270B">
        <w:rPr>
          <w:rFonts w:ascii="GHEA Grapalat" w:hAnsi="GHEA Grapalat"/>
          <w:i/>
          <w:sz w:val="16"/>
          <w:lang w:val="af-ZA"/>
        </w:rPr>
        <w:t xml:space="preserve"> </w:t>
      </w:r>
      <w:r>
        <w:rPr>
          <w:rFonts w:ascii="GHEA Grapalat" w:hAnsi="GHEA Grapalat"/>
          <w:i/>
          <w:sz w:val="16"/>
        </w:rPr>
        <w:t>չափաբաժին</w:t>
      </w:r>
      <w:r w:rsidRPr="0037270B">
        <w:rPr>
          <w:rFonts w:ascii="GHEA Grapalat" w:hAnsi="GHEA Grapalat"/>
          <w:i/>
          <w:sz w:val="16"/>
          <w:lang w:val="af-ZA"/>
        </w:rPr>
        <w:t xml:space="preserve">, </w:t>
      </w:r>
      <w:r>
        <w:rPr>
          <w:rFonts w:ascii="GHEA Grapalat" w:hAnsi="GHEA Grapalat"/>
          <w:i/>
          <w:sz w:val="16"/>
        </w:rPr>
        <w:t>ապա</w:t>
      </w:r>
      <w:r w:rsidRPr="0037270B">
        <w:rPr>
          <w:rFonts w:ascii="GHEA Grapalat" w:hAnsi="GHEA Grapalat"/>
          <w:i/>
          <w:sz w:val="16"/>
          <w:lang w:val="af-ZA"/>
        </w:rPr>
        <w:t xml:space="preserve"> </w:t>
      </w:r>
      <w:r>
        <w:rPr>
          <w:rFonts w:ascii="GHEA Grapalat" w:hAnsi="GHEA Grapalat"/>
          <w:i/>
          <w:sz w:val="16"/>
        </w:rPr>
        <w:t>տուգանքը</w:t>
      </w:r>
      <w:r w:rsidRPr="0037270B">
        <w:rPr>
          <w:rFonts w:ascii="GHEA Grapalat" w:hAnsi="GHEA Grapalat"/>
          <w:i/>
          <w:sz w:val="16"/>
          <w:lang w:val="af-ZA"/>
        </w:rPr>
        <w:t xml:space="preserve"> </w:t>
      </w:r>
      <w:r>
        <w:rPr>
          <w:rFonts w:ascii="GHEA Grapalat" w:hAnsi="GHEA Grapalat"/>
          <w:i/>
          <w:sz w:val="16"/>
        </w:rPr>
        <w:t>հաշվարկվում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պայմանագրով</w:t>
      </w:r>
      <w:r w:rsidRPr="0037270B">
        <w:rPr>
          <w:rFonts w:ascii="GHEA Grapalat" w:hAnsi="GHEA Grapalat"/>
          <w:i/>
          <w:sz w:val="16"/>
          <w:lang w:val="af-ZA"/>
        </w:rPr>
        <w:t xml:space="preserve"> </w:t>
      </w:r>
      <w:r>
        <w:rPr>
          <w:rFonts w:ascii="GHEA Grapalat" w:hAnsi="GHEA Grapalat"/>
          <w:i/>
          <w:sz w:val="16"/>
        </w:rPr>
        <w:t>այդ</w:t>
      </w:r>
      <w:r w:rsidRPr="0037270B">
        <w:rPr>
          <w:rFonts w:ascii="GHEA Grapalat" w:hAnsi="GHEA Grapalat"/>
          <w:i/>
          <w:sz w:val="16"/>
          <w:lang w:val="af-ZA"/>
        </w:rPr>
        <w:t xml:space="preserve"> </w:t>
      </w:r>
      <w:r>
        <w:rPr>
          <w:rFonts w:ascii="GHEA Grapalat" w:hAnsi="GHEA Grapalat"/>
          <w:i/>
          <w:sz w:val="16"/>
        </w:rPr>
        <w:t>չափաբաժնի</w:t>
      </w:r>
      <w:r w:rsidRPr="0037270B">
        <w:rPr>
          <w:rFonts w:ascii="GHEA Grapalat" w:hAnsi="GHEA Grapalat"/>
          <w:i/>
          <w:sz w:val="16"/>
          <w:lang w:val="af-ZA"/>
        </w:rPr>
        <w:t xml:space="preserve"> </w:t>
      </w:r>
      <w:r>
        <w:rPr>
          <w:rFonts w:ascii="GHEA Grapalat" w:hAnsi="GHEA Grapalat"/>
          <w:i/>
          <w:sz w:val="16"/>
        </w:rPr>
        <w:t>համար</w:t>
      </w:r>
      <w:r w:rsidRPr="0037270B">
        <w:rPr>
          <w:rFonts w:ascii="GHEA Grapalat" w:hAnsi="GHEA Grapalat"/>
          <w:i/>
          <w:sz w:val="16"/>
          <w:lang w:val="af-ZA"/>
        </w:rPr>
        <w:t xml:space="preserve"> </w:t>
      </w:r>
      <w:r>
        <w:rPr>
          <w:rFonts w:ascii="GHEA Grapalat" w:hAnsi="GHEA Grapalat"/>
          <w:i/>
          <w:sz w:val="16"/>
        </w:rPr>
        <w:t>սահմանված</w:t>
      </w:r>
      <w:r w:rsidRPr="0037270B">
        <w:rPr>
          <w:rFonts w:ascii="GHEA Grapalat" w:hAnsi="GHEA Grapalat"/>
          <w:i/>
          <w:sz w:val="16"/>
          <w:lang w:val="af-ZA"/>
        </w:rPr>
        <w:t xml:space="preserve"> </w:t>
      </w:r>
      <w:r>
        <w:rPr>
          <w:rFonts w:ascii="GHEA Grapalat" w:hAnsi="GHEA Grapalat"/>
          <w:i/>
          <w:sz w:val="16"/>
        </w:rPr>
        <w:t>ընդհանուր</w:t>
      </w:r>
      <w:r w:rsidRPr="0037270B">
        <w:rPr>
          <w:rFonts w:ascii="GHEA Grapalat" w:hAnsi="GHEA Grapalat"/>
          <w:i/>
          <w:sz w:val="16"/>
          <w:lang w:val="af-ZA"/>
        </w:rPr>
        <w:t xml:space="preserve"> </w:t>
      </w:r>
      <w:r>
        <w:rPr>
          <w:rFonts w:ascii="GHEA Grapalat" w:hAnsi="GHEA Grapalat"/>
          <w:i/>
          <w:sz w:val="16"/>
        </w:rPr>
        <w:t>գնի</w:t>
      </w:r>
      <w:r w:rsidRPr="0037270B">
        <w:rPr>
          <w:rFonts w:ascii="GHEA Grapalat" w:hAnsi="GHEA Grapalat"/>
          <w:i/>
          <w:sz w:val="16"/>
          <w:lang w:val="af-ZA"/>
        </w:rPr>
        <w:t xml:space="preserve"> </w:t>
      </w:r>
      <w:r>
        <w:rPr>
          <w:rFonts w:ascii="GHEA Grapalat" w:hAnsi="GHEA Grapalat"/>
          <w:i/>
          <w:sz w:val="16"/>
        </w:rPr>
        <w:t>նկատմամբ</w:t>
      </w:r>
      <w:r w:rsidRPr="0037270B">
        <w:rPr>
          <w:rFonts w:ascii="GHEA Grapalat" w:hAnsi="GHEA Grapalat"/>
          <w:i/>
          <w:sz w:val="16"/>
          <w:lang w:val="af-ZA"/>
        </w:rPr>
        <w:t>:</w:t>
      </w:r>
    </w:p>
    <w:p w:rsidR="008868F2" w:rsidDel="00343637" w:rsidRDefault="008868F2" w:rsidP="007678FA">
      <w:pPr>
        <w:pStyle w:val="af2"/>
        <w:rPr>
          <w:del w:id="10" w:author="User" w:date="2019-05-26T11:24:00Z"/>
        </w:rPr>
      </w:pPr>
    </w:p>
  </w:footnote>
  <w:footnote w:id="12">
    <w:p w:rsidR="008868F2" w:rsidRDefault="008868F2"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8868F2" w:rsidRPr="00F934D2" w:rsidDel="00D90DD6" w:rsidRDefault="008868F2" w:rsidP="007678FA">
      <w:pPr>
        <w:pStyle w:val="af2"/>
        <w:jc w:val="both"/>
        <w:rPr>
          <w:del w:id="11"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8868F2" w:rsidRPr="00264D57" w:rsidRDefault="008868F2" w:rsidP="004F286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rsidR="008868F2" w:rsidRPr="00560A40" w:rsidRDefault="008868F2"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868F2" w:rsidRPr="00560A40" w:rsidRDefault="008868F2"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5C2A01"/>
    <w:multiLevelType w:val="hybridMultilevel"/>
    <w:tmpl w:val="4ABEBEA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4"/>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42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AAE"/>
    <w:rsid w:val="00023384"/>
    <w:rsid w:val="000238FE"/>
    <w:rsid w:val="000246E6"/>
    <w:rsid w:val="00025353"/>
    <w:rsid w:val="00026351"/>
    <w:rsid w:val="000275BF"/>
    <w:rsid w:val="00027CB1"/>
    <w:rsid w:val="00030D40"/>
    <w:rsid w:val="000312D9"/>
    <w:rsid w:val="000313A6"/>
    <w:rsid w:val="00031FC7"/>
    <w:rsid w:val="000330A3"/>
    <w:rsid w:val="00033946"/>
    <w:rsid w:val="00033B20"/>
    <w:rsid w:val="0003466E"/>
    <w:rsid w:val="00034CED"/>
    <w:rsid w:val="000356CC"/>
    <w:rsid w:val="00037DDE"/>
    <w:rsid w:val="000408D8"/>
    <w:rsid w:val="0004387F"/>
    <w:rsid w:val="00046BAC"/>
    <w:rsid w:val="00047327"/>
    <w:rsid w:val="000479A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E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5C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33E"/>
    <w:rsid w:val="00085931"/>
    <w:rsid w:val="00085F49"/>
    <w:rsid w:val="000878DB"/>
    <w:rsid w:val="00087A30"/>
    <w:rsid w:val="000911CA"/>
    <w:rsid w:val="00091EBC"/>
    <w:rsid w:val="00092D0A"/>
    <w:rsid w:val="0009380C"/>
    <w:rsid w:val="00093F83"/>
    <w:rsid w:val="0009449B"/>
    <w:rsid w:val="000946A3"/>
    <w:rsid w:val="000952D8"/>
    <w:rsid w:val="00095EB1"/>
    <w:rsid w:val="00096865"/>
    <w:rsid w:val="00097DE8"/>
    <w:rsid w:val="000A025B"/>
    <w:rsid w:val="000A02E2"/>
    <w:rsid w:val="000A2066"/>
    <w:rsid w:val="000A37CE"/>
    <w:rsid w:val="000A5B16"/>
    <w:rsid w:val="000A6B75"/>
    <w:rsid w:val="000A72AD"/>
    <w:rsid w:val="000A74F4"/>
    <w:rsid w:val="000A7528"/>
    <w:rsid w:val="000A7E20"/>
    <w:rsid w:val="000B033F"/>
    <w:rsid w:val="000B0DA1"/>
    <w:rsid w:val="000B1088"/>
    <w:rsid w:val="000B259E"/>
    <w:rsid w:val="000B5AE5"/>
    <w:rsid w:val="000B5E7D"/>
    <w:rsid w:val="000B700B"/>
    <w:rsid w:val="000B7641"/>
    <w:rsid w:val="000B7C54"/>
    <w:rsid w:val="000C0396"/>
    <w:rsid w:val="000C062F"/>
    <w:rsid w:val="000C0A9D"/>
    <w:rsid w:val="000C165F"/>
    <w:rsid w:val="000C36C6"/>
    <w:rsid w:val="000C3D70"/>
    <w:rsid w:val="000C5A09"/>
    <w:rsid w:val="000C69BC"/>
    <w:rsid w:val="000C6B81"/>
    <w:rsid w:val="000C6F81"/>
    <w:rsid w:val="000C71D2"/>
    <w:rsid w:val="000D07E4"/>
    <w:rsid w:val="000D10F1"/>
    <w:rsid w:val="000D16B6"/>
    <w:rsid w:val="000D2054"/>
    <w:rsid w:val="000D2527"/>
    <w:rsid w:val="000D2AB2"/>
    <w:rsid w:val="000D3188"/>
    <w:rsid w:val="000D34C8"/>
    <w:rsid w:val="000D3B6D"/>
    <w:rsid w:val="000D3F79"/>
    <w:rsid w:val="000D4471"/>
    <w:rsid w:val="000D52A5"/>
    <w:rsid w:val="000D5766"/>
    <w:rsid w:val="000D590A"/>
    <w:rsid w:val="000D6730"/>
    <w:rsid w:val="000D6A89"/>
    <w:rsid w:val="000D6C21"/>
    <w:rsid w:val="000D701E"/>
    <w:rsid w:val="000D77C1"/>
    <w:rsid w:val="000D791C"/>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D85"/>
    <w:rsid w:val="000E5257"/>
    <w:rsid w:val="000E7612"/>
    <w:rsid w:val="000E79BD"/>
    <w:rsid w:val="000F008F"/>
    <w:rsid w:val="000F109E"/>
    <w:rsid w:val="000F332D"/>
    <w:rsid w:val="000F338E"/>
    <w:rsid w:val="000F3939"/>
    <w:rsid w:val="000F3B31"/>
    <w:rsid w:val="000F3D4B"/>
    <w:rsid w:val="000F3D76"/>
    <w:rsid w:val="000F494F"/>
    <w:rsid w:val="000F4B86"/>
    <w:rsid w:val="000F4D7B"/>
    <w:rsid w:val="000F5032"/>
    <w:rsid w:val="000F5900"/>
    <w:rsid w:val="000F5FC6"/>
    <w:rsid w:val="000F6E48"/>
    <w:rsid w:val="000F7026"/>
    <w:rsid w:val="000F74C4"/>
    <w:rsid w:val="000F7AE0"/>
    <w:rsid w:val="000F7D9A"/>
    <w:rsid w:val="0010050E"/>
    <w:rsid w:val="0010124E"/>
    <w:rsid w:val="00101445"/>
    <w:rsid w:val="00101C9A"/>
    <w:rsid w:val="00101F06"/>
    <w:rsid w:val="00102291"/>
    <w:rsid w:val="00102DFE"/>
    <w:rsid w:val="0010323D"/>
    <w:rsid w:val="00103DEF"/>
    <w:rsid w:val="00104861"/>
    <w:rsid w:val="00106365"/>
    <w:rsid w:val="00106D44"/>
    <w:rsid w:val="00106DEE"/>
    <w:rsid w:val="00106F3B"/>
    <w:rsid w:val="00107181"/>
    <w:rsid w:val="00110D13"/>
    <w:rsid w:val="00112A02"/>
    <w:rsid w:val="00113F0D"/>
    <w:rsid w:val="00115905"/>
    <w:rsid w:val="001159FA"/>
    <w:rsid w:val="0011611E"/>
    <w:rsid w:val="00116E47"/>
    <w:rsid w:val="00117020"/>
    <w:rsid w:val="00117964"/>
    <w:rsid w:val="00117DAA"/>
    <w:rsid w:val="001242C4"/>
    <w:rsid w:val="00124461"/>
    <w:rsid w:val="001276C9"/>
    <w:rsid w:val="00130173"/>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12"/>
    <w:rsid w:val="001635B8"/>
    <w:rsid w:val="00164BBC"/>
    <w:rsid w:val="0016519F"/>
    <w:rsid w:val="001669C1"/>
    <w:rsid w:val="00166E96"/>
    <w:rsid w:val="001679A6"/>
    <w:rsid w:val="00171B82"/>
    <w:rsid w:val="001724D7"/>
    <w:rsid w:val="00172BD7"/>
    <w:rsid w:val="001732FB"/>
    <w:rsid w:val="00174FE1"/>
    <w:rsid w:val="00175F8F"/>
    <w:rsid w:val="00175FDC"/>
    <w:rsid w:val="001763F5"/>
    <w:rsid w:val="00176A38"/>
    <w:rsid w:val="00176A92"/>
    <w:rsid w:val="00177245"/>
    <w:rsid w:val="0017777B"/>
    <w:rsid w:val="00177A5C"/>
    <w:rsid w:val="00177D71"/>
    <w:rsid w:val="001808AF"/>
    <w:rsid w:val="00180EB9"/>
    <w:rsid w:val="00180EE9"/>
    <w:rsid w:val="00181C60"/>
    <w:rsid w:val="00181E38"/>
    <w:rsid w:val="00181F0F"/>
    <w:rsid w:val="00181F75"/>
    <w:rsid w:val="00183004"/>
    <w:rsid w:val="0018301A"/>
    <w:rsid w:val="001830FF"/>
    <w:rsid w:val="00183FEA"/>
    <w:rsid w:val="0018417E"/>
    <w:rsid w:val="001841B4"/>
    <w:rsid w:val="00184460"/>
    <w:rsid w:val="00184D18"/>
    <w:rsid w:val="00184F17"/>
    <w:rsid w:val="00185684"/>
    <w:rsid w:val="0018591C"/>
    <w:rsid w:val="00185DF9"/>
    <w:rsid w:val="00190D5C"/>
    <w:rsid w:val="00191D5F"/>
    <w:rsid w:val="00192606"/>
    <w:rsid w:val="00192A1F"/>
    <w:rsid w:val="001932A7"/>
    <w:rsid w:val="00193871"/>
    <w:rsid w:val="0019419E"/>
    <w:rsid w:val="00194598"/>
    <w:rsid w:val="00194DBD"/>
    <w:rsid w:val="00195835"/>
    <w:rsid w:val="00195F24"/>
    <w:rsid w:val="00196487"/>
    <w:rsid w:val="001A0B80"/>
    <w:rsid w:val="001A1A14"/>
    <w:rsid w:val="001A1F11"/>
    <w:rsid w:val="001A23A6"/>
    <w:rsid w:val="001A2579"/>
    <w:rsid w:val="001A2BD7"/>
    <w:rsid w:val="001A2F72"/>
    <w:rsid w:val="001A3FEC"/>
    <w:rsid w:val="001A43A4"/>
    <w:rsid w:val="001A4EF7"/>
    <w:rsid w:val="001A5BC8"/>
    <w:rsid w:val="001A5C02"/>
    <w:rsid w:val="001B0D9A"/>
    <w:rsid w:val="001B1370"/>
    <w:rsid w:val="001B1FC4"/>
    <w:rsid w:val="001B21A3"/>
    <w:rsid w:val="001B29AF"/>
    <w:rsid w:val="001B36FA"/>
    <w:rsid w:val="001B37D2"/>
    <w:rsid w:val="001B45A9"/>
    <w:rsid w:val="001B478E"/>
    <w:rsid w:val="001B52CC"/>
    <w:rsid w:val="001B6FCF"/>
    <w:rsid w:val="001B7698"/>
    <w:rsid w:val="001C07C6"/>
    <w:rsid w:val="001C0849"/>
    <w:rsid w:val="001C0B2D"/>
    <w:rsid w:val="001C2C73"/>
    <w:rsid w:val="001C3D83"/>
    <w:rsid w:val="001C3F6C"/>
    <w:rsid w:val="001C5EFB"/>
    <w:rsid w:val="001C76F7"/>
    <w:rsid w:val="001C7C1A"/>
    <w:rsid w:val="001D03E2"/>
    <w:rsid w:val="001D1139"/>
    <w:rsid w:val="001D1D00"/>
    <w:rsid w:val="001D2D62"/>
    <w:rsid w:val="001D4E7F"/>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020"/>
    <w:rsid w:val="001F760C"/>
    <w:rsid w:val="00201683"/>
    <w:rsid w:val="002017CB"/>
    <w:rsid w:val="00201DA0"/>
    <w:rsid w:val="00201F2E"/>
    <w:rsid w:val="00202F4D"/>
    <w:rsid w:val="0020313B"/>
    <w:rsid w:val="002032CE"/>
    <w:rsid w:val="00203917"/>
    <w:rsid w:val="00204B03"/>
    <w:rsid w:val="00204E53"/>
    <w:rsid w:val="00205670"/>
    <w:rsid w:val="00205689"/>
    <w:rsid w:val="00205765"/>
    <w:rsid w:val="0020701A"/>
    <w:rsid w:val="00207533"/>
    <w:rsid w:val="00207CF7"/>
    <w:rsid w:val="002100B3"/>
    <w:rsid w:val="002101F2"/>
    <w:rsid w:val="002106E6"/>
    <w:rsid w:val="00210F0C"/>
    <w:rsid w:val="00211425"/>
    <w:rsid w:val="002115A9"/>
    <w:rsid w:val="0021235D"/>
    <w:rsid w:val="00212CC8"/>
    <w:rsid w:val="002137E6"/>
    <w:rsid w:val="00213EB8"/>
    <w:rsid w:val="00217399"/>
    <w:rsid w:val="00217710"/>
    <w:rsid w:val="00220491"/>
    <w:rsid w:val="002204DB"/>
    <w:rsid w:val="00220ACB"/>
    <w:rsid w:val="00220C7C"/>
    <w:rsid w:val="002218FE"/>
    <w:rsid w:val="00221CE9"/>
    <w:rsid w:val="002240AB"/>
    <w:rsid w:val="002250D8"/>
    <w:rsid w:val="0022515E"/>
    <w:rsid w:val="002252CD"/>
    <w:rsid w:val="002252F2"/>
    <w:rsid w:val="00226412"/>
    <w:rsid w:val="00226DF7"/>
    <w:rsid w:val="002273AD"/>
    <w:rsid w:val="0022770A"/>
    <w:rsid w:val="00227C9F"/>
    <w:rsid w:val="0023029D"/>
    <w:rsid w:val="00230B12"/>
    <w:rsid w:val="00230C8F"/>
    <w:rsid w:val="00231FE3"/>
    <w:rsid w:val="00232278"/>
    <w:rsid w:val="0023354E"/>
    <w:rsid w:val="002353FF"/>
    <w:rsid w:val="0023571C"/>
    <w:rsid w:val="00236963"/>
    <w:rsid w:val="00236B75"/>
    <w:rsid w:val="00237041"/>
    <w:rsid w:val="00237E76"/>
    <w:rsid w:val="0024027D"/>
    <w:rsid w:val="00240289"/>
    <w:rsid w:val="0024041A"/>
    <w:rsid w:val="002413DC"/>
    <w:rsid w:val="0024186B"/>
    <w:rsid w:val="0024205E"/>
    <w:rsid w:val="00244642"/>
    <w:rsid w:val="00244B38"/>
    <w:rsid w:val="00246F46"/>
    <w:rsid w:val="0025145E"/>
    <w:rsid w:val="00251E84"/>
    <w:rsid w:val="00252C9C"/>
    <w:rsid w:val="00253A00"/>
    <w:rsid w:val="002542AE"/>
    <w:rsid w:val="0025450F"/>
    <w:rsid w:val="002545F7"/>
    <w:rsid w:val="00254A36"/>
    <w:rsid w:val="002559B9"/>
    <w:rsid w:val="0025744F"/>
    <w:rsid w:val="00257773"/>
    <w:rsid w:val="00260569"/>
    <w:rsid w:val="00260E64"/>
    <w:rsid w:val="00261272"/>
    <w:rsid w:val="0026158D"/>
    <w:rsid w:val="00262960"/>
    <w:rsid w:val="00263035"/>
    <w:rsid w:val="00263094"/>
    <w:rsid w:val="00263B11"/>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6B5"/>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0CC"/>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595"/>
    <w:rsid w:val="002A702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EBC"/>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D3"/>
    <w:rsid w:val="002E0768"/>
    <w:rsid w:val="002E0877"/>
    <w:rsid w:val="002E0966"/>
    <w:rsid w:val="002E11D1"/>
    <w:rsid w:val="002E2E3B"/>
    <w:rsid w:val="002E3165"/>
    <w:rsid w:val="002E4305"/>
    <w:rsid w:val="002E4F32"/>
    <w:rsid w:val="002E530A"/>
    <w:rsid w:val="002E531D"/>
    <w:rsid w:val="002E67D3"/>
    <w:rsid w:val="002E73EF"/>
    <w:rsid w:val="002E7EE1"/>
    <w:rsid w:val="002F10D0"/>
    <w:rsid w:val="002F116E"/>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F08"/>
    <w:rsid w:val="00323135"/>
    <w:rsid w:val="00323A43"/>
    <w:rsid w:val="00323B33"/>
    <w:rsid w:val="00324445"/>
    <w:rsid w:val="00325546"/>
    <w:rsid w:val="003257F0"/>
    <w:rsid w:val="003259C5"/>
    <w:rsid w:val="00325CC0"/>
    <w:rsid w:val="00326507"/>
    <w:rsid w:val="00327436"/>
    <w:rsid w:val="003275D4"/>
    <w:rsid w:val="00330FA9"/>
    <w:rsid w:val="00331832"/>
    <w:rsid w:val="00332253"/>
    <w:rsid w:val="003331DA"/>
    <w:rsid w:val="00333314"/>
    <w:rsid w:val="00334564"/>
    <w:rsid w:val="00334B2F"/>
    <w:rsid w:val="0033571F"/>
    <w:rsid w:val="00335C2A"/>
    <w:rsid w:val="00336573"/>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6F1B"/>
    <w:rsid w:val="003572A0"/>
    <w:rsid w:val="003579C1"/>
    <w:rsid w:val="00357A33"/>
    <w:rsid w:val="00357AA2"/>
    <w:rsid w:val="00357D48"/>
    <w:rsid w:val="00357E1B"/>
    <w:rsid w:val="00360E14"/>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B"/>
    <w:rsid w:val="00372C2B"/>
    <w:rsid w:val="00372C67"/>
    <w:rsid w:val="00372FAD"/>
    <w:rsid w:val="0037329F"/>
    <w:rsid w:val="003738F3"/>
    <w:rsid w:val="00373D48"/>
    <w:rsid w:val="00373EC9"/>
    <w:rsid w:val="003742A8"/>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A82"/>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FE6"/>
    <w:rsid w:val="003A5049"/>
    <w:rsid w:val="003A5533"/>
    <w:rsid w:val="003A57F0"/>
    <w:rsid w:val="003A62A4"/>
    <w:rsid w:val="003A645E"/>
    <w:rsid w:val="003A7A32"/>
    <w:rsid w:val="003A7FC7"/>
    <w:rsid w:val="003B0939"/>
    <w:rsid w:val="003B0D6E"/>
    <w:rsid w:val="003B1FC0"/>
    <w:rsid w:val="003B290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AD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7D6"/>
    <w:rsid w:val="003D7F8E"/>
    <w:rsid w:val="003E01D5"/>
    <w:rsid w:val="003E029A"/>
    <w:rsid w:val="003E093F"/>
    <w:rsid w:val="003E1421"/>
    <w:rsid w:val="003E1BE2"/>
    <w:rsid w:val="003E246C"/>
    <w:rsid w:val="003E2931"/>
    <w:rsid w:val="003E316E"/>
    <w:rsid w:val="003E36E4"/>
    <w:rsid w:val="003E3996"/>
    <w:rsid w:val="003E3B26"/>
    <w:rsid w:val="003E3FD0"/>
    <w:rsid w:val="003E4184"/>
    <w:rsid w:val="003E6971"/>
    <w:rsid w:val="003E6F08"/>
    <w:rsid w:val="003E7559"/>
    <w:rsid w:val="003E77D0"/>
    <w:rsid w:val="003E7802"/>
    <w:rsid w:val="003E7941"/>
    <w:rsid w:val="003E797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8D"/>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177A3"/>
    <w:rsid w:val="0042084B"/>
    <w:rsid w:val="00422E07"/>
    <w:rsid w:val="004237D3"/>
    <w:rsid w:val="00427EAA"/>
    <w:rsid w:val="00427FFC"/>
    <w:rsid w:val="004306D6"/>
    <w:rsid w:val="00431884"/>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E28"/>
    <w:rsid w:val="0045728D"/>
    <w:rsid w:val="00457745"/>
    <w:rsid w:val="00457A7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A13"/>
    <w:rsid w:val="00473CF5"/>
    <w:rsid w:val="004749BD"/>
    <w:rsid w:val="00475591"/>
    <w:rsid w:val="0047619C"/>
    <w:rsid w:val="00476579"/>
    <w:rsid w:val="00476A47"/>
    <w:rsid w:val="00480162"/>
    <w:rsid w:val="004812C1"/>
    <w:rsid w:val="004813B3"/>
    <w:rsid w:val="00483944"/>
    <w:rsid w:val="00483E65"/>
    <w:rsid w:val="0048413A"/>
    <w:rsid w:val="0048419C"/>
    <w:rsid w:val="00484FED"/>
    <w:rsid w:val="004859E2"/>
    <w:rsid w:val="004863A8"/>
    <w:rsid w:val="004863E1"/>
    <w:rsid w:val="00486B55"/>
    <w:rsid w:val="004874EC"/>
    <w:rsid w:val="0049223B"/>
    <w:rsid w:val="0049239A"/>
    <w:rsid w:val="0049247A"/>
    <w:rsid w:val="004929E4"/>
    <w:rsid w:val="00493AF9"/>
    <w:rsid w:val="00493DAD"/>
    <w:rsid w:val="00495E41"/>
    <w:rsid w:val="00496E18"/>
    <w:rsid w:val="004974D8"/>
    <w:rsid w:val="004A1734"/>
    <w:rsid w:val="004A1C5D"/>
    <w:rsid w:val="004A1CC7"/>
    <w:rsid w:val="004A21FA"/>
    <w:rsid w:val="004A3051"/>
    <w:rsid w:val="004A3507"/>
    <w:rsid w:val="004A3650"/>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8"/>
    <w:rsid w:val="004C17D2"/>
    <w:rsid w:val="004C1D0E"/>
    <w:rsid w:val="004C1D9B"/>
    <w:rsid w:val="004C217A"/>
    <w:rsid w:val="004C35CD"/>
    <w:rsid w:val="004C3803"/>
    <w:rsid w:val="004C4B90"/>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86F"/>
    <w:rsid w:val="004E0603"/>
    <w:rsid w:val="004E144F"/>
    <w:rsid w:val="004E1503"/>
    <w:rsid w:val="004E16CD"/>
    <w:rsid w:val="004E1977"/>
    <w:rsid w:val="004E1B0A"/>
    <w:rsid w:val="004E1C8E"/>
    <w:rsid w:val="004E2292"/>
    <w:rsid w:val="004E2582"/>
    <w:rsid w:val="004E274D"/>
    <w:rsid w:val="004E27C5"/>
    <w:rsid w:val="004E2FC6"/>
    <w:rsid w:val="004E386A"/>
    <w:rsid w:val="004E4706"/>
    <w:rsid w:val="004E54F5"/>
    <w:rsid w:val="004E5843"/>
    <w:rsid w:val="004E6A12"/>
    <w:rsid w:val="004E6E9A"/>
    <w:rsid w:val="004F1B18"/>
    <w:rsid w:val="004F1C8D"/>
    <w:rsid w:val="004F1DB0"/>
    <w:rsid w:val="004F2130"/>
    <w:rsid w:val="004F2639"/>
    <w:rsid w:val="004F2869"/>
    <w:rsid w:val="004F2E2A"/>
    <w:rsid w:val="004F30DA"/>
    <w:rsid w:val="004F3B83"/>
    <w:rsid w:val="004F4B91"/>
    <w:rsid w:val="004F4D14"/>
    <w:rsid w:val="004F5190"/>
    <w:rsid w:val="004F5518"/>
    <w:rsid w:val="004F5616"/>
    <w:rsid w:val="004F7620"/>
    <w:rsid w:val="004F78EF"/>
    <w:rsid w:val="004F7913"/>
    <w:rsid w:val="00501516"/>
    <w:rsid w:val="0050161D"/>
    <w:rsid w:val="00501A05"/>
    <w:rsid w:val="00502330"/>
    <w:rsid w:val="00502397"/>
    <w:rsid w:val="005024D2"/>
    <w:rsid w:val="00502D61"/>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E9C"/>
    <w:rsid w:val="00533989"/>
    <w:rsid w:val="00534395"/>
    <w:rsid w:val="00534468"/>
    <w:rsid w:val="0053481C"/>
    <w:rsid w:val="005358F5"/>
    <w:rsid w:val="00536021"/>
    <w:rsid w:val="00536BFB"/>
    <w:rsid w:val="00536CCF"/>
    <w:rsid w:val="00536FD1"/>
    <w:rsid w:val="005370DC"/>
    <w:rsid w:val="00537173"/>
    <w:rsid w:val="00537694"/>
    <w:rsid w:val="005378EA"/>
    <w:rsid w:val="00537D28"/>
    <w:rsid w:val="00537E15"/>
    <w:rsid w:val="00540468"/>
    <w:rsid w:val="005409F4"/>
    <w:rsid w:val="00540CB6"/>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6E4"/>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4B7B"/>
    <w:rsid w:val="00584E39"/>
    <w:rsid w:val="0058558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660"/>
    <w:rsid w:val="005B1797"/>
    <w:rsid w:val="005B18D8"/>
    <w:rsid w:val="005B1CFC"/>
    <w:rsid w:val="005B1DD6"/>
    <w:rsid w:val="005B1E95"/>
    <w:rsid w:val="005B20E7"/>
    <w:rsid w:val="005B2381"/>
    <w:rsid w:val="005B2D52"/>
    <w:rsid w:val="005B5702"/>
    <w:rsid w:val="005B598A"/>
    <w:rsid w:val="005B6B3E"/>
    <w:rsid w:val="005B7350"/>
    <w:rsid w:val="005B7764"/>
    <w:rsid w:val="005C1C00"/>
    <w:rsid w:val="005C4C12"/>
    <w:rsid w:val="005C6159"/>
    <w:rsid w:val="005D00A5"/>
    <w:rsid w:val="005D00D6"/>
    <w:rsid w:val="005D07B2"/>
    <w:rsid w:val="005D0D93"/>
    <w:rsid w:val="005D0FB1"/>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C4E"/>
    <w:rsid w:val="005F1DBB"/>
    <w:rsid w:val="005F1F95"/>
    <w:rsid w:val="005F35FC"/>
    <w:rsid w:val="005F425D"/>
    <w:rsid w:val="005F45ED"/>
    <w:rsid w:val="005F53F2"/>
    <w:rsid w:val="005F7C1D"/>
    <w:rsid w:val="00600DD3"/>
    <w:rsid w:val="006028C5"/>
    <w:rsid w:val="0060505A"/>
    <w:rsid w:val="0060526C"/>
    <w:rsid w:val="00606328"/>
    <w:rsid w:val="0060652B"/>
    <w:rsid w:val="00606ACC"/>
    <w:rsid w:val="00606B84"/>
    <w:rsid w:val="0060715C"/>
    <w:rsid w:val="00611FBB"/>
    <w:rsid w:val="006124A7"/>
    <w:rsid w:val="00614934"/>
    <w:rsid w:val="00615570"/>
    <w:rsid w:val="006158AD"/>
    <w:rsid w:val="0061628F"/>
    <w:rsid w:val="00616808"/>
    <w:rsid w:val="006175DC"/>
    <w:rsid w:val="00617A6E"/>
    <w:rsid w:val="00620934"/>
    <w:rsid w:val="00620AB7"/>
    <w:rsid w:val="00620E3A"/>
    <w:rsid w:val="00621350"/>
    <w:rsid w:val="00621D3B"/>
    <w:rsid w:val="00621FDC"/>
    <w:rsid w:val="00622021"/>
    <w:rsid w:val="0062245D"/>
    <w:rsid w:val="006237BD"/>
    <w:rsid w:val="0062381F"/>
    <w:rsid w:val="00623998"/>
    <w:rsid w:val="00624F47"/>
    <w:rsid w:val="00627101"/>
    <w:rsid w:val="0062728A"/>
    <w:rsid w:val="00627793"/>
    <w:rsid w:val="00627E00"/>
    <w:rsid w:val="006301A4"/>
    <w:rsid w:val="00630BF1"/>
    <w:rsid w:val="00630CC3"/>
    <w:rsid w:val="00630FDC"/>
    <w:rsid w:val="0063101C"/>
    <w:rsid w:val="00631658"/>
    <w:rsid w:val="00631744"/>
    <w:rsid w:val="00633389"/>
    <w:rsid w:val="006333B8"/>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3B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0F2"/>
    <w:rsid w:val="00690FF0"/>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9BA"/>
    <w:rsid w:val="006B1A19"/>
    <w:rsid w:val="006B2824"/>
    <w:rsid w:val="006B2F02"/>
    <w:rsid w:val="006B3E66"/>
    <w:rsid w:val="006B4238"/>
    <w:rsid w:val="006B5588"/>
    <w:rsid w:val="006B572D"/>
    <w:rsid w:val="006B5849"/>
    <w:rsid w:val="006B6951"/>
    <w:rsid w:val="006B739E"/>
    <w:rsid w:val="006B755D"/>
    <w:rsid w:val="006B7A24"/>
    <w:rsid w:val="006C08B6"/>
    <w:rsid w:val="006C0EE9"/>
    <w:rsid w:val="006C1293"/>
    <w:rsid w:val="006C12EC"/>
    <w:rsid w:val="006C135E"/>
    <w:rsid w:val="006C1D25"/>
    <w:rsid w:val="006C2E5A"/>
    <w:rsid w:val="006C3115"/>
    <w:rsid w:val="006C3873"/>
    <w:rsid w:val="006C3909"/>
    <w:rsid w:val="006C47F0"/>
    <w:rsid w:val="006C679A"/>
    <w:rsid w:val="006C778B"/>
    <w:rsid w:val="006C7B6E"/>
    <w:rsid w:val="006C7FE2"/>
    <w:rsid w:val="006D0B02"/>
    <w:rsid w:val="006D0D6F"/>
    <w:rsid w:val="006D1826"/>
    <w:rsid w:val="006D1BA0"/>
    <w:rsid w:val="006D1EA0"/>
    <w:rsid w:val="006D2DF4"/>
    <w:rsid w:val="006D34BD"/>
    <w:rsid w:val="006D3D3F"/>
    <w:rsid w:val="006D4C2D"/>
    <w:rsid w:val="006D4E1D"/>
    <w:rsid w:val="006D5516"/>
    <w:rsid w:val="006D5E0B"/>
    <w:rsid w:val="006D6150"/>
    <w:rsid w:val="006D6C36"/>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2B7"/>
    <w:rsid w:val="00712311"/>
    <w:rsid w:val="00712340"/>
    <w:rsid w:val="00712DB8"/>
    <w:rsid w:val="007131F4"/>
    <w:rsid w:val="00714A9A"/>
    <w:rsid w:val="00714C96"/>
    <w:rsid w:val="007154FC"/>
    <w:rsid w:val="007156F3"/>
    <w:rsid w:val="00715EE8"/>
    <w:rsid w:val="0071687B"/>
    <w:rsid w:val="0071689A"/>
    <w:rsid w:val="00716F47"/>
    <w:rsid w:val="007204FD"/>
    <w:rsid w:val="007210AC"/>
    <w:rsid w:val="00721CBC"/>
    <w:rsid w:val="007224D2"/>
    <w:rsid w:val="00722665"/>
    <w:rsid w:val="00723462"/>
    <w:rsid w:val="007248F1"/>
    <w:rsid w:val="00725ED3"/>
    <w:rsid w:val="007268F5"/>
    <w:rsid w:val="007273FF"/>
    <w:rsid w:val="00730DE7"/>
    <w:rsid w:val="00731BD1"/>
    <w:rsid w:val="00731D26"/>
    <w:rsid w:val="00733A58"/>
    <w:rsid w:val="00735365"/>
    <w:rsid w:val="00736A43"/>
    <w:rsid w:val="00737986"/>
    <w:rsid w:val="00737B2F"/>
    <w:rsid w:val="00737D93"/>
    <w:rsid w:val="00740919"/>
    <w:rsid w:val="0074145B"/>
    <w:rsid w:val="007431AB"/>
    <w:rsid w:val="00743228"/>
    <w:rsid w:val="0074334C"/>
    <w:rsid w:val="007439AE"/>
    <w:rsid w:val="00744742"/>
    <w:rsid w:val="00744A41"/>
    <w:rsid w:val="00744D01"/>
    <w:rsid w:val="00745561"/>
    <w:rsid w:val="00747893"/>
    <w:rsid w:val="007478B5"/>
    <w:rsid w:val="00750406"/>
    <w:rsid w:val="0075067F"/>
    <w:rsid w:val="00750AED"/>
    <w:rsid w:val="00751116"/>
    <w:rsid w:val="007513AF"/>
    <w:rsid w:val="00751E5D"/>
    <w:rsid w:val="007525C0"/>
    <w:rsid w:val="00752D6E"/>
    <w:rsid w:val="007534EB"/>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B95"/>
    <w:rsid w:val="0076368E"/>
    <w:rsid w:val="0076384C"/>
    <w:rsid w:val="00763CCC"/>
    <w:rsid w:val="00763EF7"/>
    <w:rsid w:val="00764040"/>
    <w:rsid w:val="00764AAD"/>
    <w:rsid w:val="00764D32"/>
    <w:rsid w:val="00765476"/>
    <w:rsid w:val="00765B7D"/>
    <w:rsid w:val="00766CF1"/>
    <w:rsid w:val="00767670"/>
    <w:rsid w:val="0076785A"/>
    <w:rsid w:val="007678FA"/>
    <w:rsid w:val="00767AD3"/>
    <w:rsid w:val="00767B04"/>
    <w:rsid w:val="007706D9"/>
    <w:rsid w:val="0077093C"/>
    <w:rsid w:val="00771A7D"/>
    <w:rsid w:val="00771A92"/>
    <w:rsid w:val="00771C0F"/>
    <w:rsid w:val="00771CA0"/>
    <w:rsid w:val="00771DCB"/>
    <w:rsid w:val="00772280"/>
    <w:rsid w:val="007728D0"/>
    <w:rsid w:val="00772F69"/>
    <w:rsid w:val="00773485"/>
    <w:rsid w:val="0077364F"/>
    <w:rsid w:val="0077396A"/>
    <w:rsid w:val="00773E4B"/>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1D7F"/>
    <w:rsid w:val="00792C5D"/>
    <w:rsid w:val="007930CD"/>
    <w:rsid w:val="00793108"/>
    <w:rsid w:val="00793E8B"/>
    <w:rsid w:val="007942E8"/>
    <w:rsid w:val="00794790"/>
    <w:rsid w:val="00794CDD"/>
    <w:rsid w:val="0079574B"/>
    <w:rsid w:val="007959A8"/>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0ED"/>
    <w:rsid w:val="007B2F09"/>
    <w:rsid w:val="007B36E4"/>
    <w:rsid w:val="007B3D9D"/>
    <w:rsid w:val="007B6811"/>
    <w:rsid w:val="007C009B"/>
    <w:rsid w:val="007C081F"/>
    <w:rsid w:val="007C0837"/>
    <w:rsid w:val="007C13B3"/>
    <w:rsid w:val="007C15C5"/>
    <w:rsid w:val="007C1825"/>
    <w:rsid w:val="007C1D08"/>
    <w:rsid w:val="007C1D90"/>
    <w:rsid w:val="007C2603"/>
    <w:rsid w:val="007C2C06"/>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44F"/>
    <w:rsid w:val="007D716A"/>
    <w:rsid w:val="007D7707"/>
    <w:rsid w:val="007D7AA9"/>
    <w:rsid w:val="007E0DD7"/>
    <w:rsid w:val="007E0E5F"/>
    <w:rsid w:val="007E0EA0"/>
    <w:rsid w:val="007E0EB8"/>
    <w:rsid w:val="007E15A7"/>
    <w:rsid w:val="007E1A5C"/>
    <w:rsid w:val="007E238F"/>
    <w:rsid w:val="007E3AEE"/>
    <w:rsid w:val="007E46FE"/>
    <w:rsid w:val="007E5A26"/>
    <w:rsid w:val="007E6804"/>
    <w:rsid w:val="007E6B1B"/>
    <w:rsid w:val="007E6E01"/>
    <w:rsid w:val="007F006B"/>
    <w:rsid w:val="007F0755"/>
    <w:rsid w:val="007F12DE"/>
    <w:rsid w:val="007F1314"/>
    <w:rsid w:val="007F1C21"/>
    <w:rsid w:val="007F1F51"/>
    <w:rsid w:val="007F281F"/>
    <w:rsid w:val="007F3495"/>
    <w:rsid w:val="007F503F"/>
    <w:rsid w:val="007F5A5F"/>
    <w:rsid w:val="007F6722"/>
    <w:rsid w:val="008013DA"/>
    <w:rsid w:val="0080437A"/>
    <w:rsid w:val="008056B6"/>
    <w:rsid w:val="008061D6"/>
    <w:rsid w:val="00806433"/>
    <w:rsid w:val="008069F0"/>
    <w:rsid w:val="00807178"/>
    <w:rsid w:val="0080763E"/>
    <w:rsid w:val="00807F1E"/>
    <w:rsid w:val="00807F3B"/>
    <w:rsid w:val="00810131"/>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893"/>
    <w:rsid w:val="00867987"/>
    <w:rsid w:val="008702CB"/>
    <w:rsid w:val="0087155D"/>
    <w:rsid w:val="00871E55"/>
    <w:rsid w:val="0087341E"/>
    <w:rsid w:val="0087360C"/>
    <w:rsid w:val="00873E83"/>
    <w:rsid w:val="00873FE9"/>
    <w:rsid w:val="008743F2"/>
    <w:rsid w:val="008769B4"/>
    <w:rsid w:val="00876DF1"/>
    <w:rsid w:val="008777E0"/>
    <w:rsid w:val="00877F78"/>
    <w:rsid w:val="0088001E"/>
    <w:rsid w:val="00880500"/>
    <w:rsid w:val="00881C05"/>
    <w:rsid w:val="00881C22"/>
    <w:rsid w:val="008834A6"/>
    <w:rsid w:val="0088384C"/>
    <w:rsid w:val="00884017"/>
    <w:rsid w:val="00884204"/>
    <w:rsid w:val="00884822"/>
    <w:rsid w:val="00884B6D"/>
    <w:rsid w:val="0088570C"/>
    <w:rsid w:val="00886035"/>
    <w:rsid w:val="008861A3"/>
    <w:rsid w:val="00886377"/>
    <w:rsid w:val="008868F2"/>
    <w:rsid w:val="00886AA6"/>
    <w:rsid w:val="00886EFE"/>
    <w:rsid w:val="008870AF"/>
    <w:rsid w:val="00887807"/>
    <w:rsid w:val="00887D43"/>
    <w:rsid w:val="00887E9E"/>
    <w:rsid w:val="008916DE"/>
    <w:rsid w:val="00891BAC"/>
    <w:rsid w:val="008920F8"/>
    <w:rsid w:val="0089384E"/>
    <w:rsid w:val="00896212"/>
    <w:rsid w:val="0089622B"/>
    <w:rsid w:val="00896A13"/>
    <w:rsid w:val="008A0AF2"/>
    <w:rsid w:val="008A120F"/>
    <w:rsid w:val="008A1A08"/>
    <w:rsid w:val="008A1E8D"/>
    <w:rsid w:val="008A1EE5"/>
    <w:rsid w:val="008A24FA"/>
    <w:rsid w:val="008A2FF1"/>
    <w:rsid w:val="008A345D"/>
    <w:rsid w:val="008A3499"/>
    <w:rsid w:val="008A3652"/>
    <w:rsid w:val="008A3C43"/>
    <w:rsid w:val="008A403C"/>
    <w:rsid w:val="008A4DA3"/>
    <w:rsid w:val="008A56AD"/>
    <w:rsid w:val="008A59E0"/>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8A0"/>
    <w:rsid w:val="008D0121"/>
    <w:rsid w:val="008D0F13"/>
    <w:rsid w:val="008D0FB6"/>
    <w:rsid w:val="008D11AA"/>
    <w:rsid w:val="008D294A"/>
    <w:rsid w:val="008D2B99"/>
    <w:rsid w:val="008D3C71"/>
    <w:rsid w:val="008D3F16"/>
    <w:rsid w:val="008D4651"/>
    <w:rsid w:val="008D493D"/>
    <w:rsid w:val="008D5016"/>
    <w:rsid w:val="008D5704"/>
    <w:rsid w:val="008D5EE7"/>
    <w:rsid w:val="008D6EF8"/>
    <w:rsid w:val="008D76EE"/>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270"/>
    <w:rsid w:val="008F13BF"/>
    <w:rsid w:val="008F2365"/>
    <w:rsid w:val="008F2B76"/>
    <w:rsid w:val="008F527F"/>
    <w:rsid w:val="008F5D86"/>
    <w:rsid w:val="008F6325"/>
    <w:rsid w:val="008F6B74"/>
    <w:rsid w:val="008F7BF4"/>
    <w:rsid w:val="009027CF"/>
    <w:rsid w:val="00902BB9"/>
    <w:rsid w:val="00902D0C"/>
    <w:rsid w:val="00903898"/>
    <w:rsid w:val="00903B75"/>
    <w:rsid w:val="0090481C"/>
    <w:rsid w:val="00904926"/>
    <w:rsid w:val="0090510C"/>
    <w:rsid w:val="00905984"/>
    <w:rsid w:val="00906104"/>
    <w:rsid w:val="00906204"/>
    <w:rsid w:val="00906B82"/>
    <w:rsid w:val="00906D65"/>
    <w:rsid w:val="0090777F"/>
    <w:rsid w:val="0091042F"/>
    <w:rsid w:val="0091064F"/>
    <w:rsid w:val="00910F71"/>
    <w:rsid w:val="009114A5"/>
    <w:rsid w:val="009123CA"/>
    <w:rsid w:val="00914E10"/>
    <w:rsid w:val="00915104"/>
    <w:rsid w:val="00915337"/>
    <w:rsid w:val="009160C2"/>
    <w:rsid w:val="00916A53"/>
    <w:rsid w:val="00917234"/>
    <w:rsid w:val="0091775C"/>
    <w:rsid w:val="00917FAA"/>
    <w:rsid w:val="00920009"/>
    <w:rsid w:val="009208B2"/>
    <w:rsid w:val="00922306"/>
    <w:rsid w:val="009229DF"/>
    <w:rsid w:val="00926875"/>
    <w:rsid w:val="0093153E"/>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960"/>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4E"/>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005"/>
    <w:rsid w:val="009A128C"/>
    <w:rsid w:val="009A171D"/>
    <w:rsid w:val="009A1B95"/>
    <w:rsid w:val="009A1ED7"/>
    <w:rsid w:val="009A2FDE"/>
    <w:rsid w:val="009A30B4"/>
    <w:rsid w:val="009A5190"/>
    <w:rsid w:val="009A73D5"/>
    <w:rsid w:val="009A796C"/>
    <w:rsid w:val="009A7E8F"/>
    <w:rsid w:val="009B0273"/>
    <w:rsid w:val="009B0824"/>
    <w:rsid w:val="009B0DA1"/>
    <w:rsid w:val="009B2479"/>
    <w:rsid w:val="009B3CA3"/>
    <w:rsid w:val="009B5889"/>
    <w:rsid w:val="009B58F7"/>
    <w:rsid w:val="009B5ED1"/>
    <w:rsid w:val="009B6D58"/>
    <w:rsid w:val="009C1A9B"/>
    <w:rsid w:val="009C1D0F"/>
    <w:rsid w:val="009C370D"/>
    <w:rsid w:val="009C3A21"/>
    <w:rsid w:val="009C3B73"/>
    <w:rsid w:val="009C3EC5"/>
    <w:rsid w:val="009C49F0"/>
    <w:rsid w:val="009C6103"/>
    <w:rsid w:val="009C7B5F"/>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53A"/>
    <w:rsid w:val="009E2620"/>
    <w:rsid w:val="009E27FC"/>
    <w:rsid w:val="009E35C5"/>
    <w:rsid w:val="009E38B9"/>
    <w:rsid w:val="009E41F8"/>
    <w:rsid w:val="009E45F3"/>
    <w:rsid w:val="009E4A0F"/>
    <w:rsid w:val="009E7100"/>
    <w:rsid w:val="009F0660"/>
    <w:rsid w:val="009F06BA"/>
    <w:rsid w:val="009F18D0"/>
    <w:rsid w:val="009F1FF7"/>
    <w:rsid w:val="009F337A"/>
    <w:rsid w:val="009F3F40"/>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7A5"/>
    <w:rsid w:val="00A20B69"/>
    <w:rsid w:val="00A222D7"/>
    <w:rsid w:val="00A22548"/>
    <w:rsid w:val="00A22B63"/>
    <w:rsid w:val="00A22EB5"/>
    <w:rsid w:val="00A24827"/>
    <w:rsid w:val="00A249DB"/>
    <w:rsid w:val="00A24F80"/>
    <w:rsid w:val="00A27FAF"/>
    <w:rsid w:val="00A3062D"/>
    <w:rsid w:val="00A30B3F"/>
    <w:rsid w:val="00A31A12"/>
    <w:rsid w:val="00A31F51"/>
    <w:rsid w:val="00A3284C"/>
    <w:rsid w:val="00A32E1A"/>
    <w:rsid w:val="00A336BB"/>
    <w:rsid w:val="00A34587"/>
    <w:rsid w:val="00A34685"/>
    <w:rsid w:val="00A3468D"/>
    <w:rsid w:val="00A363C5"/>
    <w:rsid w:val="00A37070"/>
    <w:rsid w:val="00A37D06"/>
    <w:rsid w:val="00A40446"/>
    <w:rsid w:val="00A4071E"/>
    <w:rsid w:val="00A408CE"/>
    <w:rsid w:val="00A413AB"/>
    <w:rsid w:val="00A41725"/>
    <w:rsid w:val="00A41B93"/>
    <w:rsid w:val="00A42216"/>
    <w:rsid w:val="00A42D1F"/>
    <w:rsid w:val="00A42E71"/>
    <w:rsid w:val="00A43166"/>
    <w:rsid w:val="00A4360B"/>
    <w:rsid w:val="00A4426D"/>
    <w:rsid w:val="00A4527E"/>
    <w:rsid w:val="00A45662"/>
    <w:rsid w:val="00A45946"/>
    <w:rsid w:val="00A45D0A"/>
    <w:rsid w:val="00A4729F"/>
    <w:rsid w:val="00A5016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4AE5"/>
    <w:rsid w:val="00A65307"/>
    <w:rsid w:val="00A65C38"/>
    <w:rsid w:val="00A660E4"/>
    <w:rsid w:val="00A66431"/>
    <w:rsid w:val="00A66B94"/>
    <w:rsid w:val="00A6756D"/>
    <w:rsid w:val="00A67EAC"/>
    <w:rsid w:val="00A70355"/>
    <w:rsid w:val="00A707D9"/>
    <w:rsid w:val="00A7178B"/>
    <w:rsid w:val="00A718D5"/>
    <w:rsid w:val="00A71A15"/>
    <w:rsid w:val="00A71BBC"/>
    <w:rsid w:val="00A72490"/>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C7B"/>
    <w:rsid w:val="00A93710"/>
    <w:rsid w:val="00A95C09"/>
    <w:rsid w:val="00A96293"/>
    <w:rsid w:val="00A96817"/>
    <w:rsid w:val="00AA0AD8"/>
    <w:rsid w:val="00AA0F00"/>
    <w:rsid w:val="00AA13E4"/>
    <w:rsid w:val="00AA1568"/>
    <w:rsid w:val="00AA18C8"/>
    <w:rsid w:val="00AA1BBF"/>
    <w:rsid w:val="00AA3757"/>
    <w:rsid w:val="00AA39D1"/>
    <w:rsid w:val="00AA3E3B"/>
    <w:rsid w:val="00AA515D"/>
    <w:rsid w:val="00AA5305"/>
    <w:rsid w:val="00AA5C81"/>
    <w:rsid w:val="00AA632C"/>
    <w:rsid w:val="00AA697C"/>
    <w:rsid w:val="00AA6F53"/>
    <w:rsid w:val="00AA75FA"/>
    <w:rsid w:val="00AA7805"/>
    <w:rsid w:val="00AB00B1"/>
    <w:rsid w:val="00AB0133"/>
    <w:rsid w:val="00AB0304"/>
    <w:rsid w:val="00AB14F4"/>
    <w:rsid w:val="00AB16AE"/>
    <w:rsid w:val="00AB1DD6"/>
    <w:rsid w:val="00AB1F10"/>
    <w:rsid w:val="00AB227A"/>
    <w:rsid w:val="00AB2618"/>
    <w:rsid w:val="00AB2648"/>
    <w:rsid w:val="00AB2F36"/>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ADE"/>
    <w:rsid w:val="00AC7D8B"/>
    <w:rsid w:val="00AD0A27"/>
    <w:rsid w:val="00AD0AB3"/>
    <w:rsid w:val="00AD0BEB"/>
    <w:rsid w:val="00AD0DC5"/>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0D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53"/>
    <w:rsid w:val="00B2266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176"/>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940"/>
    <w:rsid w:val="00B62D06"/>
    <w:rsid w:val="00B62DDA"/>
    <w:rsid w:val="00B63078"/>
    <w:rsid w:val="00B63CFE"/>
    <w:rsid w:val="00B64118"/>
    <w:rsid w:val="00B647C2"/>
    <w:rsid w:val="00B64BF8"/>
    <w:rsid w:val="00B66C0B"/>
    <w:rsid w:val="00B67CCD"/>
    <w:rsid w:val="00B71D73"/>
    <w:rsid w:val="00B73AB8"/>
    <w:rsid w:val="00B73DE0"/>
    <w:rsid w:val="00B744F6"/>
    <w:rsid w:val="00B75158"/>
    <w:rsid w:val="00B7535E"/>
    <w:rsid w:val="00B75687"/>
    <w:rsid w:val="00B75801"/>
    <w:rsid w:val="00B7771E"/>
    <w:rsid w:val="00B81AD3"/>
    <w:rsid w:val="00B82995"/>
    <w:rsid w:val="00B829A2"/>
    <w:rsid w:val="00B82BC2"/>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A676B"/>
    <w:rsid w:val="00BB1A5D"/>
    <w:rsid w:val="00BB1C9B"/>
    <w:rsid w:val="00BB272A"/>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6E9"/>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0E"/>
    <w:rsid w:val="00BE6F5D"/>
    <w:rsid w:val="00BE721D"/>
    <w:rsid w:val="00BE7276"/>
    <w:rsid w:val="00BE77AC"/>
    <w:rsid w:val="00BE7FE1"/>
    <w:rsid w:val="00BF0913"/>
    <w:rsid w:val="00BF2EFF"/>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596"/>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DA4"/>
    <w:rsid w:val="00C446EB"/>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AE3"/>
    <w:rsid w:val="00C73E62"/>
    <w:rsid w:val="00C752FC"/>
    <w:rsid w:val="00C75A7D"/>
    <w:rsid w:val="00C76AAC"/>
    <w:rsid w:val="00C8055A"/>
    <w:rsid w:val="00C806B2"/>
    <w:rsid w:val="00C807D9"/>
    <w:rsid w:val="00C80B25"/>
    <w:rsid w:val="00C80D21"/>
    <w:rsid w:val="00C813A9"/>
    <w:rsid w:val="00C81FE2"/>
    <w:rsid w:val="00C82BD2"/>
    <w:rsid w:val="00C83AE4"/>
    <w:rsid w:val="00C83D8F"/>
    <w:rsid w:val="00C83F86"/>
    <w:rsid w:val="00C84419"/>
    <w:rsid w:val="00C8495D"/>
    <w:rsid w:val="00C84D2D"/>
    <w:rsid w:val="00C85E34"/>
    <w:rsid w:val="00C85FFA"/>
    <w:rsid w:val="00C864DC"/>
    <w:rsid w:val="00C91F69"/>
    <w:rsid w:val="00C92051"/>
    <w:rsid w:val="00C95B0F"/>
    <w:rsid w:val="00C96127"/>
    <w:rsid w:val="00C9623B"/>
    <w:rsid w:val="00C978AF"/>
    <w:rsid w:val="00CA0015"/>
    <w:rsid w:val="00CA169D"/>
    <w:rsid w:val="00CA1747"/>
    <w:rsid w:val="00CA1C11"/>
    <w:rsid w:val="00CA2207"/>
    <w:rsid w:val="00CA30F7"/>
    <w:rsid w:val="00CA4510"/>
    <w:rsid w:val="00CA4AB2"/>
    <w:rsid w:val="00CA4E80"/>
    <w:rsid w:val="00CA5671"/>
    <w:rsid w:val="00CA5B8D"/>
    <w:rsid w:val="00CA5DD1"/>
    <w:rsid w:val="00CA6849"/>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0D1"/>
    <w:rsid w:val="00CE2264"/>
    <w:rsid w:val="00CE2E8A"/>
    <w:rsid w:val="00CE3A99"/>
    <w:rsid w:val="00CE4D1D"/>
    <w:rsid w:val="00CE7B83"/>
    <w:rsid w:val="00CE7BF1"/>
    <w:rsid w:val="00CF0D0D"/>
    <w:rsid w:val="00CF0ED0"/>
    <w:rsid w:val="00CF12EE"/>
    <w:rsid w:val="00CF1653"/>
    <w:rsid w:val="00CF1742"/>
    <w:rsid w:val="00CF19D1"/>
    <w:rsid w:val="00CF1D7B"/>
    <w:rsid w:val="00CF2191"/>
    <w:rsid w:val="00CF2304"/>
    <w:rsid w:val="00CF30C0"/>
    <w:rsid w:val="00CF34D0"/>
    <w:rsid w:val="00CF3B8F"/>
    <w:rsid w:val="00D00309"/>
    <w:rsid w:val="00D00401"/>
    <w:rsid w:val="00D0068C"/>
    <w:rsid w:val="00D008B5"/>
    <w:rsid w:val="00D00A61"/>
    <w:rsid w:val="00D00BED"/>
    <w:rsid w:val="00D00D44"/>
    <w:rsid w:val="00D01B3C"/>
    <w:rsid w:val="00D01E67"/>
    <w:rsid w:val="00D01E95"/>
    <w:rsid w:val="00D0210C"/>
    <w:rsid w:val="00D02861"/>
    <w:rsid w:val="00D03331"/>
    <w:rsid w:val="00D03E7C"/>
    <w:rsid w:val="00D048EE"/>
    <w:rsid w:val="00D04B17"/>
    <w:rsid w:val="00D04B1C"/>
    <w:rsid w:val="00D056A0"/>
    <w:rsid w:val="00D05A4D"/>
    <w:rsid w:val="00D05F06"/>
    <w:rsid w:val="00D104E6"/>
    <w:rsid w:val="00D10B0C"/>
    <w:rsid w:val="00D11611"/>
    <w:rsid w:val="00D1272A"/>
    <w:rsid w:val="00D12F70"/>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2CC"/>
    <w:rsid w:val="00D23CDE"/>
    <w:rsid w:val="00D2480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6D7"/>
    <w:rsid w:val="00D4238B"/>
    <w:rsid w:val="00D433D6"/>
    <w:rsid w:val="00D4557B"/>
    <w:rsid w:val="00D463EA"/>
    <w:rsid w:val="00D46D5B"/>
    <w:rsid w:val="00D47316"/>
    <w:rsid w:val="00D47541"/>
    <w:rsid w:val="00D47A5B"/>
    <w:rsid w:val="00D47A9C"/>
    <w:rsid w:val="00D47EA0"/>
    <w:rsid w:val="00D5009A"/>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9CE"/>
    <w:rsid w:val="00D65BF2"/>
    <w:rsid w:val="00D65E4E"/>
    <w:rsid w:val="00D65EBA"/>
    <w:rsid w:val="00D71259"/>
    <w:rsid w:val="00D719D3"/>
    <w:rsid w:val="00D725D1"/>
    <w:rsid w:val="00D7354F"/>
    <w:rsid w:val="00D7435F"/>
    <w:rsid w:val="00D74CCE"/>
    <w:rsid w:val="00D758CA"/>
    <w:rsid w:val="00D75F27"/>
    <w:rsid w:val="00D76BBA"/>
    <w:rsid w:val="00D770E9"/>
    <w:rsid w:val="00D771E6"/>
    <w:rsid w:val="00D77ADB"/>
    <w:rsid w:val="00D77EF7"/>
    <w:rsid w:val="00D8099B"/>
    <w:rsid w:val="00D81437"/>
    <w:rsid w:val="00D815D1"/>
    <w:rsid w:val="00D81660"/>
    <w:rsid w:val="00D81962"/>
    <w:rsid w:val="00D820D2"/>
    <w:rsid w:val="00D82DAD"/>
    <w:rsid w:val="00D83043"/>
    <w:rsid w:val="00D8313C"/>
    <w:rsid w:val="00D84287"/>
    <w:rsid w:val="00D84988"/>
    <w:rsid w:val="00D85304"/>
    <w:rsid w:val="00D86316"/>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9BA"/>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16B"/>
    <w:rsid w:val="00DC3470"/>
    <w:rsid w:val="00DC39B5"/>
    <w:rsid w:val="00DC49C9"/>
    <w:rsid w:val="00DC5332"/>
    <w:rsid w:val="00DC5531"/>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E3D"/>
    <w:rsid w:val="00DE1323"/>
    <w:rsid w:val="00DE134D"/>
    <w:rsid w:val="00DE1C00"/>
    <w:rsid w:val="00DE1FE4"/>
    <w:rsid w:val="00DE26E4"/>
    <w:rsid w:val="00DE3528"/>
    <w:rsid w:val="00DE3538"/>
    <w:rsid w:val="00DE3C28"/>
    <w:rsid w:val="00DE4085"/>
    <w:rsid w:val="00DE5B89"/>
    <w:rsid w:val="00DE5BDC"/>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4F65"/>
    <w:rsid w:val="00E15826"/>
    <w:rsid w:val="00E15A77"/>
    <w:rsid w:val="00E161F1"/>
    <w:rsid w:val="00E16F25"/>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190"/>
    <w:rsid w:val="00E25D59"/>
    <w:rsid w:val="00E2620A"/>
    <w:rsid w:val="00E26A48"/>
    <w:rsid w:val="00E26DCE"/>
    <w:rsid w:val="00E30D12"/>
    <w:rsid w:val="00E30DAA"/>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A01"/>
    <w:rsid w:val="00E6008B"/>
    <w:rsid w:val="00E6044F"/>
    <w:rsid w:val="00E60526"/>
    <w:rsid w:val="00E61E2C"/>
    <w:rsid w:val="00E623D5"/>
    <w:rsid w:val="00E6367A"/>
    <w:rsid w:val="00E63C8D"/>
    <w:rsid w:val="00E64337"/>
    <w:rsid w:val="00E656BF"/>
    <w:rsid w:val="00E65DF9"/>
    <w:rsid w:val="00E65F37"/>
    <w:rsid w:val="00E66866"/>
    <w:rsid w:val="00E674AE"/>
    <w:rsid w:val="00E67BA7"/>
    <w:rsid w:val="00E700E1"/>
    <w:rsid w:val="00E71CEE"/>
    <w:rsid w:val="00E72B71"/>
    <w:rsid w:val="00E73B1B"/>
    <w:rsid w:val="00E74033"/>
    <w:rsid w:val="00E74264"/>
    <w:rsid w:val="00E749B7"/>
    <w:rsid w:val="00E74BF6"/>
    <w:rsid w:val="00E7522C"/>
    <w:rsid w:val="00E7529D"/>
    <w:rsid w:val="00E7544B"/>
    <w:rsid w:val="00E765B7"/>
    <w:rsid w:val="00E76F31"/>
    <w:rsid w:val="00E77EEE"/>
    <w:rsid w:val="00E805B6"/>
    <w:rsid w:val="00E81BDB"/>
    <w:rsid w:val="00E81D32"/>
    <w:rsid w:val="00E84171"/>
    <w:rsid w:val="00E84FDF"/>
    <w:rsid w:val="00E85A49"/>
    <w:rsid w:val="00E86E71"/>
    <w:rsid w:val="00E87BA2"/>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67A"/>
    <w:rsid w:val="00EA7727"/>
    <w:rsid w:val="00EA7FA5"/>
    <w:rsid w:val="00EB07BB"/>
    <w:rsid w:val="00EB0B3D"/>
    <w:rsid w:val="00EB25F3"/>
    <w:rsid w:val="00EB2AE8"/>
    <w:rsid w:val="00EB3113"/>
    <w:rsid w:val="00EB35E7"/>
    <w:rsid w:val="00EB395D"/>
    <w:rsid w:val="00EB42B2"/>
    <w:rsid w:val="00EB487B"/>
    <w:rsid w:val="00EB5989"/>
    <w:rsid w:val="00EB5F02"/>
    <w:rsid w:val="00EB602D"/>
    <w:rsid w:val="00EB6064"/>
    <w:rsid w:val="00EB6314"/>
    <w:rsid w:val="00EB6684"/>
    <w:rsid w:val="00EB6E54"/>
    <w:rsid w:val="00EC0C4F"/>
    <w:rsid w:val="00EC148E"/>
    <w:rsid w:val="00EC16A3"/>
    <w:rsid w:val="00EC20BC"/>
    <w:rsid w:val="00EC22F7"/>
    <w:rsid w:val="00EC2345"/>
    <w:rsid w:val="00EC2CDE"/>
    <w:rsid w:val="00EC41D6"/>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1D"/>
    <w:rsid w:val="00EE7A99"/>
    <w:rsid w:val="00EF124E"/>
    <w:rsid w:val="00EF2159"/>
    <w:rsid w:val="00EF24C7"/>
    <w:rsid w:val="00EF273B"/>
    <w:rsid w:val="00EF2954"/>
    <w:rsid w:val="00EF2B43"/>
    <w:rsid w:val="00EF352E"/>
    <w:rsid w:val="00EF3662"/>
    <w:rsid w:val="00EF43F6"/>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DAD"/>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7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D6"/>
    <w:rsid w:val="00F2770D"/>
    <w:rsid w:val="00F27778"/>
    <w:rsid w:val="00F33408"/>
    <w:rsid w:val="00F339E3"/>
    <w:rsid w:val="00F36E1F"/>
    <w:rsid w:val="00F36E5E"/>
    <w:rsid w:val="00F377C0"/>
    <w:rsid w:val="00F37F2C"/>
    <w:rsid w:val="00F403A5"/>
    <w:rsid w:val="00F406AC"/>
    <w:rsid w:val="00F40D4D"/>
    <w:rsid w:val="00F41409"/>
    <w:rsid w:val="00F4140F"/>
    <w:rsid w:val="00F41ED1"/>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3A6"/>
    <w:rsid w:val="00F60675"/>
    <w:rsid w:val="00F607C7"/>
    <w:rsid w:val="00F6088E"/>
    <w:rsid w:val="00F60A05"/>
    <w:rsid w:val="00F60C5F"/>
    <w:rsid w:val="00F61898"/>
    <w:rsid w:val="00F61A9D"/>
    <w:rsid w:val="00F61D7A"/>
    <w:rsid w:val="00F63223"/>
    <w:rsid w:val="00F6492E"/>
    <w:rsid w:val="00F64BF8"/>
    <w:rsid w:val="00F64DF9"/>
    <w:rsid w:val="00F658E7"/>
    <w:rsid w:val="00F66EE8"/>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D7D"/>
    <w:rsid w:val="00FB3223"/>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029"/>
    <w:rsid w:val="00FE1316"/>
    <w:rsid w:val="00FE20B2"/>
    <w:rsid w:val="00FE4310"/>
    <w:rsid w:val="00FE54DC"/>
    <w:rsid w:val="00FE5743"/>
    <w:rsid w:val="00FE6887"/>
    <w:rsid w:val="00FE6934"/>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C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D3E025-C99C-4253-A2B8-D9939856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2152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0978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55740174">
      <w:bodyDiv w:val="1"/>
      <w:marLeft w:val="0"/>
      <w:marRight w:val="0"/>
      <w:marTop w:val="0"/>
      <w:marBottom w:val="0"/>
      <w:divBdr>
        <w:top w:val="none" w:sz="0" w:space="0" w:color="auto"/>
        <w:left w:val="none" w:sz="0" w:space="0" w:color="auto"/>
        <w:bottom w:val="none" w:sz="0" w:space="0" w:color="auto"/>
        <w:right w:val="none" w:sz="0" w:space="0" w:color="auto"/>
      </w:divBdr>
    </w:div>
    <w:div w:id="12521611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62553">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0958491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C43F2-C51A-4D1B-89F9-659197D8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15130</Words>
  <Characters>86244</Characters>
  <Application>Microsoft Office Word</Application>
  <DocSecurity>0</DocSecurity>
  <Lines>718</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MSI</cp:lastModifiedBy>
  <cp:revision>2</cp:revision>
  <cp:lastPrinted>2024-08-16T07:39:00Z</cp:lastPrinted>
  <dcterms:created xsi:type="dcterms:W3CDTF">2026-06-12T07:35:00Z</dcterms:created>
  <dcterms:modified xsi:type="dcterms:W3CDTF">2026-06-12T07:35:00Z</dcterms:modified>
</cp:coreProperties>
</file>